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636F5" w14:textId="77777777"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Pr>
          <w:b/>
          <w:sz w:val="24"/>
          <w:szCs w:val="24"/>
        </w:rPr>
        <w:t>#9</w:t>
      </w:r>
      <w:r w:rsidR="004F4BD3">
        <w:rPr>
          <w:b/>
          <w:sz w:val="24"/>
          <w:szCs w:val="24"/>
        </w:rPr>
        <w:t>9</w:t>
      </w:r>
      <w:r>
        <w:rPr>
          <w:b/>
          <w:sz w:val="24"/>
          <w:szCs w:val="24"/>
        </w:rPr>
        <w:t>-e</w:t>
      </w:r>
      <w:r>
        <w:rPr>
          <w:b/>
          <w:i/>
          <w:sz w:val="28"/>
        </w:rPr>
        <w:tab/>
        <w:t>R4-210</w:t>
      </w:r>
      <w:r w:rsidR="004F4BD3">
        <w:rPr>
          <w:rFonts w:hint="eastAsia"/>
          <w:b/>
          <w:i/>
          <w:sz w:val="28"/>
          <w:lang w:val="en-US" w:eastAsia="zh-CN"/>
        </w:rPr>
        <w:t>9611</w:t>
      </w:r>
    </w:p>
    <w:p w14:paraId="38873F8D" w14:textId="77777777"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F4BD3">
        <w:rPr>
          <w:rFonts w:eastAsia="MS Mincho" w:cs="Arial"/>
          <w:b/>
          <w:sz w:val="24"/>
          <w:szCs w:val="24"/>
        </w:rPr>
        <w:t>19</w:t>
      </w:r>
      <w:r>
        <w:rPr>
          <w:rFonts w:cs="Arial"/>
          <w:b/>
          <w:sz w:val="24"/>
          <w:szCs w:val="24"/>
          <w:vertAlign w:val="superscript"/>
          <w:lang w:eastAsia="zh-CN"/>
        </w:rPr>
        <w:t>th</w:t>
      </w:r>
      <w:r>
        <w:rPr>
          <w:rFonts w:eastAsia="MS Mincho" w:cs="Arial"/>
          <w:b/>
          <w:sz w:val="24"/>
          <w:szCs w:val="24"/>
        </w:rPr>
        <w:t xml:space="preserve"> - </w:t>
      </w:r>
      <w:r w:rsidR="004F4BD3">
        <w:rPr>
          <w:rFonts w:eastAsia="MS Mincho" w:cs="Arial"/>
          <w:b/>
          <w:sz w:val="24"/>
          <w:szCs w:val="24"/>
        </w:rPr>
        <w:t>27</w:t>
      </w:r>
      <w:r>
        <w:rPr>
          <w:rFonts w:cs="Arial"/>
          <w:b/>
          <w:sz w:val="24"/>
          <w:szCs w:val="24"/>
          <w:vertAlign w:val="superscript"/>
          <w:lang w:eastAsia="zh-CN"/>
        </w:rPr>
        <w:t>th</w:t>
      </w:r>
      <w:r w:rsidR="004F4BD3">
        <w:rPr>
          <w:rFonts w:eastAsia="MS Mincho" w:cs="Arial"/>
          <w:b/>
          <w:sz w:val="24"/>
          <w:szCs w:val="24"/>
        </w:rPr>
        <w:t xml:space="preserve"> May</w:t>
      </w:r>
      <w:r>
        <w:rPr>
          <w:rFonts w:eastAsia="MS Mincho" w:cs="Arial"/>
          <w:b/>
          <w:sz w:val="24"/>
          <w:szCs w:val="24"/>
        </w:rPr>
        <w:t>, 20</w:t>
      </w:r>
      <w:r>
        <w:rPr>
          <w:rFonts w:cs="Arial"/>
          <w:b/>
          <w:sz w:val="24"/>
          <w:szCs w:val="24"/>
          <w:lang w:eastAsia="zh-CN"/>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14:paraId="400C0A16" w14:textId="77777777">
        <w:tc>
          <w:tcPr>
            <w:tcW w:w="9641" w:type="dxa"/>
            <w:gridSpan w:val="9"/>
            <w:tcBorders>
              <w:top w:val="single" w:sz="4" w:space="0" w:color="auto"/>
              <w:left w:val="single" w:sz="4" w:space="0" w:color="auto"/>
              <w:right w:val="single" w:sz="4" w:space="0" w:color="auto"/>
            </w:tcBorders>
          </w:tcPr>
          <w:p w14:paraId="379DE94D" w14:textId="77777777" w:rsidR="00CF061E" w:rsidRDefault="00982922">
            <w:pPr>
              <w:pStyle w:val="CRCoverPage"/>
              <w:spacing w:after="0"/>
              <w:jc w:val="right"/>
              <w:rPr>
                <w:i/>
              </w:rPr>
            </w:pPr>
            <w:r>
              <w:rPr>
                <w:i/>
                <w:sz w:val="14"/>
              </w:rPr>
              <w:t>CR-Form-v12.1</w:t>
            </w:r>
          </w:p>
        </w:tc>
      </w:tr>
      <w:tr w:rsidR="00CF061E" w14:paraId="77A61053" w14:textId="77777777">
        <w:tc>
          <w:tcPr>
            <w:tcW w:w="9641" w:type="dxa"/>
            <w:gridSpan w:val="9"/>
            <w:tcBorders>
              <w:left w:val="single" w:sz="4" w:space="0" w:color="auto"/>
              <w:right w:val="single" w:sz="4" w:space="0" w:color="auto"/>
            </w:tcBorders>
          </w:tcPr>
          <w:p w14:paraId="28EBC30A" w14:textId="77777777" w:rsidR="00CF061E" w:rsidRDefault="00982922">
            <w:pPr>
              <w:pStyle w:val="CRCoverPage"/>
              <w:spacing w:after="0"/>
              <w:jc w:val="center"/>
            </w:pPr>
            <w:r>
              <w:rPr>
                <w:b/>
                <w:sz w:val="32"/>
              </w:rPr>
              <w:t>CHANGE REQUEST</w:t>
            </w:r>
          </w:p>
        </w:tc>
      </w:tr>
      <w:tr w:rsidR="00CF061E" w14:paraId="34617DDC" w14:textId="77777777">
        <w:tc>
          <w:tcPr>
            <w:tcW w:w="9641" w:type="dxa"/>
            <w:gridSpan w:val="9"/>
            <w:tcBorders>
              <w:left w:val="single" w:sz="4" w:space="0" w:color="auto"/>
              <w:right w:val="single" w:sz="4" w:space="0" w:color="auto"/>
            </w:tcBorders>
          </w:tcPr>
          <w:p w14:paraId="38CD3B1C" w14:textId="77777777" w:rsidR="00CF061E" w:rsidRDefault="00CF061E">
            <w:pPr>
              <w:pStyle w:val="CRCoverPage"/>
              <w:spacing w:after="0"/>
              <w:rPr>
                <w:sz w:val="8"/>
                <w:szCs w:val="8"/>
              </w:rPr>
            </w:pPr>
          </w:p>
        </w:tc>
      </w:tr>
      <w:tr w:rsidR="00CF061E" w14:paraId="60C9CE4C" w14:textId="77777777">
        <w:tc>
          <w:tcPr>
            <w:tcW w:w="142" w:type="dxa"/>
            <w:tcBorders>
              <w:left w:val="single" w:sz="4" w:space="0" w:color="auto"/>
            </w:tcBorders>
          </w:tcPr>
          <w:p w14:paraId="1B262EDA" w14:textId="77777777" w:rsidR="00CF061E" w:rsidRDefault="00CF061E">
            <w:pPr>
              <w:pStyle w:val="CRCoverPage"/>
              <w:spacing w:after="0"/>
              <w:jc w:val="right"/>
            </w:pPr>
          </w:p>
        </w:tc>
        <w:tc>
          <w:tcPr>
            <w:tcW w:w="1559" w:type="dxa"/>
            <w:shd w:val="pct30" w:color="FFFF00" w:fill="auto"/>
          </w:tcPr>
          <w:p w14:paraId="22E01114" w14:textId="77777777" w:rsidR="00CF061E" w:rsidRDefault="00982922">
            <w:pPr>
              <w:pStyle w:val="CRCoverPage"/>
              <w:spacing w:after="0"/>
              <w:jc w:val="right"/>
              <w:rPr>
                <w:b/>
                <w:sz w:val="28"/>
              </w:rPr>
            </w:pPr>
            <w:r>
              <w:rPr>
                <w:b/>
                <w:sz w:val="28"/>
              </w:rPr>
              <w:t>38.101-1</w:t>
            </w:r>
          </w:p>
        </w:tc>
        <w:tc>
          <w:tcPr>
            <w:tcW w:w="709" w:type="dxa"/>
          </w:tcPr>
          <w:p w14:paraId="08FBE25E" w14:textId="77777777" w:rsidR="00CF061E" w:rsidRDefault="00982922">
            <w:pPr>
              <w:pStyle w:val="CRCoverPage"/>
              <w:spacing w:after="0"/>
              <w:jc w:val="center"/>
            </w:pPr>
            <w:r>
              <w:rPr>
                <w:b/>
                <w:sz w:val="28"/>
              </w:rPr>
              <w:t>CR</w:t>
            </w:r>
          </w:p>
        </w:tc>
        <w:tc>
          <w:tcPr>
            <w:tcW w:w="1276" w:type="dxa"/>
            <w:shd w:val="pct30" w:color="FFFF00" w:fill="auto"/>
          </w:tcPr>
          <w:p w14:paraId="4227E92B" w14:textId="67906269" w:rsidR="00CF061E" w:rsidRDefault="00D17331">
            <w:pPr>
              <w:pStyle w:val="CRCoverPage"/>
              <w:spacing w:after="0"/>
              <w:jc w:val="center"/>
              <w:rPr>
                <w:b/>
                <w:sz w:val="28"/>
              </w:rPr>
            </w:pPr>
            <w:r>
              <w:rPr>
                <w:b/>
                <w:sz w:val="28"/>
              </w:rPr>
              <w:t>0784</w:t>
            </w:r>
          </w:p>
        </w:tc>
        <w:tc>
          <w:tcPr>
            <w:tcW w:w="709" w:type="dxa"/>
          </w:tcPr>
          <w:p w14:paraId="1028F93B" w14:textId="77777777" w:rsidR="00CF061E" w:rsidRDefault="00982922">
            <w:pPr>
              <w:pStyle w:val="CRCoverPage"/>
              <w:tabs>
                <w:tab w:val="right" w:pos="625"/>
              </w:tabs>
              <w:spacing w:after="0"/>
              <w:jc w:val="center"/>
            </w:pPr>
            <w:r>
              <w:rPr>
                <w:b/>
                <w:bCs/>
                <w:sz w:val="28"/>
              </w:rPr>
              <w:t>rev</w:t>
            </w:r>
          </w:p>
        </w:tc>
        <w:tc>
          <w:tcPr>
            <w:tcW w:w="992" w:type="dxa"/>
            <w:shd w:val="pct30" w:color="FFFF00" w:fill="auto"/>
          </w:tcPr>
          <w:p w14:paraId="0EEE0169" w14:textId="77777777" w:rsidR="00CF061E" w:rsidRDefault="00982922">
            <w:pPr>
              <w:pStyle w:val="CRCoverPage"/>
              <w:spacing w:after="0"/>
              <w:jc w:val="center"/>
              <w:rPr>
                <w:b/>
              </w:rPr>
            </w:pPr>
            <w:r>
              <w:rPr>
                <w:rFonts w:hint="eastAsia"/>
                <w:b/>
                <w:lang w:eastAsia="zh-CN"/>
              </w:rPr>
              <w:t>-</w:t>
            </w:r>
          </w:p>
        </w:tc>
        <w:tc>
          <w:tcPr>
            <w:tcW w:w="2410" w:type="dxa"/>
          </w:tcPr>
          <w:p w14:paraId="5BB8DCBA" w14:textId="77777777"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14:paraId="5DF8C5A1" w14:textId="291C365B" w:rsidR="00CF061E" w:rsidRDefault="00982922">
            <w:pPr>
              <w:pStyle w:val="CRCoverPage"/>
              <w:spacing w:after="0"/>
              <w:jc w:val="center"/>
              <w:rPr>
                <w:b/>
                <w:sz w:val="28"/>
              </w:rPr>
            </w:pPr>
            <w:r>
              <w:rPr>
                <w:b/>
                <w:sz w:val="28"/>
              </w:rPr>
              <w:t>17.</w:t>
            </w:r>
            <w:r w:rsidR="004F4BD3">
              <w:rPr>
                <w:b/>
                <w:sz w:val="28"/>
              </w:rPr>
              <w:t>1</w:t>
            </w:r>
            <w:r>
              <w:rPr>
                <w:b/>
                <w:sz w:val="28"/>
              </w:rPr>
              <w:t>.0</w:t>
            </w:r>
          </w:p>
        </w:tc>
        <w:tc>
          <w:tcPr>
            <w:tcW w:w="143" w:type="dxa"/>
            <w:tcBorders>
              <w:right w:val="single" w:sz="4" w:space="0" w:color="auto"/>
            </w:tcBorders>
          </w:tcPr>
          <w:p w14:paraId="2BC28735" w14:textId="77777777" w:rsidR="00CF061E" w:rsidRDefault="00CF061E">
            <w:pPr>
              <w:pStyle w:val="CRCoverPage"/>
              <w:spacing w:after="0"/>
            </w:pPr>
          </w:p>
        </w:tc>
      </w:tr>
      <w:tr w:rsidR="00CF061E" w14:paraId="3EAA5917" w14:textId="77777777">
        <w:tc>
          <w:tcPr>
            <w:tcW w:w="9641" w:type="dxa"/>
            <w:gridSpan w:val="9"/>
            <w:tcBorders>
              <w:left w:val="single" w:sz="4" w:space="0" w:color="auto"/>
              <w:right w:val="single" w:sz="4" w:space="0" w:color="auto"/>
            </w:tcBorders>
          </w:tcPr>
          <w:p w14:paraId="38FC35D7" w14:textId="77777777" w:rsidR="00CF061E" w:rsidRDefault="00CF061E">
            <w:pPr>
              <w:pStyle w:val="CRCoverPage"/>
              <w:spacing w:after="0"/>
            </w:pPr>
          </w:p>
        </w:tc>
      </w:tr>
      <w:tr w:rsidR="00CF061E" w14:paraId="37E841EB" w14:textId="77777777">
        <w:tc>
          <w:tcPr>
            <w:tcW w:w="9641" w:type="dxa"/>
            <w:gridSpan w:val="9"/>
            <w:tcBorders>
              <w:top w:val="single" w:sz="4" w:space="0" w:color="auto"/>
            </w:tcBorders>
          </w:tcPr>
          <w:p w14:paraId="282894FC" w14:textId="77777777" w:rsidR="00CF061E" w:rsidRDefault="0098292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F061E" w14:paraId="77866086" w14:textId="77777777">
        <w:tc>
          <w:tcPr>
            <w:tcW w:w="9641" w:type="dxa"/>
            <w:gridSpan w:val="9"/>
          </w:tcPr>
          <w:p w14:paraId="64359AF4" w14:textId="77777777" w:rsidR="00CF061E" w:rsidRDefault="00CF061E">
            <w:pPr>
              <w:pStyle w:val="CRCoverPage"/>
              <w:spacing w:after="0"/>
              <w:rPr>
                <w:sz w:val="8"/>
                <w:szCs w:val="8"/>
              </w:rPr>
            </w:pPr>
          </w:p>
        </w:tc>
      </w:tr>
    </w:tbl>
    <w:p w14:paraId="7931E55E" w14:textId="77777777"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14:paraId="26A24956" w14:textId="77777777">
        <w:tc>
          <w:tcPr>
            <w:tcW w:w="2835" w:type="dxa"/>
          </w:tcPr>
          <w:p w14:paraId="0A394E8C" w14:textId="77777777" w:rsidR="00CF061E" w:rsidRDefault="00982922">
            <w:pPr>
              <w:pStyle w:val="CRCoverPage"/>
              <w:tabs>
                <w:tab w:val="right" w:pos="2751"/>
              </w:tabs>
              <w:spacing w:after="0"/>
              <w:rPr>
                <w:b/>
                <w:i/>
              </w:rPr>
            </w:pPr>
            <w:r>
              <w:rPr>
                <w:b/>
                <w:i/>
              </w:rPr>
              <w:t>Proposed change affects:</w:t>
            </w:r>
          </w:p>
        </w:tc>
        <w:tc>
          <w:tcPr>
            <w:tcW w:w="1418" w:type="dxa"/>
          </w:tcPr>
          <w:p w14:paraId="53870D07" w14:textId="77777777"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B99E9" w14:textId="77777777" w:rsidR="00CF061E" w:rsidRDefault="00CF061E">
            <w:pPr>
              <w:pStyle w:val="CRCoverPage"/>
              <w:spacing w:after="0"/>
              <w:jc w:val="center"/>
              <w:rPr>
                <w:b/>
                <w:caps/>
              </w:rPr>
            </w:pPr>
          </w:p>
        </w:tc>
        <w:tc>
          <w:tcPr>
            <w:tcW w:w="709" w:type="dxa"/>
            <w:tcBorders>
              <w:left w:val="single" w:sz="4" w:space="0" w:color="auto"/>
            </w:tcBorders>
          </w:tcPr>
          <w:p w14:paraId="7B1C6DB6" w14:textId="77777777"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9D8E1" w14:textId="77777777" w:rsidR="00CF061E" w:rsidRDefault="00982922">
            <w:pPr>
              <w:pStyle w:val="CRCoverPage"/>
              <w:spacing w:after="0"/>
              <w:jc w:val="center"/>
              <w:rPr>
                <w:b/>
                <w:caps/>
              </w:rPr>
            </w:pPr>
            <w:r>
              <w:rPr>
                <w:rFonts w:hint="eastAsia"/>
                <w:b/>
                <w:caps/>
                <w:lang w:eastAsia="ja-JP"/>
              </w:rPr>
              <w:t>X</w:t>
            </w:r>
          </w:p>
        </w:tc>
        <w:tc>
          <w:tcPr>
            <w:tcW w:w="2126" w:type="dxa"/>
          </w:tcPr>
          <w:p w14:paraId="6AF1E9A8" w14:textId="77777777"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9DBB87" w14:textId="77777777" w:rsidR="00CF061E" w:rsidRDefault="00CF061E">
            <w:pPr>
              <w:pStyle w:val="CRCoverPage"/>
              <w:spacing w:after="0"/>
              <w:jc w:val="center"/>
              <w:rPr>
                <w:b/>
                <w:caps/>
              </w:rPr>
            </w:pPr>
          </w:p>
        </w:tc>
        <w:tc>
          <w:tcPr>
            <w:tcW w:w="1418" w:type="dxa"/>
            <w:tcBorders>
              <w:left w:val="nil"/>
            </w:tcBorders>
          </w:tcPr>
          <w:p w14:paraId="073020A9" w14:textId="77777777"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61951C" w14:textId="77777777" w:rsidR="00CF061E" w:rsidRDefault="00CF061E">
            <w:pPr>
              <w:pStyle w:val="CRCoverPage"/>
              <w:spacing w:after="0"/>
              <w:jc w:val="center"/>
              <w:rPr>
                <w:b/>
                <w:bCs/>
                <w:caps/>
              </w:rPr>
            </w:pPr>
          </w:p>
        </w:tc>
      </w:tr>
    </w:tbl>
    <w:p w14:paraId="3AE42CE1" w14:textId="77777777"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14:paraId="66A9E14D" w14:textId="77777777">
        <w:tc>
          <w:tcPr>
            <w:tcW w:w="9640" w:type="dxa"/>
            <w:gridSpan w:val="11"/>
          </w:tcPr>
          <w:p w14:paraId="5E9A75E6" w14:textId="77777777" w:rsidR="00CF061E" w:rsidRDefault="00CF061E">
            <w:pPr>
              <w:pStyle w:val="CRCoverPage"/>
              <w:spacing w:after="0"/>
              <w:rPr>
                <w:sz w:val="8"/>
                <w:szCs w:val="8"/>
              </w:rPr>
            </w:pPr>
          </w:p>
        </w:tc>
      </w:tr>
      <w:tr w:rsidR="00CF061E" w14:paraId="396E97ED" w14:textId="77777777">
        <w:tc>
          <w:tcPr>
            <w:tcW w:w="1843" w:type="dxa"/>
            <w:tcBorders>
              <w:top w:val="single" w:sz="4" w:space="0" w:color="auto"/>
              <w:left w:val="single" w:sz="4" w:space="0" w:color="auto"/>
            </w:tcBorders>
          </w:tcPr>
          <w:p w14:paraId="1E3544A1" w14:textId="77777777"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969F6A" w14:textId="77777777" w:rsidR="00CF061E" w:rsidRDefault="00982922">
            <w:pPr>
              <w:pStyle w:val="CRCoverPage"/>
              <w:spacing w:after="0"/>
            </w:pPr>
            <w:r>
              <w:rPr>
                <w:lang w:eastAsia="zh-CN"/>
              </w:rPr>
              <w:t>CR on introduction of completed NR CA/DC combs with 4DL/2UL within FR1</w:t>
            </w:r>
          </w:p>
        </w:tc>
      </w:tr>
      <w:tr w:rsidR="00CF061E" w14:paraId="133B6CBD" w14:textId="77777777">
        <w:tc>
          <w:tcPr>
            <w:tcW w:w="1843" w:type="dxa"/>
            <w:tcBorders>
              <w:left w:val="single" w:sz="4" w:space="0" w:color="auto"/>
            </w:tcBorders>
          </w:tcPr>
          <w:p w14:paraId="62C720A8" w14:textId="77777777" w:rsidR="00CF061E" w:rsidRDefault="00CF061E">
            <w:pPr>
              <w:pStyle w:val="CRCoverPage"/>
              <w:spacing w:after="0"/>
              <w:rPr>
                <w:b/>
                <w:i/>
                <w:sz w:val="8"/>
                <w:szCs w:val="8"/>
              </w:rPr>
            </w:pPr>
          </w:p>
        </w:tc>
        <w:tc>
          <w:tcPr>
            <w:tcW w:w="7797" w:type="dxa"/>
            <w:gridSpan w:val="10"/>
            <w:tcBorders>
              <w:right w:val="single" w:sz="4" w:space="0" w:color="auto"/>
            </w:tcBorders>
          </w:tcPr>
          <w:p w14:paraId="0C3CCAC4" w14:textId="77777777" w:rsidR="00CF061E" w:rsidRDefault="00CF061E">
            <w:pPr>
              <w:pStyle w:val="CRCoverPage"/>
              <w:spacing w:after="0"/>
              <w:rPr>
                <w:sz w:val="8"/>
                <w:szCs w:val="8"/>
              </w:rPr>
            </w:pPr>
          </w:p>
        </w:tc>
      </w:tr>
      <w:tr w:rsidR="00CF061E" w14:paraId="1F4F3D82" w14:textId="77777777">
        <w:tc>
          <w:tcPr>
            <w:tcW w:w="1843" w:type="dxa"/>
            <w:tcBorders>
              <w:left w:val="single" w:sz="4" w:space="0" w:color="auto"/>
            </w:tcBorders>
          </w:tcPr>
          <w:p w14:paraId="69C75697" w14:textId="77777777"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51C715" w14:textId="77777777" w:rsidR="00CF061E" w:rsidRDefault="00982922">
            <w:pPr>
              <w:pStyle w:val="CRCoverPage"/>
              <w:spacing w:after="0"/>
            </w:pPr>
            <w:r>
              <w:t>Samsung</w:t>
            </w:r>
          </w:p>
        </w:tc>
      </w:tr>
      <w:tr w:rsidR="00CF061E" w14:paraId="2B3D3CDE" w14:textId="77777777">
        <w:tc>
          <w:tcPr>
            <w:tcW w:w="1843" w:type="dxa"/>
            <w:tcBorders>
              <w:left w:val="single" w:sz="4" w:space="0" w:color="auto"/>
            </w:tcBorders>
          </w:tcPr>
          <w:p w14:paraId="3DF765A4" w14:textId="77777777"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030E02" w14:textId="77777777" w:rsidR="00CF061E" w:rsidRDefault="00982922">
            <w:pPr>
              <w:pStyle w:val="CRCoverPage"/>
              <w:spacing w:after="0"/>
            </w:pPr>
            <w:r>
              <w:t>R4</w:t>
            </w:r>
          </w:p>
        </w:tc>
      </w:tr>
      <w:tr w:rsidR="00CF061E" w14:paraId="4A64F33E" w14:textId="77777777">
        <w:tc>
          <w:tcPr>
            <w:tcW w:w="1843" w:type="dxa"/>
            <w:tcBorders>
              <w:left w:val="single" w:sz="4" w:space="0" w:color="auto"/>
            </w:tcBorders>
          </w:tcPr>
          <w:p w14:paraId="6754D7D4" w14:textId="77777777" w:rsidR="00CF061E" w:rsidRDefault="00CF061E">
            <w:pPr>
              <w:pStyle w:val="CRCoverPage"/>
              <w:spacing w:after="0"/>
              <w:rPr>
                <w:b/>
                <w:i/>
                <w:sz w:val="8"/>
                <w:szCs w:val="8"/>
              </w:rPr>
            </w:pPr>
          </w:p>
        </w:tc>
        <w:tc>
          <w:tcPr>
            <w:tcW w:w="7797" w:type="dxa"/>
            <w:gridSpan w:val="10"/>
            <w:tcBorders>
              <w:right w:val="single" w:sz="4" w:space="0" w:color="auto"/>
            </w:tcBorders>
          </w:tcPr>
          <w:p w14:paraId="3CE8CF49" w14:textId="77777777" w:rsidR="00CF061E" w:rsidRDefault="00CF061E">
            <w:pPr>
              <w:pStyle w:val="CRCoverPage"/>
              <w:spacing w:after="0"/>
              <w:rPr>
                <w:sz w:val="8"/>
                <w:szCs w:val="8"/>
              </w:rPr>
            </w:pPr>
          </w:p>
        </w:tc>
      </w:tr>
      <w:tr w:rsidR="00CF061E" w14:paraId="74AB9B44" w14:textId="77777777">
        <w:tc>
          <w:tcPr>
            <w:tcW w:w="1843" w:type="dxa"/>
            <w:tcBorders>
              <w:left w:val="single" w:sz="4" w:space="0" w:color="auto"/>
            </w:tcBorders>
          </w:tcPr>
          <w:p w14:paraId="1DD4758E" w14:textId="77777777"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14:paraId="7AAE8EDE" w14:textId="77777777" w:rsidR="00CF061E" w:rsidRDefault="00982922">
            <w:pPr>
              <w:pStyle w:val="CRCoverPage"/>
              <w:spacing w:after="0"/>
            </w:pPr>
            <w:r>
              <w:t>NR_CADC_R17_4BDL_2BUL-Core</w:t>
            </w:r>
          </w:p>
        </w:tc>
        <w:tc>
          <w:tcPr>
            <w:tcW w:w="567" w:type="dxa"/>
            <w:tcBorders>
              <w:left w:val="nil"/>
            </w:tcBorders>
          </w:tcPr>
          <w:p w14:paraId="15ABC307" w14:textId="77777777" w:rsidR="00CF061E" w:rsidRDefault="00CF061E">
            <w:pPr>
              <w:pStyle w:val="CRCoverPage"/>
              <w:spacing w:after="0"/>
              <w:ind w:right="100"/>
            </w:pPr>
          </w:p>
        </w:tc>
        <w:tc>
          <w:tcPr>
            <w:tcW w:w="1417" w:type="dxa"/>
            <w:gridSpan w:val="3"/>
            <w:tcBorders>
              <w:left w:val="nil"/>
            </w:tcBorders>
          </w:tcPr>
          <w:p w14:paraId="79659811" w14:textId="77777777"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14:paraId="4987AAAD" w14:textId="77777777" w:rsidR="00CF061E" w:rsidRDefault="00982922">
            <w:pPr>
              <w:pStyle w:val="CRCoverPage"/>
              <w:spacing w:after="0"/>
            </w:pPr>
            <w:r>
              <w:t>2021-0</w:t>
            </w:r>
            <w:r w:rsidR="004F4BD3">
              <w:rPr>
                <w:lang w:val="en-US" w:eastAsia="zh-CN"/>
              </w:rPr>
              <w:t>5</w:t>
            </w:r>
            <w:r>
              <w:t>-</w:t>
            </w:r>
            <w:r w:rsidR="004F4BD3">
              <w:t>28</w:t>
            </w:r>
          </w:p>
        </w:tc>
      </w:tr>
      <w:tr w:rsidR="00CF061E" w14:paraId="7FBA86AD" w14:textId="77777777">
        <w:tc>
          <w:tcPr>
            <w:tcW w:w="1843" w:type="dxa"/>
            <w:tcBorders>
              <w:left w:val="single" w:sz="4" w:space="0" w:color="auto"/>
            </w:tcBorders>
          </w:tcPr>
          <w:p w14:paraId="76707989" w14:textId="77777777" w:rsidR="00CF061E" w:rsidRDefault="00CF061E">
            <w:pPr>
              <w:pStyle w:val="CRCoverPage"/>
              <w:spacing w:after="0"/>
              <w:rPr>
                <w:b/>
                <w:i/>
                <w:sz w:val="8"/>
                <w:szCs w:val="8"/>
              </w:rPr>
            </w:pPr>
          </w:p>
        </w:tc>
        <w:tc>
          <w:tcPr>
            <w:tcW w:w="1986" w:type="dxa"/>
            <w:gridSpan w:val="4"/>
          </w:tcPr>
          <w:p w14:paraId="53F36418" w14:textId="77777777" w:rsidR="00CF061E" w:rsidRDefault="00CF061E">
            <w:pPr>
              <w:pStyle w:val="CRCoverPage"/>
              <w:spacing w:after="0"/>
              <w:rPr>
                <w:sz w:val="8"/>
                <w:szCs w:val="8"/>
              </w:rPr>
            </w:pPr>
          </w:p>
        </w:tc>
        <w:tc>
          <w:tcPr>
            <w:tcW w:w="2267" w:type="dxa"/>
            <w:gridSpan w:val="2"/>
          </w:tcPr>
          <w:p w14:paraId="3B53D924" w14:textId="77777777" w:rsidR="00CF061E" w:rsidRDefault="00CF061E">
            <w:pPr>
              <w:pStyle w:val="CRCoverPage"/>
              <w:spacing w:after="0"/>
              <w:rPr>
                <w:sz w:val="8"/>
                <w:szCs w:val="8"/>
              </w:rPr>
            </w:pPr>
          </w:p>
        </w:tc>
        <w:tc>
          <w:tcPr>
            <w:tcW w:w="1417" w:type="dxa"/>
            <w:gridSpan w:val="3"/>
          </w:tcPr>
          <w:p w14:paraId="1ABE0D8D" w14:textId="77777777" w:rsidR="00CF061E" w:rsidRDefault="00CF061E">
            <w:pPr>
              <w:pStyle w:val="CRCoverPage"/>
              <w:spacing w:after="0"/>
              <w:rPr>
                <w:sz w:val="8"/>
                <w:szCs w:val="8"/>
              </w:rPr>
            </w:pPr>
          </w:p>
        </w:tc>
        <w:tc>
          <w:tcPr>
            <w:tcW w:w="2127" w:type="dxa"/>
            <w:tcBorders>
              <w:right w:val="single" w:sz="4" w:space="0" w:color="auto"/>
            </w:tcBorders>
          </w:tcPr>
          <w:p w14:paraId="081A9B0A" w14:textId="77777777" w:rsidR="00CF061E" w:rsidRDefault="00CF061E">
            <w:pPr>
              <w:pStyle w:val="CRCoverPage"/>
              <w:spacing w:after="0"/>
              <w:rPr>
                <w:sz w:val="8"/>
                <w:szCs w:val="8"/>
              </w:rPr>
            </w:pPr>
          </w:p>
        </w:tc>
      </w:tr>
      <w:tr w:rsidR="00CF061E" w14:paraId="71DF1DC5" w14:textId="77777777">
        <w:trPr>
          <w:cantSplit/>
        </w:trPr>
        <w:tc>
          <w:tcPr>
            <w:tcW w:w="1843" w:type="dxa"/>
            <w:tcBorders>
              <w:left w:val="single" w:sz="4" w:space="0" w:color="auto"/>
            </w:tcBorders>
          </w:tcPr>
          <w:p w14:paraId="31CD95F5" w14:textId="77777777" w:rsidR="00CF061E" w:rsidRDefault="00982922">
            <w:pPr>
              <w:pStyle w:val="CRCoverPage"/>
              <w:tabs>
                <w:tab w:val="right" w:pos="1759"/>
              </w:tabs>
              <w:spacing w:after="0"/>
              <w:rPr>
                <w:b/>
                <w:i/>
              </w:rPr>
            </w:pPr>
            <w:r>
              <w:rPr>
                <w:b/>
                <w:i/>
              </w:rPr>
              <w:t>Category:</w:t>
            </w:r>
          </w:p>
        </w:tc>
        <w:tc>
          <w:tcPr>
            <w:tcW w:w="851" w:type="dxa"/>
            <w:shd w:val="pct30" w:color="FFFF00" w:fill="auto"/>
          </w:tcPr>
          <w:p w14:paraId="36FE9C44" w14:textId="77777777" w:rsidR="00CF061E" w:rsidRDefault="00982922">
            <w:pPr>
              <w:pStyle w:val="CRCoverPage"/>
              <w:spacing w:after="0"/>
              <w:ind w:right="-609"/>
              <w:rPr>
                <w:b/>
              </w:rPr>
            </w:pPr>
            <w:r>
              <w:t>B</w:t>
            </w:r>
          </w:p>
        </w:tc>
        <w:tc>
          <w:tcPr>
            <w:tcW w:w="3402" w:type="dxa"/>
            <w:gridSpan w:val="5"/>
            <w:tcBorders>
              <w:left w:val="nil"/>
            </w:tcBorders>
          </w:tcPr>
          <w:p w14:paraId="60BDA263" w14:textId="77777777" w:rsidR="00CF061E" w:rsidRDefault="00CF061E">
            <w:pPr>
              <w:pStyle w:val="CRCoverPage"/>
              <w:spacing w:after="0"/>
            </w:pPr>
          </w:p>
        </w:tc>
        <w:tc>
          <w:tcPr>
            <w:tcW w:w="1417" w:type="dxa"/>
            <w:gridSpan w:val="3"/>
            <w:tcBorders>
              <w:left w:val="nil"/>
            </w:tcBorders>
          </w:tcPr>
          <w:p w14:paraId="660B86F4" w14:textId="77777777"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14:paraId="63453A6C" w14:textId="77777777" w:rsidR="00CF061E" w:rsidRDefault="00982922">
            <w:pPr>
              <w:pStyle w:val="CRCoverPage"/>
              <w:spacing w:after="0"/>
            </w:pPr>
            <w:r>
              <w:t>Rel-17</w:t>
            </w:r>
          </w:p>
        </w:tc>
      </w:tr>
      <w:tr w:rsidR="00CF061E" w14:paraId="0FAE02A3" w14:textId="77777777">
        <w:tc>
          <w:tcPr>
            <w:tcW w:w="1843" w:type="dxa"/>
            <w:tcBorders>
              <w:left w:val="single" w:sz="4" w:space="0" w:color="auto"/>
              <w:bottom w:val="single" w:sz="4" w:space="0" w:color="auto"/>
            </w:tcBorders>
          </w:tcPr>
          <w:p w14:paraId="1785F4EC" w14:textId="77777777" w:rsidR="00CF061E" w:rsidRDefault="00CF061E">
            <w:pPr>
              <w:pStyle w:val="CRCoverPage"/>
              <w:spacing w:after="0"/>
              <w:rPr>
                <w:b/>
                <w:i/>
              </w:rPr>
            </w:pPr>
          </w:p>
        </w:tc>
        <w:tc>
          <w:tcPr>
            <w:tcW w:w="4677" w:type="dxa"/>
            <w:gridSpan w:val="8"/>
            <w:tcBorders>
              <w:bottom w:val="single" w:sz="4" w:space="0" w:color="auto"/>
            </w:tcBorders>
          </w:tcPr>
          <w:p w14:paraId="0911BA02" w14:textId="77777777"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9A204" w14:textId="77777777" w:rsidR="00CF061E" w:rsidRDefault="0098292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692B46" w14:textId="77777777"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F061E" w14:paraId="6407A467" w14:textId="77777777">
        <w:tc>
          <w:tcPr>
            <w:tcW w:w="1843" w:type="dxa"/>
          </w:tcPr>
          <w:p w14:paraId="21A7D167" w14:textId="77777777" w:rsidR="00CF061E" w:rsidRDefault="00CF061E">
            <w:pPr>
              <w:pStyle w:val="CRCoverPage"/>
              <w:spacing w:after="0"/>
              <w:rPr>
                <w:b/>
                <w:i/>
                <w:sz w:val="8"/>
                <w:szCs w:val="8"/>
              </w:rPr>
            </w:pPr>
          </w:p>
        </w:tc>
        <w:tc>
          <w:tcPr>
            <w:tcW w:w="7797" w:type="dxa"/>
            <w:gridSpan w:val="10"/>
          </w:tcPr>
          <w:p w14:paraId="3E191A02" w14:textId="77777777" w:rsidR="00CF061E" w:rsidRDefault="00CF061E">
            <w:pPr>
              <w:pStyle w:val="CRCoverPage"/>
              <w:spacing w:after="0"/>
              <w:rPr>
                <w:sz w:val="8"/>
                <w:szCs w:val="8"/>
              </w:rPr>
            </w:pPr>
          </w:p>
        </w:tc>
      </w:tr>
      <w:tr w:rsidR="00CF061E" w14:paraId="4E20FE78" w14:textId="77777777">
        <w:tc>
          <w:tcPr>
            <w:tcW w:w="2694" w:type="dxa"/>
            <w:gridSpan w:val="2"/>
            <w:tcBorders>
              <w:top w:val="single" w:sz="4" w:space="0" w:color="auto"/>
              <w:left w:val="single" w:sz="4" w:space="0" w:color="auto"/>
            </w:tcBorders>
          </w:tcPr>
          <w:p w14:paraId="143AEFEB" w14:textId="77777777"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2BE73" w14:textId="77777777" w:rsidR="00CF061E" w:rsidRDefault="00982922">
            <w:pPr>
              <w:pStyle w:val="CRCoverPage"/>
              <w:spacing w:after="0"/>
              <w:ind w:left="100"/>
              <w:rPr>
                <w:lang w:eastAsia="zh-CN"/>
              </w:rPr>
            </w:pPr>
            <w:r>
              <w:rPr>
                <w:lang w:eastAsia="zh-CN"/>
              </w:rPr>
              <w:t>To include completed band combinations of NR 4DL/2UL CA/DC in RAN4#98</w:t>
            </w:r>
            <w:r w:rsidR="004F4BD3">
              <w:rPr>
                <w:lang w:eastAsia="zh-CN"/>
              </w:rPr>
              <w:t>-bis-</w:t>
            </w:r>
            <w:r>
              <w:rPr>
                <w:lang w:eastAsia="zh-CN"/>
              </w:rPr>
              <w:t xml:space="preserve">e </w:t>
            </w:r>
            <w:r w:rsidR="004F4BD3">
              <w:rPr>
                <w:lang w:eastAsia="zh-CN"/>
              </w:rPr>
              <w:t xml:space="preserve">and RAN4-99e </w:t>
            </w:r>
            <w:r>
              <w:rPr>
                <w:lang w:eastAsia="zh-CN"/>
              </w:rPr>
              <w:t xml:space="preserve">to TS38.101-1. </w:t>
            </w:r>
          </w:p>
        </w:tc>
      </w:tr>
      <w:tr w:rsidR="00CF061E" w14:paraId="62AA56CF" w14:textId="77777777">
        <w:tc>
          <w:tcPr>
            <w:tcW w:w="2694" w:type="dxa"/>
            <w:gridSpan w:val="2"/>
            <w:tcBorders>
              <w:left w:val="single" w:sz="4" w:space="0" w:color="auto"/>
            </w:tcBorders>
          </w:tcPr>
          <w:p w14:paraId="62CF2060" w14:textId="77777777" w:rsidR="00CF061E" w:rsidRDefault="00CF061E">
            <w:pPr>
              <w:pStyle w:val="CRCoverPage"/>
              <w:spacing w:after="0"/>
              <w:rPr>
                <w:b/>
                <w:i/>
                <w:sz w:val="8"/>
                <w:szCs w:val="8"/>
              </w:rPr>
            </w:pPr>
          </w:p>
        </w:tc>
        <w:tc>
          <w:tcPr>
            <w:tcW w:w="6946" w:type="dxa"/>
            <w:gridSpan w:val="9"/>
            <w:tcBorders>
              <w:right w:val="single" w:sz="4" w:space="0" w:color="auto"/>
            </w:tcBorders>
          </w:tcPr>
          <w:p w14:paraId="3F19FA76" w14:textId="77777777" w:rsidR="00CF061E" w:rsidRDefault="00CF061E">
            <w:pPr>
              <w:pStyle w:val="CRCoverPage"/>
              <w:spacing w:after="0"/>
              <w:rPr>
                <w:sz w:val="8"/>
                <w:szCs w:val="8"/>
              </w:rPr>
            </w:pPr>
          </w:p>
        </w:tc>
      </w:tr>
      <w:tr w:rsidR="00CF061E" w14:paraId="190C7CAA" w14:textId="77777777">
        <w:tc>
          <w:tcPr>
            <w:tcW w:w="2694" w:type="dxa"/>
            <w:gridSpan w:val="2"/>
            <w:tcBorders>
              <w:left w:val="single" w:sz="4" w:space="0" w:color="auto"/>
            </w:tcBorders>
          </w:tcPr>
          <w:p w14:paraId="3BD12A27" w14:textId="77777777"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4AE3AC" w14:textId="77777777" w:rsidR="00CF061E" w:rsidRDefault="00982922">
            <w:pPr>
              <w:pStyle w:val="CRCoverPage"/>
              <w:spacing w:after="0"/>
              <w:rPr>
                <w:lang w:eastAsia="zh-CN"/>
              </w:rPr>
            </w:pPr>
            <w:r>
              <w:rPr>
                <w:lang w:eastAsia="zh-CN"/>
              </w:rPr>
              <w:t xml:space="preserve">The combs, which </w:t>
            </w:r>
            <w:r w:rsidR="004F4BD3">
              <w:rPr>
                <w:lang w:eastAsia="zh-CN"/>
              </w:rPr>
              <w:t>in below TPs and draft CR approved in RAN4#98-bis-</w:t>
            </w:r>
            <w:r>
              <w:rPr>
                <w:lang w:eastAsia="zh-CN"/>
              </w:rPr>
              <w:t>e</w:t>
            </w:r>
            <w:r w:rsidR="004F4BD3">
              <w:rPr>
                <w:lang w:eastAsia="zh-CN"/>
              </w:rPr>
              <w:t xml:space="preserve"> and RAN4#99-e</w:t>
            </w:r>
            <w:r>
              <w:rPr>
                <w:lang w:eastAsia="zh-CN"/>
              </w:rPr>
              <w:t>, are introduced in TS38.101-1.</w:t>
            </w:r>
          </w:p>
          <w:p w14:paraId="6E0D1E97" w14:textId="77777777" w:rsidR="004F4BD3" w:rsidRPr="004F4BD3" w:rsidRDefault="004F4BD3" w:rsidP="004F4BD3">
            <w:pPr>
              <w:pStyle w:val="TAL"/>
              <w:rPr>
                <w:sz w:val="20"/>
                <w:lang w:eastAsia="zh-CN"/>
              </w:rPr>
            </w:pPr>
            <w:r w:rsidRPr="004F4BD3">
              <w:rPr>
                <w:sz w:val="20"/>
                <w:lang w:eastAsia="zh-CN"/>
              </w:rPr>
              <w:t>R4-2107732 TP to TR 38.717-04-02 Addition of CA_n25_n66_n71_n77</w:t>
            </w:r>
          </w:p>
          <w:p w14:paraId="085B7049" w14:textId="77777777" w:rsidR="004F4BD3" w:rsidRPr="004F4BD3" w:rsidRDefault="004F4BD3" w:rsidP="004F4BD3">
            <w:pPr>
              <w:pStyle w:val="TAL"/>
              <w:rPr>
                <w:sz w:val="20"/>
                <w:lang w:eastAsia="zh-CN"/>
              </w:rPr>
            </w:pPr>
            <w:r w:rsidRPr="004F4BD3">
              <w:rPr>
                <w:sz w:val="20"/>
                <w:lang w:eastAsia="zh-CN"/>
              </w:rPr>
              <w:t>R4-2107733 TP to TR 38.717-04-02 Addition of CA_n25_n41_n71_n77</w:t>
            </w:r>
          </w:p>
          <w:p w14:paraId="36EF4383" w14:textId="77777777" w:rsidR="004F4BD3" w:rsidRPr="004F4BD3" w:rsidRDefault="004F4BD3" w:rsidP="004F4BD3">
            <w:pPr>
              <w:pStyle w:val="TAL"/>
              <w:rPr>
                <w:sz w:val="20"/>
                <w:lang w:eastAsia="zh-CN"/>
              </w:rPr>
            </w:pPr>
            <w:r w:rsidRPr="004F4BD3">
              <w:rPr>
                <w:sz w:val="20"/>
                <w:lang w:eastAsia="zh-CN"/>
              </w:rPr>
              <w:t>R4-2107734 TP to TR 38.717-04-02 Addition of CA_n25_n41_n66_n77</w:t>
            </w:r>
          </w:p>
          <w:p w14:paraId="13FDCBC3" w14:textId="77777777" w:rsidR="004F4BD3" w:rsidRPr="004F4BD3" w:rsidRDefault="004F4BD3" w:rsidP="004F4BD3">
            <w:pPr>
              <w:pStyle w:val="TAL"/>
              <w:rPr>
                <w:sz w:val="20"/>
                <w:lang w:eastAsia="zh-CN"/>
              </w:rPr>
            </w:pPr>
            <w:r w:rsidRPr="004F4BD3">
              <w:rPr>
                <w:sz w:val="20"/>
                <w:lang w:eastAsia="zh-CN"/>
              </w:rPr>
              <w:t>R4-2110678 TP for TR 38.717-04-02 CA_n5-n25-n66-n78</w:t>
            </w:r>
          </w:p>
          <w:p w14:paraId="0A7EC325" w14:textId="77777777" w:rsidR="004F4BD3" w:rsidRPr="004F4BD3" w:rsidRDefault="004F4BD3" w:rsidP="004F4BD3">
            <w:pPr>
              <w:pStyle w:val="TAL"/>
              <w:rPr>
                <w:sz w:val="20"/>
                <w:lang w:eastAsia="zh-CN"/>
              </w:rPr>
            </w:pPr>
            <w:r w:rsidRPr="004F4BD3">
              <w:rPr>
                <w:sz w:val="20"/>
                <w:lang w:eastAsia="zh-CN"/>
              </w:rPr>
              <w:t>R4-2110680 TP for TR 38.717-04-02 CA_n7-n25-n66-n78</w:t>
            </w:r>
          </w:p>
          <w:p w14:paraId="3C112AF9" w14:textId="77777777" w:rsidR="00CF061E" w:rsidRPr="004F4BD3" w:rsidRDefault="004F4BD3" w:rsidP="004F4BD3">
            <w:pPr>
              <w:rPr>
                <w:rFonts w:ascii="Arial" w:hAnsi="Arial"/>
                <w:lang w:eastAsia="zh-CN"/>
              </w:rPr>
            </w:pPr>
            <w:r w:rsidRPr="004F4BD3">
              <w:rPr>
                <w:rFonts w:ascii="Arial" w:hAnsi="Arial"/>
                <w:lang w:eastAsia="zh-CN"/>
              </w:rPr>
              <w:t>R4-2110682 TP for TR 38.717-04-02 CA_n13-n25-n66-n77</w:t>
            </w:r>
          </w:p>
          <w:p w14:paraId="79AA65B3" w14:textId="77777777" w:rsidR="004F4BD3" w:rsidRPr="006E4663" w:rsidRDefault="004F4BD3" w:rsidP="006E4663">
            <w:pPr>
              <w:pStyle w:val="TAL"/>
              <w:rPr>
                <w:sz w:val="20"/>
                <w:lang w:eastAsia="zh-CN"/>
              </w:rPr>
            </w:pPr>
            <w:r w:rsidRPr="004F4BD3">
              <w:rPr>
                <w:sz w:val="20"/>
                <w:lang w:eastAsia="zh-CN"/>
              </w:rPr>
              <w:t>R4-2105074 TP for TR 38.717-04-02 CA_n7-n25-n66-n77</w:t>
            </w:r>
          </w:p>
        </w:tc>
      </w:tr>
      <w:tr w:rsidR="00CF061E" w14:paraId="6ACC180D" w14:textId="77777777">
        <w:tc>
          <w:tcPr>
            <w:tcW w:w="2694" w:type="dxa"/>
            <w:gridSpan w:val="2"/>
            <w:tcBorders>
              <w:left w:val="single" w:sz="4" w:space="0" w:color="auto"/>
            </w:tcBorders>
          </w:tcPr>
          <w:p w14:paraId="0F174A52" w14:textId="77777777" w:rsidR="00CF061E" w:rsidRDefault="00CF061E">
            <w:pPr>
              <w:pStyle w:val="CRCoverPage"/>
              <w:spacing w:after="0"/>
              <w:rPr>
                <w:b/>
                <w:i/>
                <w:sz w:val="8"/>
                <w:szCs w:val="8"/>
              </w:rPr>
            </w:pPr>
          </w:p>
        </w:tc>
        <w:tc>
          <w:tcPr>
            <w:tcW w:w="6946" w:type="dxa"/>
            <w:gridSpan w:val="9"/>
            <w:tcBorders>
              <w:right w:val="single" w:sz="4" w:space="0" w:color="auto"/>
            </w:tcBorders>
          </w:tcPr>
          <w:p w14:paraId="0B8AE6FC" w14:textId="77777777" w:rsidR="00CF061E" w:rsidRDefault="00CF061E">
            <w:pPr>
              <w:pStyle w:val="CRCoverPage"/>
              <w:spacing w:after="0"/>
              <w:rPr>
                <w:sz w:val="8"/>
                <w:szCs w:val="8"/>
              </w:rPr>
            </w:pPr>
          </w:p>
        </w:tc>
      </w:tr>
      <w:tr w:rsidR="00CF061E" w14:paraId="01BF9839" w14:textId="77777777">
        <w:tc>
          <w:tcPr>
            <w:tcW w:w="2694" w:type="dxa"/>
            <w:gridSpan w:val="2"/>
            <w:tcBorders>
              <w:left w:val="single" w:sz="4" w:space="0" w:color="auto"/>
              <w:bottom w:val="single" w:sz="4" w:space="0" w:color="auto"/>
            </w:tcBorders>
          </w:tcPr>
          <w:p w14:paraId="32C3A801" w14:textId="77777777"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10FCD1" w14:textId="77777777"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14:paraId="60892411" w14:textId="77777777">
        <w:tc>
          <w:tcPr>
            <w:tcW w:w="2694" w:type="dxa"/>
            <w:gridSpan w:val="2"/>
          </w:tcPr>
          <w:p w14:paraId="2E3F8253" w14:textId="77777777" w:rsidR="00CF061E" w:rsidRDefault="00CF061E">
            <w:pPr>
              <w:pStyle w:val="CRCoverPage"/>
              <w:spacing w:after="0"/>
              <w:rPr>
                <w:b/>
                <w:i/>
                <w:sz w:val="8"/>
                <w:szCs w:val="8"/>
              </w:rPr>
            </w:pPr>
          </w:p>
        </w:tc>
        <w:tc>
          <w:tcPr>
            <w:tcW w:w="6946" w:type="dxa"/>
            <w:gridSpan w:val="9"/>
          </w:tcPr>
          <w:p w14:paraId="557765CC" w14:textId="77777777" w:rsidR="00CF061E" w:rsidRDefault="00CF061E">
            <w:pPr>
              <w:pStyle w:val="CRCoverPage"/>
              <w:spacing w:after="0"/>
              <w:rPr>
                <w:sz w:val="8"/>
                <w:szCs w:val="8"/>
              </w:rPr>
            </w:pPr>
          </w:p>
        </w:tc>
      </w:tr>
      <w:tr w:rsidR="00CF061E" w14:paraId="5113679C" w14:textId="77777777">
        <w:tc>
          <w:tcPr>
            <w:tcW w:w="2694" w:type="dxa"/>
            <w:gridSpan w:val="2"/>
            <w:tcBorders>
              <w:top w:val="single" w:sz="4" w:space="0" w:color="auto"/>
              <w:left w:val="single" w:sz="4" w:space="0" w:color="auto"/>
            </w:tcBorders>
          </w:tcPr>
          <w:p w14:paraId="08397BAB" w14:textId="77777777"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49FA48" w14:textId="77777777" w:rsidR="00CF061E" w:rsidRDefault="00982922" w:rsidP="004F4BD3">
            <w:pPr>
              <w:pStyle w:val="CRCoverPage"/>
              <w:spacing w:after="0"/>
              <w:ind w:left="100"/>
              <w:rPr>
                <w:lang w:eastAsia="zh-CN"/>
              </w:rPr>
            </w:pPr>
            <w:r>
              <w:rPr>
                <w:lang w:eastAsia="zh-CN"/>
              </w:rPr>
              <w:t>5.2A.2.3, 5.5A.3.3</w:t>
            </w:r>
          </w:p>
        </w:tc>
      </w:tr>
      <w:tr w:rsidR="00CF061E" w14:paraId="5BAE9AB9" w14:textId="77777777">
        <w:tc>
          <w:tcPr>
            <w:tcW w:w="2694" w:type="dxa"/>
            <w:gridSpan w:val="2"/>
            <w:tcBorders>
              <w:left w:val="single" w:sz="4" w:space="0" w:color="auto"/>
            </w:tcBorders>
          </w:tcPr>
          <w:p w14:paraId="707AA223" w14:textId="77777777" w:rsidR="00CF061E" w:rsidRDefault="00CF061E">
            <w:pPr>
              <w:pStyle w:val="CRCoverPage"/>
              <w:spacing w:after="0"/>
              <w:rPr>
                <w:b/>
                <w:i/>
                <w:sz w:val="8"/>
                <w:szCs w:val="8"/>
              </w:rPr>
            </w:pPr>
          </w:p>
        </w:tc>
        <w:tc>
          <w:tcPr>
            <w:tcW w:w="6946" w:type="dxa"/>
            <w:gridSpan w:val="9"/>
            <w:tcBorders>
              <w:right w:val="single" w:sz="4" w:space="0" w:color="auto"/>
            </w:tcBorders>
          </w:tcPr>
          <w:p w14:paraId="2BAB0A15" w14:textId="77777777" w:rsidR="00CF061E" w:rsidRDefault="00CF061E">
            <w:pPr>
              <w:pStyle w:val="CRCoverPage"/>
              <w:spacing w:after="0"/>
              <w:rPr>
                <w:sz w:val="8"/>
                <w:szCs w:val="8"/>
              </w:rPr>
            </w:pPr>
          </w:p>
        </w:tc>
      </w:tr>
      <w:tr w:rsidR="00CF061E" w14:paraId="411EBF10" w14:textId="77777777">
        <w:tc>
          <w:tcPr>
            <w:tcW w:w="2694" w:type="dxa"/>
            <w:gridSpan w:val="2"/>
            <w:tcBorders>
              <w:left w:val="single" w:sz="4" w:space="0" w:color="auto"/>
            </w:tcBorders>
          </w:tcPr>
          <w:p w14:paraId="547295E7" w14:textId="77777777"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EDB1EF" w14:textId="77777777"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F0B3" w14:textId="77777777" w:rsidR="00CF061E" w:rsidRDefault="00982922">
            <w:pPr>
              <w:pStyle w:val="CRCoverPage"/>
              <w:spacing w:after="0"/>
              <w:jc w:val="center"/>
              <w:rPr>
                <w:b/>
                <w:caps/>
              </w:rPr>
            </w:pPr>
            <w:r>
              <w:rPr>
                <w:b/>
                <w:caps/>
              </w:rPr>
              <w:t>N</w:t>
            </w:r>
          </w:p>
        </w:tc>
        <w:tc>
          <w:tcPr>
            <w:tcW w:w="2977" w:type="dxa"/>
            <w:gridSpan w:val="4"/>
          </w:tcPr>
          <w:p w14:paraId="1351B276" w14:textId="77777777"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14:paraId="40380B85" w14:textId="77777777" w:rsidR="00CF061E" w:rsidRDefault="00CF061E">
            <w:pPr>
              <w:pStyle w:val="CRCoverPage"/>
              <w:spacing w:after="0"/>
              <w:ind w:left="99"/>
            </w:pPr>
          </w:p>
        </w:tc>
      </w:tr>
      <w:tr w:rsidR="00CF061E" w14:paraId="74ABEA78" w14:textId="77777777">
        <w:tc>
          <w:tcPr>
            <w:tcW w:w="2694" w:type="dxa"/>
            <w:gridSpan w:val="2"/>
            <w:tcBorders>
              <w:left w:val="single" w:sz="4" w:space="0" w:color="auto"/>
            </w:tcBorders>
          </w:tcPr>
          <w:p w14:paraId="5394A92B" w14:textId="77777777"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2AC718" w14:textId="77777777"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4897B" w14:textId="77777777" w:rsidR="00CF061E" w:rsidRDefault="00982922">
            <w:pPr>
              <w:pStyle w:val="CRCoverPage"/>
              <w:spacing w:after="0"/>
              <w:jc w:val="center"/>
              <w:rPr>
                <w:b/>
                <w:caps/>
              </w:rPr>
            </w:pPr>
            <w:r>
              <w:rPr>
                <w:rFonts w:hint="eastAsia"/>
                <w:b/>
                <w:caps/>
                <w:lang w:eastAsia="ja-JP"/>
              </w:rPr>
              <w:t>X</w:t>
            </w:r>
          </w:p>
        </w:tc>
        <w:tc>
          <w:tcPr>
            <w:tcW w:w="2977" w:type="dxa"/>
            <w:gridSpan w:val="4"/>
          </w:tcPr>
          <w:p w14:paraId="19BB2281" w14:textId="77777777"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277B24" w14:textId="77777777" w:rsidR="00CF061E" w:rsidRDefault="00982922">
            <w:pPr>
              <w:pStyle w:val="CRCoverPage"/>
              <w:spacing w:after="0"/>
              <w:ind w:left="99"/>
            </w:pPr>
            <w:r>
              <w:t xml:space="preserve">TS/TR ... CR ... </w:t>
            </w:r>
          </w:p>
        </w:tc>
      </w:tr>
      <w:tr w:rsidR="00CF061E" w14:paraId="41B9A986" w14:textId="77777777">
        <w:tc>
          <w:tcPr>
            <w:tcW w:w="2694" w:type="dxa"/>
            <w:gridSpan w:val="2"/>
            <w:tcBorders>
              <w:left w:val="single" w:sz="4" w:space="0" w:color="auto"/>
            </w:tcBorders>
          </w:tcPr>
          <w:p w14:paraId="024EE7FF" w14:textId="77777777"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26D26B" w14:textId="77777777"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30FDD" w14:textId="77777777" w:rsidR="00CF061E" w:rsidRDefault="00CF061E">
            <w:pPr>
              <w:pStyle w:val="CRCoverPage"/>
              <w:spacing w:after="0"/>
              <w:jc w:val="center"/>
              <w:rPr>
                <w:b/>
                <w:caps/>
              </w:rPr>
            </w:pPr>
          </w:p>
        </w:tc>
        <w:tc>
          <w:tcPr>
            <w:tcW w:w="2977" w:type="dxa"/>
            <w:gridSpan w:val="4"/>
          </w:tcPr>
          <w:p w14:paraId="17647C96" w14:textId="77777777"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14:paraId="050C3E2B" w14:textId="77777777" w:rsidR="00CF061E" w:rsidRDefault="00982922">
            <w:pPr>
              <w:pStyle w:val="CRCoverPage"/>
              <w:spacing w:after="0"/>
              <w:ind w:left="99"/>
            </w:pPr>
            <w:r>
              <w:t xml:space="preserve">TS38.521-1 </w:t>
            </w:r>
          </w:p>
        </w:tc>
      </w:tr>
      <w:tr w:rsidR="00CF061E" w14:paraId="29424A72" w14:textId="77777777">
        <w:tc>
          <w:tcPr>
            <w:tcW w:w="2694" w:type="dxa"/>
            <w:gridSpan w:val="2"/>
            <w:tcBorders>
              <w:left w:val="single" w:sz="4" w:space="0" w:color="auto"/>
            </w:tcBorders>
          </w:tcPr>
          <w:p w14:paraId="0AA95279" w14:textId="77777777"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CDA8CD" w14:textId="77777777"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186D5" w14:textId="77777777" w:rsidR="00CF061E" w:rsidRDefault="00982922">
            <w:pPr>
              <w:pStyle w:val="CRCoverPage"/>
              <w:spacing w:after="0"/>
              <w:jc w:val="center"/>
              <w:rPr>
                <w:b/>
                <w:caps/>
              </w:rPr>
            </w:pPr>
            <w:r>
              <w:rPr>
                <w:rFonts w:hint="eastAsia"/>
                <w:b/>
                <w:caps/>
                <w:lang w:eastAsia="ja-JP"/>
              </w:rPr>
              <w:t>X</w:t>
            </w:r>
          </w:p>
        </w:tc>
        <w:tc>
          <w:tcPr>
            <w:tcW w:w="2977" w:type="dxa"/>
            <w:gridSpan w:val="4"/>
          </w:tcPr>
          <w:p w14:paraId="392E625C" w14:textId="77777777"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14:paraId="43803A1D" w14:textId="77777777" w:rsidR="00CF061E" w:rsidRDefault="00982922">
            <w:pPr>
              <w:pStyle w:val="CRCoverPage"/>
              <w:spacing w:after="0"/>
              <w:ind w:left="99"/>
            </w:pPr>
            <w:r>
              <w:t xml:space="preserve">TS/TR ... CR ... </w:t>
            </w:r>
          </w:p>
        </w:tc>
      </w:tr>
      <w:tr w:rsidR="00CF061E" w14:paraId="5028F20C" w14:textId="77777777">
        <w:tc>
          <w:tcPr>
            <w:tcW w:w="2694" w:type="dxa"/>
            <w:gridSpan w:val="2"/>
            <w:tcBorders>
              <w:left w:val="single" w:sz="4" w:space="0" w:color="auto"/>
            </w:tcBorders>
          </w:tcPr>
          <w:p w14:paraId="6F2EBE12" w14:textId="77777777" w:rsidR="00CF061E" w:rsidRDefault="00CF061E">
            <w:pPr>
              <w:pStyle w:val="CRCoverPage"/>
              <w:spacing w:after="0"/>
              <w:rPr>
                <w:b/>
                <w:i/>
              </w:rPr>
            </w:pPr>
          </w:p>
        </w:tc>
        <w:tc>
          <w:tcPr>
            <w:tcW w:w="6946" w:type="dxa"/>
            <w:gridSpan w:val="9"/>
            <w:tcBorders>
              <w:right w:val="single" w:sz="4" w:space="0" w:color="auto"/>
            </w:tcBorders>
          </w:tcPr>
          <w:p w14:paraId="6F3E9D64" w14:textId="77777777" w:rsidR="00CF061E" w:rsidRDefault="00CF061E">
            <w:pPr>
              <w:pStyle w:val="CRCoverPage"/>
              <w:spacing w:after="0"/>
            </w:pPr>
          </w:p>
        </w:tc>
      </w:tr>
      <w:tr w:rsidR="00CF061E" w14:paraId="77298C6D" w14:textId="77777777">
        <w:tc>
          <w:tcPr>
            <w:tcW w:w="2694" w:type="dxa"/>
            <w:gridSpan w:val="2"/>
            <w:tcBorders>
              <w:left w:val="single" w:sz="4" w:space="0" w:color="auto"/>
              <w:bottom w:val="single" w:sz="4" w:space="0" w:color="auto"/>
            </w:tcBorders>
          </w:tcPr>
          <w:p w14:paraId="4DDAA5C7" w14:textId="77777777"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16A0F4" w14:textId="77777777" w:rsidR="00CF061E" w:rsidRDefault="00982922">
            <w:pPr>
              <w:pStyle w:val="CRCoverPage"/>
              <w:spacing w:after="0"/>
              <w:ind w:left="100"/>
              <w:rPr>
                <w:lang w:eastAsia="zh-CN"/>
              </w:rPr>
            </w:pPr>
            <w:r>
              <w:rPr>
                <w:lang w:eastAsia="zh-CN"/>
              </w:rPr>
              <w:t xml:space="preserve">  </w:t>
            </w:r>
          </w:p>
        </w:tc>
      </w:tr>
      <w:tr w:rsidR="00CF061E" w14:paraId="5B4E2D46" w14:textId="77777777">
        <w:tc>
          <w:tcPr>
            <w:tcW w:w="2694" w:type="dxa"/>
            <w:gridSpan w:val="2"/>
            <w:tcBorders>
              <w:top w:val="single" w:sz="4" w:space="0" w:color="auto"/>
              <w:bottom w:val="single" w:sz="4" w:space="0" w:color="auto"/>
            </w:tcBorders>
          </w:tcPr>
          <w:p w14:paraId="0FFD1EFF" w14:textId="77777777"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9AD79A" w14:textId="77777777" w:rsidR="00CF061E" w:rsidRDefault="00CF061E">
            <w:pPr>
              <w:pStyle w:val="CRCoverPage"/>
              <w:spacing w:after="0"/>
              <w:ind w:left="100"/>
              <w:rPr>
                <w:sz w:val="8"/>
                <w:szCs w:val="8"/>
              </w:rPr>
            </w:pPr>
          </w:p>
        </w:tc>
      </w:tr>
      <w:tr w:rsidR="00CF061E" w14:paraId="61F4D60E" w14:textId="77777777">
        <w:tc>
          <w:tcPr>
            <w:tcW w:w="2694" w:type="dxa"/>
            <w:gridSpan w:val="2"/>
            <w:tcBorders>
              <w:top w:val="single" w:sz="4" w:space="0" w:color="auto"/>
              <w:left w:val="single" w:sz="4" w:space="0" w:color="auto"/>
              <w:bottom w:val="single" w:sz="4" w:space="0" w:color="auto"/>
            </w:tcBorders>
          </w:tcPr>
          <w:p w14:paraId="612BB9DC" w14:textId="77777777"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6082F" w14:textId="77777777" w:rsidR="00CF061E" w:rsidRDefault="00CF061E">
            <w:pPr>
              <w:pStyle w:val="CRCoverPage"/>
              <w:spacing w:after="0"/>
              <w:ind w:left="100"/>
            </w:pPr>
          </w:p>
        </w:tc>
      </w:tr>
    </w:tbl>
    <w:p w14:paraId="08C4AEE8" w14:textId="77777777" w:rsidR="00CF061E" w:rsidRDefault="00CF061E">
      <w:pPr>
        <w:pStyle w:val="CRCoverPage"/>
        <w:spacing w:after="0"/>
        <w:rPr>
          <w:sz w:val="8"/>
          <w:szCs w:val="8"/>
        </w:rPr>
      </w:pPr>
    </w:p>
    <w:p w14:paraId="7C76A942" w14:textId="77777777"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14:paraId="6F4844E8" w14:textId="77777777" w:rsidR="00CF061E" w:rsidRDefault="00982922">
      <w:pPr>
        <w:pStyle w:val="Heading2"/>
        <w:jc w:val="center"/>
        <w:rPr>
          <w:rFonts w:cs="Arial"/>
          <w:color w:val="0000FF"/>
          <w:szCs w:val="32"/>
          <w:lang w:eastAsia="ja-JP"/>
        </w:rPr>
      </w:pPr>
      <w:r>
        <w:rPr>
          <w:rFonts w:cs="Arial" w:hint="eastAsia"/>
          <w:color w:val="0000FF"/>
          <w:szCs w:val="32"/>
          <w:lang w:eastAsia="ja-JP"/>
        </w:rPr>
        <w:lastRenderedPageBreak/>
        <w:t>&lt;Start of changes&gt;</w:t>
      </w:r>
    </w:p>
    <w:p w14:paraId="428862E8" w14:textId="77777777" w:rsidR="00CF061E" w:rsidRDefault="00982922">
      <w:pPr>
        <w:pStyle w:val="Heading4"/>
      </w:pPr>
      <w:bookmarkStart w:id="1" w:name="_Toc61372628"/>
      <w:bookmarkStart w:id="2" w:name="_Toc45888605"/>
      <w:bookmarkStart w:id="3" w:name="_Toc45888006"/>
      <w:bookmarkStart w:id="4" w:name="_Toc61367245"/>
      <w:r>
        <w:t>5.2A.2.3</w:t>
      </w:r>
      <w:r>
        <w:tab/>
        <w:t>Inter-band CA (</w:t>
      </w:r>
      <w:r>
        <w:rPr>
          <w:bCs/>
        </w:rPr>
        <w:t>four bands)</w:t>
      </w:r>
      <w:bookmarkEnd w:id="1"/>
      <w:bookmarkEnd w:id="2"/>
      <w:bookmarkEnd w:id="3"/>
      <w:bookmarkEnd w:id="4"/>
    </w:p>
    <w:p w14:paraId="0547240B" w14:textId="77777777" w:rsidR="00CF061E" w:rsidRDefault="0098292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F061E" w14:paraId="220C221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53E7199" w14:textId="77777777" w:rsidR="00CF061E" w:rsidRDefault="00982922">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798A585" w14:textId="77777777" w:rsidR="00CF061E" w:rsidRDefault="00982922">
            <w:pPr>
              <w:pStyle w:val="TAH"/>
            </w:pPr>
            <w:r>
              <w:t>NR Band</w:t>
            </w:r>
          </w:p>
          <w:p w14:paraId="561295DD" w14:textId="77777777" w:rsidR="00CF061E" w:rsidRDefault="00982922">
            <w:pPr>
              <w:pStyle w:val="TAH"/>
            </w:pPr>
            <w:r>
              <w:t>(Table 5.2-1)</w:t>
            </w:r>
          </w:p>
        </w:tc>
      </w:tr>
      <w:tr w:rsidR="00CF061E" w14:paraId="3530518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685A2C7" w14:textId="77777777" w:rsidR="00CF061E" w:rsidRDefault="00982922">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0FC289E2" w14:textId="77777777" w:rsidR="00CF061E" w:rsidRDefault="00982922">
            <w:pPr>
              <w:pStyle w:val="TAC"/>
            </w:pPr>
            <w:r>
              <w:t>n1, n3, n7, n28</w:t>
            </w:r>
          </w:p>
        </w:tc>
      </w:tr>
      <w:tr w:rsidR="00CF061E" w14:paraId="12C58EE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9B5A61B" w14:textId="77777777" w:rsidR="00CF061E" w:rsidRDefault="00982922">
            <w:pPr>
              <w:pStyle w:val="TAC"/>
            </w:pPr>
            <w:r>
              <w:t>CA_n1-n3-n7-n78</w:t>
            </w:r>
          </w:p>
        </w:tc>
        <w:tc>
          <w:tcPr>
            <w:tcW w:w="2552" w:type="dxa"/>
            <w:tcBorders>
              <w:top w:val="single" w:sz="4" w:space="0" w:color="auto"/>
              <w:left w:val="single" w:sz="4" w:space="0" w:color="auto"/>
              <w:bottom w:val="single" w:sz="4" w:space="0" w:color="auto"/>
              <w:right w:val="single" w:sz="4" w:space="0" w:color="auto"/>
            </w:tcBorders>
          </w:tcPr>
          <w:p w14:paraId="68B21466" w14:textId="77777777" w:rsidR="00CF061E" w:rsidRDefault="00982922">
            <w:pPr>
              <w:pStyle w:val="TAC"/>
            </w:pPr>
            <w:r>
              <w:t>n1, n3, n7, n78</w:t>
            </w:r>
          </w:p>
        </w:tc>
      </w:tr>
      <w:tr w:rsidR="00CF061E" w14:paraId="5859725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0082BCE" w14:textId="77777777" w:rsidR="00CF061E" w:rsidRDefault="00982922">
            <w:pPr>
              <w:pStyle w:val="TAC"/>
              <w:rPr>
                <w:lang w:val="en-US" w:eastAsia="zh-CN"/>
              </w:rPr>
            </w:pPr>
            <w:r>
              <w:t>CA_n1-n3-n8-n78</w:t>
            </w:r>
          </w:p>
        </w:tc>
        <w:tc>
          <w:tcPr>
            <w:tcW w:w="2552" w:type="dxa"/>
            <w:tcBorders>
              <w:top w:val="single" w:sz="4" w:space="0" w:color="auto"/>
              <w:left w:val="single" w:sz="4" w:space="0" w:color="auto"/>
              <w:bottom w:val="single" w:sz="4" w:space="0" w:color="auto"/>
              <w:right w:val="single" w:sz="4" w:space="0" w:color="auto"/>
            </w:tcBorders>
          </w:tcPr>
          <w:p w14:paraId="1485494B" w14:textId="77777777" w:rsidR="00CF061E" w:rsidRDefault="00982922">
            <w:pPr>
              <w:pStyle w:val="TAC"/>
              <w:rPr>
                <w:lang w:val="en-US" w:eastAsia="zh-CN"/>
              </w:rPr>
            </w:pPr>
            <w:r>
              <w:t>n1, n3, n8, n78</w:t>
            </w:r>
          </w:p>
        </w:tc>
      </w:tr>
      <w:tr w:rsidR="00CF061E" w14:paraId="12F5F71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A84B1B2" w14:textId="77777777" w:rsidR="00CF061E" w:rsidRDefault="00982922">
            <w:pPr>
              <w:pStyle w:val="TAC"/>
              <w:rPr>
                <w:lang w:val="en-US" w:eastAsia="zh-CN"/>
              </w:rPr>
            </w:pPr>
            <w:r>
              <w:t>CA_n1-n3-n28-n78</w:t>
            </w:r>
          </w:p>
        </w:tc>
        <w:tc>
          <w:tcPr>
            <w:tcW w:w="2552" w:type="dxa"/>
            <w:tcBorders>
              <w:top w:val="single" w:sz="4" w:space="0" w:color="auto"/>
              <w:left w:val="single" w:sz="4" w:space="0" w:color="auto"/>
              <w:bottom w:val="single" w:sz="4" w:space="0" w:color="auto"/>
              <w:right w:val="single" w:sz="4" w:space="0" w:color="auto"/>
            </w:tcBorders>
          </w:tcPr>
          <w:p w14:paraId="4FA1F30C" w14:textId="77777777" w:rsidR="00CF061E" w:rsidRDefault="00982922">
            <w:pPr>
              <w:pStyle w:val="TAC"/>
              <w:rPr>
                <w:lang w:val="en-US" w:eastAsia="zh-CN"/>
              </w:rPr>
            </w:pPr>
            <w:r>
              <w:t>n1, n3, n28, n78</w:t>
            </w:r>
          </w:p>
        </w:tc>
      </w:tr>
      <w:tr w:rsidR="00CF061E" w14:paraId="6EAD105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114FE22" w14:textId="77777777" w:rsidR="00CF061E" w:rsidRDefault="00982922">
            <w:pPr>
              <w:pStyle w:val="TAC"/>
            </w:pPr>
            <w:r>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1D660A7D" w14:textId="77777777" w:rsidR="00CF061E" w:rsidRDefault="00982922">
            <w:pPr>
              <w:pStyle w:val="TAC"/>
            </w:pPr>
            <w:r>
              <w:rPr>
                <w:rFonts w:cs="Arial"/>
              </w:rPr>
              <w:t>n3, n5, n7, n78</w:t>
            </w:r>
          </w:p>
        </w:tc>
      </w:tr>
      <w:tr w:rsidR="00CF061E" w14:paraId="4BFF84A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059928C" w14:textId="77777777" w:rsidR="00CF061E" w:rsidRDefault="00982922">
            <w:pPr>
              <w:pStyle w:val="TAC"/>
            </w:pPr>
            <w:r>
              <w:t>CA_n3-n7-n28-n78</w:t>
            </w:r>
          </w:p>
        </w:tc>
        <w:tc>
          <w:tcPr>
            <w:tcW w:w="2552" w:type="dxa"/>
            <w:tcBorders>
              <w:top w:val="single" w:sz="4" w:space="0" w:color="auto"/>
              <w:left w:val="single" w:sz="4" w:space="0" w:color="auto"/>
              <w:bottom w:val="single" w:sz="4" w:space="0" w:color="auto"/>
              <w:right w:val="single" w:sz="4" w:space="0" w:color="auto"/>
            </w:tcBorders>
          </w:tcPr>
          <w:p w14:paraId="0757BD22" w14:textId="77777777" w:rsidR="00CF061E" w:rsidRDefault="00982922">
            <w:pPr>
              <w:pStyle w:val="TAC"/>
            </w:pPr>
            <w:r>
              <w:t>n3, n7, n28, n78</w:t>
            </w:r>
          </w:p>
        </w:tc>
      </w:tr>
      <w:tr w:rsidR="00CF061E" w14:paraId="7F17C85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4904DC7" w14:textId="77777777" w:rsidR="00CF061E" w:rsidRDefault="00982922">
            <w:pPr>
              <w:pStyle w:val="TAC"/>
            </w:pPr>
            <w:r>
              <w:rPr>
                <w:rFonts w:cs="Arial" w:hint="eastAsia"/>
              </w:rPr>
              <w:t>CA_n3-n</w:t>
            </w:r>
            <w:r>
              <w:rPr>
                <w:rFonts w:cs="Arial"/>
              </w:rPr>
              <w:t>28</w:t>
            </w:r>
            <w:r>
              <w:rPr>
                <w:rFonts w:cs="Arial" w:hint="eastAsia"/>
              </w:rPr>
              <w:t>-n41</w:t>
            </w:r>
            <w:r>
              <w:rPr>
                <w:rFonts w:cs="Arial" w:hint="eastAsia"/>
                <w:lang w:eastAsia="zh-CN"/>
              </w:rPr>
              <w:t>-n7</w:t>
            </w:r>
            <w:r>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F049D6A" w14:textId="77777777" w:rsidR="00CF061E" w:rsidRDefault="00982922">
            <w:pPr>
              <w:pStyle w:val="TAC"/>
            </w:pPr>
            <w:r>
              <w:rPr>
                <w:rFonts w:cs="Arial" w:hint="eastAsia"/>
              </w:rPr>
              <w:t>n3</w:t>
            </w:r>
            <w:r>
              <w:rPr>
                <w:rFonts w:cs="Arial"/>
              </w:rPr>
              <w:t xml:space="preserve">, </w:t>
            </w:r>
            <w:r>
              <w:rPr>
                <w:rFonts w:cs="Arial" w:hint="eastAsia"/>
              </w:rPr>
              <w:t>n</w:t>
            </w:r>
            <w:r>
              <w:rPr>
                <w:rFonts w:cs="Arial"/>
              </w:rPr>
              <w:t xml:space="preserve">28, </w:t>
            </w:r>
            <w:r>
              <w:rPr>
                <w:rFonts w:cs="Arial" w:hint="eastAsia"/>
              </w:rPr>
              <w:t>n41</w:t>
            </w:r>
            <w:r>
              <w:rPr>
                <w:rFonts w:cs="Arial"/>
                <w:lang w:eastAsia="zh-CN"/>
              </w:rPr>
              <w:t xml:space="preserve">, </w:t>
            </w:r>
            <w:r>
              <w:rPr>
                <w:rFonts w:cs="Arial" w:hint="eastAsia"/>
                <w:lang w:eastAsia="zh-CN"/>
              </w:rPr>
              <w:t>n7</w:t>
            </w:r>
            <w:r>
              <w:rPr>
                <w:rFonts w:cs="Arial"/>
                <w:lang w:eastAsia="zh-CN"/>
              </w:rPr>
              <w:t>7</w:t>
            </w:r>
          </w:p>
        </w:tc>
      </w:tr>
      <w:tr w:rsidR="00CF061E" w14:paraId="3C1EE63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6DB3D5" w14:textId="77777777" w:rsidR="00CF061E" w:rsidRDefault="00982922">
            <w:pPr>
              <w:pStyle w:val="TAC"/>
            </w:pPr>
            <w:r>
              <w:rPr>
                <w:rFonts w:cs="Arial" w:hint="eastAsia"/>
              </w:rPr>
              <w:t>CA_n3-n</w:t>
            </w:r>
            <w:r>
              <w:rPr>
                <w:rFonts w:cs="Arial"/>
              </w:rPr>
              <w:t>28</w:t>
            </w:r>
            <w:r>
              <w:rPr>
                <w:rFonts w:cs="Arial" w:hint="eastAsia"/>
              </w:rPr>
              <w:t>-n41</w:t>
            </w:r>
            <w:r>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198C087" w14:textId="77777777" w:rsidR="00CF061E" w:rsidRDefault="00982922">
            <w:pPr>
              <w:pStyle w:val="TAC"/>
            </w:pPr>
            <w:r>
              <w:rPr>
                <w:rFonts w:cs="Arial" w:hint="eastAsia"/>
              </w:rPr>
              <w:t>n3</w:t>
            </w:r>
            <w:r>
              <w:rPr>
                <w:rFonts w:cs="Arial"/>
              </w:rPr>
              <w:t xml:space="preserve">, </w:t>
            </w:r>
            <w:r>
              <w:rPr>
                <w:rFonts w:cs="Arial" w:hint="eastAsia"/>
              </w:rPr>
              <w:t>n</w:t>
            </w:r>
            <w:r>
              <w:rPr>
                <w:rFonts w:cs="Arial"/>
              </w:rPr>
              <w:t xml:space="preserve">28, </w:t>
            </w:r>
            <w:r>
              <w:rPr>
                <w:rFonts w:cs="Arial" w:hint="eastAsia"/>
              </w:rPr>
              <w:t>n41</w:t>
            </w:r>
            <w:r>
              <w:rPr>
                <w:rFonts w:cs="Arial"/>
                <w:lang w:eastAsia="zh-CN"/>
              </w:rPr>
              <w:t xml:space="preserve">, </w:t>
            </w:r>
            <w:r>
              <w:rPr>
                <w:rFonts w:cs="Arial" w:hint="eastAsia"/>
                <w:lang w:eastAsia="zh-CN"/>
              </w:rPr>
              <w:t>n78</w:t>
            </w:r>
          </w:p>
        </w:tc>
      </w:tr>
      <w:tr w:rsidR="00982922" w14:paraId="213A52DB" w14:textId="77777777">
        <w:trPr>
          <w:jc w:val="center"/>
          <w:ins w:id="5" w:author="yuanyuan zhang/RF Performance Standard Research Lab/Engineer/Samsung Electronics" w:date="2021-05-28T17:39:00Z"/>
        </w:trPr>
        <w:tc>
          <w:tcPr>
            <w:tcW w:w="2366" w:type="dxa"/>
            <w:tcBorders>
              <w:top w:val="single" w:sz="4" w:space="0" w:color="auto"/>
              <w:left w:val="single" w:sz="4" w:space="0" w:color="auto"/>
              <w:bottom w:val="single" w:sz="4" w:space="0" w:color="auto"/>
              <w:right w:val="single" w:sz="4" w:space="0" w:color="auto"/>
            </w:tcBorders>
          </w:tcPr>
          <w:p w14:paraId="0871B5E7" w14:textId="77777777" w:rsidR="00982922" w:rsidRDefault="00982922">
            <w:pPr>
              <w:pStyle w:val="TAC"/>
              <w:rPr>
                <w:ins w:id="6" w:author="yuanyuan zhang/RF Performance Standard Research Lab/Engineer/Samsung Electronics" w:date="2021-05-28T17:39:00Z"/>
                <w:rFonts w:cs="Arial"/>
              </w:rPr>
            </w:pPr>
            <w:ins w:id="7" w:author="yuanyuan zhang/RF Performance Standard Research Lab/Engineer/Samsung Electronics" w:date="2021-05-28T17:39:00Z">
              <w:r>
                <w:rPr>
                  <w:kern w:val="2"/>
                  <w:lang w:val="en-US" w:eastAsia="zh-CN"/>
                </w:rPr>
                <w:t>CA_n5-n25-n66-n78</w:t>
              </w:r>
            </w:ins>
          </w:p>
        </w:tc>
        <w:tc>
          <w:tcPr>
            <w:tcW w:w="2552" w:type="dxa"/>
            <w:tcBorders>
              <w:top w:val="single" w:sz="4" w:space="0" w:color="auto"/>
              <w:left w:val="single" w:sz="4" w:space="0" w:color="auto"/>
              <w:bottom w:val="single" w:sz="4" w:space="0" w:color="auto"/>
              <w:right w:val="single" w:sz="4" w:space="0" w:color="auto"/>
            </w:tcBorders>
          </w:tcPr>
          <w:p w14:paraId="0D5C1911" w14:textId="77777777" w:rsidR="00982922" w:rsidRDefault="00982922">
            <w:pPr>
              <w:pStyle w:val="TAC"/>
              <w:rPr>
                <w:ins w:id="8" w:author="yuanyuan zhang/RF Performance Standard Research Lab/Engineer/Samsung Electronics" w:date="2021-05-28T17:39:00Z"/>
                <w:rFonts w:cs="Arial"/>
              </w:rPr>
            </w:pPr>
            <w:ins w:id="9" w:author="yuanyuan zhang/RF Performance Standard Research Lab/Engineer/Samsung Electronics" w:date="2021-05-28T17:39:00Z">
              <w:r>
                <w:rPr>
                  <w:kern w:val="2"/>
                  <w:lang w:val="en-US" w:eastAsia="zh-CN"/>
                </w:rPr>
                <w:t>n5, n25, n66, n78</w:t>
              </w:r>
            </w:ins>
          </w:p>
        </w:tc>
      </w:tr>
      <w:tr w:rsidR="00982922" w14:paraId="58F0D5FF" w14:textId="77777777">
        <w:trPr>
          <w:jc w:val="center"/>
          <w:ins w:id="10" w:author="yuanyuan zhang/RF Performance Standard Research Lab/Engineer/Samsung Electronics" w:date="2021-05-28T17:37:00Z"/>
        </w:trPr>
        <w:tc>
          <w:tcPr>
            <w:tcW w:w="2366" w:type="dxa"/>
            <w:tcBorders>
              <w:top w:val="single" w:sz="4" w:space="0" w:color="auto"/>
              <w:left w:val="single" w:sz="4" w:space="0" w:color="auto"/>
              <w:bottom w:val="single" w:sz="4" w:space="0" w:color="auto"/>
              <w:right w:val="single" w:sz="4" w:space="0" w:color="auto"/>
            </w:tcBorders>
          </w:tcPr>
          <w:p w14:paraId="55895F71" w14:textId="77777777" w:rsidR="00982922" w:rsidRDefault="00982922">
            <w:pPr>
              <w:pStyle w:val="TAC"/>
              <w:rPr>
                <w:ins w:id="11" w:author="yuanyuan zhang/RF Performance Standard Research Lab/Engineer/Samsung Electronics" w:date="2021-05-28T17:37:00Z"/>
                <w:rFonts w:cs="Arial"/>
              </w:rPr>
            </w:pPr>
            <w:ins w:id="12" w:author="yuanyuan zhang/RF Performance Standard Research Lab/Engineer/Samsung Electronics" w:date="2021-05-28T17:37:00Z">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121F619F" w14:textId="77777777" w:rsidR="00982922" w:rsidRDefault="00982922">
            <w:pPr>
              <w:pStyle w:val="TAC"/>
              <w:rPr>
                <w:ins w:id="13" w:author="yuanyuan zhang/RF Performance Standard Research Lab/Engineer/Samsung Electronics" w:date="2021-05-28T17:37:00Z"/>
                <w:rFonts w:cs="Arial"/>
              </w:rPr>
            </w:pPr>
            <w:ins w:id="14" w:author="yuanyuan zhang/RF Performance Standard Research Lab/Engineer/Samsung Electronics" w:date="2021-05-28T17:37:00Z">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ins>
          </w:p>
        </w:tc>
      </w:tr>
      <w:tr w:rsidR="00CF061E" w14:paraId="541DF8D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A4E6B2F" w14:textId="77777777" w:rsidR="00CF061E" w:rsidRDefault="0098292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D72B1DC" w14:textId="77777777" w:rsidR="00CF061E" w:rsidRDefault="0098292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982922" w14:paraId="7CAEA6CE" w14:textId="77777777">
        <w:trPr>
          <w:jc w:val="center"/>
          <w:ins w:id="15" w:author="yuanyuan zhang/RF Performance Standard Research Lab/Engineer/Samsung Electronics" w:date="2021-05-28T17:40:00Z"/>
        </w:trPr>
        <w:tc>
          <w:tcPr>
            <w:tcW w:w="2366" w:type="dxa"/>
            <w:tcBorders>
              <w:top w:val="single" w:sz="4" w:space="0" w:color="auto"/>
              <w:left w:val="single" w:sz="4" w:space="0" w:color="auto"/>
              <w:bottom w:val="single" w:sz="4" w:space="0" w:color="auto"/>
              <w:right w:val="single" w:sz="4" w:space="0" w:color="auto"/>
            </w:tcBorders>
          </w:tcPr>
          <w:p w14:paraId="1CE071F4" w14:textId="77777777" w:rsidR="00982922" w:rsidRDefault="00982922">
            <w:pPr>
              <w:pStyle w:val="TAC"/>
              <w:rPr>
                <w:ins w:id="16" w:author="yuanyuan zhang/RF Performance Standard Research Lab/Engineer/Samsung Electronics" w:date="2021-05-28T17:40:00Z"/>
                <w:rFonts w:cs="Arial"/>
                <w:lang w:val="en-US" w:eastAsia="zh-CN"/>
              </w:rPr>
            </w:pPr>
            <w:ins w:id="17" w:author="yuanyuan zhang/RF Performance Standard Research Lab/Engineer/Samsung Electronics" w:date="2021-05-28T17:40:00Z">
              <w:r>
                <w:rPr>
                  <w:kern w:val="2"/>
                  <w:lang w:val="en-US" w:eastAsia="zh-CN"/>
                </w:rPr>
                <w:t>CA_n13-n25-n66-n77</w:t>
              </w:r>
            </w:ins>
          </w:p>
        </w:tc>
        <w:tc>
          <w:tcPr>
            <w:tcW w:w="2552" w:type="dxa"/>
            <w:tcBorders>
              <w:top w:val="single" w:sz="4" w:space="0" w:color="auto"/>
              <w:left w:val="single" w:sz="4" w:space="0" w:color="auto"/>
              <w:bottom w:val="single" w:sz="4" w:space="0" w:color="auto"/>
              <w:right w:val="single" w:sz="4" w:space="0" w:color="auto"/>
            </w:tcBorders>
          </w:tcPr>
          <w:p w14:paraId="69805E4D" w14:textId="77777777" w:rsidR="00982922" w:rsidRDefault="00982922">
            <w:pPr>
              <w:pStyle w:val="TAC"/>
              <w:rPr>
                <w:ins w:id="18" w:author="yuanyuan zhang/RF Performance Standard Research Lab/Engineer/Samsung Electronics" w:date="2021-05-28T17:40:00Z"/>
                <w:rFonts w:cs="Arial"/>
                <w:lang w:val="en-US" w:eastAsia="zh-CN"/>
              </w:rPr>
            </w:pPr>
            <w:ins w:id="19" w:author="yuanyuan zhang/RF Performance Standard Research Lab/Engineer/Samsung Electronics" w:date="2021-05-28T17:40:00Z">
              <w:r>
                <w:rPr>
                  <w:kern w:val="2"/>
                  <w:lang w:val="en-US" w:eastAsia="zh-CN"/>
                </w:rPr>
                <w:t>n13, n25, n66, n77</w:t>
              </w:r>
            </w:ins>
          </w:p>
        </w:tc>
      </w:tr>
      <w:tr w:rsidR="00CF061E" w14:paraId="74108B0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342302F" w14:textId="77777777" w:rsidR="00CF061E" w:rsidRDefault="00982922">
            <w:pPr>
              <w:pStyle w:val="TAC"/>
              <w:rPr>
                <w:rFonts w:cs="Arial"/>
                <w:lang w:val="en-US" w:eastAsia="zh-CN"/>
              </w:rPr>
            </w:pPr>
            <w:r>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2D3F64F3" w14:textId="77777777" w:rsidR="00CF061E" w:rsidRDefault="00982922">
            <w:pPr>
              <w:pStyle w:val="TAC"/>
              <w:rPr>
                <w:rFonts w:cs="Arial"/>
                <w:lang w:val="en-US" w:eastAsia="zh-CN"/>
              </w:rPr>
            </w:pPr>
            <w:r>
              <w:rPr>
                <w:rFonts w:cs="Arial"/>
              </w:rPr>
              <w:t>n25, n41, n66, n71</w:t>
            </w:r>
          </w:p>
        </w:tc>
      </w:tr>
      <w:tr w:rsidR="00982922" w14:paraId="18E9B093" w14:textId="77777777">
        <w:trPr>
          <w:jc w:val="center"/>
          <w:ins w:id="20" w:author="yuanyuan zhang/RF Performance Standard Research Lab/Engineer/Samsung Electronics" w:date="2021-05-28T17:38:00Z"/>
        </w:trPr>
        <w:tc>
          <w:tcPr>
            <w:tcW w:w="2366" w:type="dxa"/>
            <w:tcBorders>
              <w:top w:val="single" w:sz="4" w:space="0" w:color="auto"/>
              <w:left w:val="single" w:sz="4" w:space="0" w:color="auto"/>
              <w:bottom w:val="single" w:sz="4" w:space="0" w:color="auto"/>
              <w:right w:val="single" w:sz="4" w:space="0" w:color="auto"/>
            </w:tcBorders>
          </w:tcPr>
          <w:p w14:paraId="39B17F34" w14:textId="77777777" w:rsidR="00982922" w:rsidRDefault="00982922">
            <w:pPr>
              <w:pStyle w:val="TAC"/>
              <w:rPr>
                <w:ins w:id="21" w:author="yuanyuan zhang/RF Performance Standard Research Lab/Engineer/Samsung Electronics" w:date="2021-05-28T17:38:00Z"/>
                <w:rFonts w:cs="Arial"/>
              </w:rPr>
            </w:pPr>
            <w:ins w:id="22" w:author="yuanyuan zhang/RF Performance Standard Research Lab/Engineer/Samsung Electronics" w:date="2021-05-28T17:39:00Z">
              <w:r w:rsidRPr="00A37F0A">
                <w:rPr>
                  <w:lang w:val="en-US" w:eastAsia="zh-CN"/>
                </w:rPr>
                <w:t>CA_n25-n41-n</w:t>
              </w:r>
              <w:r>
                <w:rPr>
                  <w:lang w:val="en-US" w:eastAsia="zh-CN"/>
                </w:rPr>
                <w:t>66</w:t>
              </w:r>
              <w:r w:rsidRPr="00A37F0A">
                <w:rPr>
                  <w:lang w:val="en-US"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6969BFA3" w14:textId="77777777" w:rsidR="00982922" w:rsidRDefault="00982922">
            <w:pPr>
              <w:pStyle w:val="TAC"/>
              <w:rPr>
                <w:ins w:id="23" w:author="yuanyuan zhang/RF Performance Standard Research Lab/Engineer/Samsung Electronics" w:date="2021-05-28T17:38:00Z"/>
                <w:rFonts w:cs="Arial"/>
              </w:rPr>
            </w:pPr>
            <w:ins w:id="24" w:author="yuanyuan zhang/RF Performance Standard Research Lab/Engineer/Samsung Electronics" w:date="2021-05-28T17:39:00Z">
              <w:r>
                <w:rPr>
                  <w:lang w:val="en-US" w:eastAsia="zh-CN"/>
                </w:rPr>
                <w:t>n25, n41, n66, n77</w:t>
              </w:r>
            </w:ins>
          </w:p>
        </w:tc>
      </w:tr>
      <w:tr w:rsidR="00982922" w14:paraId="5011BF83" w14:textId="77777777">
        <w:trPr>
          <w:jc w:val="center"/>
          <w:ins w:id="25" w:author="yuanyuan zhang/RF Performance Standard Research Lab/Engineer/Samsung Electronics" w:date="2021-05-28T17:38:00Z"/>
        </w:trPr>
        <w:tc>
          <w:tcPr>
            <w:tcW w:w="2366" w:type="dxa"/>
            <w:tcBorders>
              <w:top w:val="single" w:sz="4" w:space="0" w:color="auto"/>
              <w:left w:val="single" w:sz="4" w:space="0" w:color="auto"/>
              <w:bottom w:val="single" w:sz="4" w:space="0" w:color="auto"/>
              <w:right w:val="single" w:sz="4" w:space="0" w:color="auto"/>
            </w:tcBorders>
          </w:tcPr>
          <w:p w14:paraId="5827C181" w14:textId="77777777" w:rsidR="00982922" w:rsidRDefault="00982922">
            <w:pPr>
              <w:pStyle w:val="TAC"/>
              <w:rPr>
                <w:ins w:id="26" w:author="yuanyuan zhang/RF Performance Standard Research Lab/Engineer/Samsung Electronics" w:date="2021-05-28T17:38:00Z"/>
                <w:rFonts w:cs="Arial"/>
              </w:rPr>
            </w:pPr>
            <w:ins w:id="27" w:author="yuanyuan zhang/RF Performance Standard Research Lab/Engineer/Samsung Electronics" w:date="2021-05-28T17:38:00Z">
              <w:r w:rsidRPr="00A37F0A">
                <w:rPr>
                  <w:lang w:val="en-US" w:eastAsia="zh-CN"/>
                </w:rPr>
                <w:t>CA_n25-n41-n71-n77</w:t>
              </w:r>
            </w:ins>
          </w:p>
        </w:tc>
        <w:tc>
          <w:tcPr>
            <w:tcW w:w="2552" w:type="dxa"/>
            <w:tcBorders>
              <w:top w:val="single" w:sz="4" w:space="0" w:color="auto"/>
              <w:left w:val="single" w:sz="4" w:space="0" w:color="auto"/>
              <w:bottom w:val="single" w:sz="4" w:space="0" w:color="auto"/>
              <w:right w:val="single" w:sz="4" w:space="0" w:color="auto"/>
            </w:tcBorders>
          </w:tcPr>
          <w:p w14:paraId="0837645C" w14:textId="77777777" w:rsidR="00982922" w:rsidRDefault="00982922">
            <w:pPr>
              <w:pStyle w:val="TAC"/>
              <w:rPr>
                <w:ins w:id="28" w:author="yuanyuan zhang/RF Performance Standard Research Lab/Engineer/Samsung Electronics" w:date="2021-05-28T17:38:00Z"/>
                <w:rFonts w:cs="Arial"/>
              </w:rPr>
            </w:pPr>
            <w:ins w:id="29" w:author="yuanyuan zhang/RF Performance Standard Research Lab/Engineer/Samsung Electronics" w:date="2021-05-28T17:38:00Z">
              <w:r>
                <w:rPr>
                  <w:lang w:val="en-US" w:eastAsia="zh-CN"/>
                </w:rPr>
                <w:t>n25, n41, n71, n77</w:t>
              </w:r>
            </w:ins>
          </w:p>
        </w:tc>
      </w:tr>
      <w:tr w:rsidR="00982922" w14:paraId="4A23510D" w14:textId="77777777">
        <w:trPr>
          <w:jc w:val="center"/>
          <w:ins w:id="30" w:author="yuanyuan zhang/RF Performance Standard Research Lab/Engineer/Samsung Electronics" w:date="2021-05-28T17:37:00Z"/>
        </w:trPr>
        <w:tc>
          <w:tcPr>
            <w:tcW w:w="2366" w:type="dxa"/>
            <w:tcBorders>
              <w:top w:val="single" w:sz="4" w:space="0" w:color="auto"/>
              <w:left w:val="single" w:sz="4" w:space="0" w:color="auto"/>
              <w:bottom w:val="single" w:sz="4" w:space="0" w:color="auto"/>
              <w:right w:val="single" w:sz="4" w:space="0" w:color="auto"/>
            </w:tcBorders>
          </w:tcPr>
          <w:p w14:paraId="53ECF73B" w14:textId="77777777" w:rsidR="00982922" w:rsidRDefault="00982922">
            <w:pPr>
              <w:pStyle w:val="TAC"/>
              <w:rPr>
                <w:ins w:id="31" w:author="yuanyuan zhang/RF Performance Standard Research Lab/Engineer/Samsung Electronics" w:date="2021-05-28T17:37:00Z"/>
                <w:rFonts w:cs="Arial"/>
              </w:rPr>
            </w:pPr>
            <w:ins w:id="32" w:author="yuanyuan zhang/RF Performance Standard Research Lab/Engineer/Samsung Electronics" w:date="2021-05-28T17:38:00Z">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44D568D3" w14:textId="77777777" w:rsidR="00982922" w:rsidRDefault="00982922">
            <w:pPr>
              <w:pStyle w:val="TAC"/>
              <w:rPr>
                <w:ins w:id="33" w:author="yuanyuan zhang/RF Performance Standard Research Lab/Engineer/Samsung Electronics" w:date="2021-05-28T17:37:00Z"/>
                <w:rFonts w:cs="Arial"/>
              </w:rPr>
            </w:pPr>
            <w:ins w:id="34" w:author="yuanyuan zhang/RF Performance Standard Research Lab/Engineer/Samsung Electronics" w:date="2021-05-28T17:38:00Z">
              <w:r>
                <w:rPr>
                  <w:lang w:val="en-US" w:eastAsia="zh-CN"/>
                </w:rPr>
                <w:t>n25, n66, n71, n77</w:t>
              </w:r>
            </w:ins>
          </w:p>
        </w:tc>
      </w:tr>
      <w:tr w:rsidR="00CF061E" w14:paraId="3BFB2AD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E936DD" w14:textId="77777777" w:rsidR="00CF061E" w:rsidRDefault="00982922">
            <w:pPr>
              <w:pStyle w:val="TAC"/>
              <w:rPr>
                <w:rFonts w:cs="Arial"/>
              </w:rPr>
            </w:pPr>
            <w:r>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58EA9FA4" w14:textId="77777777" w:rsidR="00CF061E" w:rsidRDefault="00982922">
            <w:pPr>
              <w:pStyle w:val="TAC"/>
              <w:rPr>
                <w:rFonts w:cs="Arial"/>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2DA8941D" w14:textId="77777777" w:rsidR="00CF061E" w:rsidRDefault="00CF061E"/>
    <w:p w14:paraId="3746F3FA" w14:textId="77777777" w:rsidR="00CF061E" w:rsidRDefault="00982922">
      <w:pPr>
        <w:pStyle w:val="Heading4"/>
      </w:pPr>
      <w:bookmarkStart w:id="35" w:name="_Toc61367302"/>
      <w:bookmarkStart w:id="36" w:name="_Toc61372685"/>
      <w:bookmarkStart w:id="37" w:name="_Toc45888661"/>
      <w:bookmarkStart w:id="38" w:name="_Toc45888062"/>
      <w:r>
        <w:t>5.5A.3.3</w:t>
      </w:r>
      <w:r>
        <w:tab/>
        <w:t>Configurations for inter-band CA (</w:t>
      </w:r>
      <w:r>
        <w:rPr>
          <w:bCs/>
        </w:rPr>
        <w:t>four bands)</w:t>
      </w:r>
      <w:bookmarkEnd w:id="35"/>
      <w:bookmarkEnd w:id="36"/>
    </w:p>
    <w:p w14:paraId="380A96B0" w14:textId="77777777" w:rsidR="00CF061E" w:rsidRDefault="00982922">
      <w:pPr>
        <w:pStyle w:val="TH"/>
        <w:rPr>
          <w:bCs/>
        </w:rPr>
      </w:pPr>
      <w:r>
        <w:rPr>
          <w:bCs/>
        </w:rPr>
        <w:t>Table 5.5A.3.3-</w:t>
      </w:r>
      <w:r>
        <w:rPr>
          <w:bCs/>
          <w:lang w:val="en-US" w:eastAsia="zh-CN"/>
        </w:rPr>
        <w:t>1</w:t>
      </w:r>
      <w:r>
        <w:rPr>
          <w:bCs/>
        </w:rPr>
        <w:t>: NR CA configurations and bandwidth combinations sets defined for inter-band CA (four bands)</w:t>
      </w:r>
    </w:p>
    <w:p w14:paraId="0943A1C0" w14:textId="77777777" w:rsidR="00CF061E" w:rsidRDefault="00CF061E"/>
    <w:p w14:paraId="02A104FE" w14:textId="77777777"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p w14:paraId="76492743" w14:textId="77777777" w:rsidR="00CF061E" w:rsidRDefault="00CF061E">
      <w:pPr>
        <w:pStyle w:val="TH"/>
        <w:rPr>
          <w:rFonts w:cs="Arial"/>
          <w:bCs/>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39">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C316C0" w:rsidRPr="00C316C0" w14:paraId="63FFC5F1"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F742EE0"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573729C1"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A49BDFB"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7A0A4376"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hint="eastAsia"/>
                <w:b/>
                <w:sz w:val="18"/>
                <w:lang w:eastAsia="zh-CN"/>
              </w:rPr>
              <w:t>C</w:t>
            </w:r>
            <w:r w:rsidRPr="00C316C0">
              <w:rPr>
                <w:rFonts w:ascii="Arial" w:eastAsia="DengXian" w:hAnsi="Arial"/>
                <w:b/>
                <w:sz w:val="18"/>
                <w:lang w:eastAsia="zh-CN"/>
              </w:rPr>
              <w:t>hannel bandwidth (MHz) (</w:t>
            </w:r>
            <w:r w:rsidRPr="00C316C0">
              <w:rPr>
                <w:rFonts w:ascii="Arial" w:eastAsia="DengXian" w:hAnsi="Arial" w:hint="eastAsia"/>
                <w:b/>
                <w:sz w:val="18"/>
                <w:lang w:eastAsia="zh-CN"/>
              </w:rPr>
              <w:t>N</w:t>
            </w:r>
            <w:r w:rsidRPr="00C316C0">
              <w:rPr>
                <w:rFonts w:ascii="Arial" w:eastAsia="DengXian"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76CAFAAD"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Bandwidth combination set</w:t>
            </w:r>
          </w:p>
        </w:tc>
      </w:tr>
      <w:tr w:rsidR="00C316C0" w:rsidRPr="00C316C0" w14:paraId="4067A58A"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66599B92" w14:textId="77777777" w:rsidR="00C316C0" w:rsidRPr="00C316C0" w:rsidRDefault="00C316C0" w:rsidP="00C316C0">
            <w:pPr>
              <w:keepNext/>
              <w:keepLines/>
              <w:spacing w:after="0"/>
              <w:jc w:val="center"/>
              <w:rPr>
                <w:rFonts w:ascii="Arial" w:eastAsia="DengXian"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16B214E5" w14:textId="77777777" w:rsidR="00C316C0" w:rsidRPr="00C316C0" w:rsidRDefault="00C316C0" w:rsidP="00C316C0">
            <w:pPr>
              <w:keepNext/>
              <w:keepLines/>
              <w:spacing w:after="0"/>
              <w:jc w:val="center"/>
              <w:rPr>
                <w:rFonts w:ascii="Arial" w:eastAsia="DengXian"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48D85B66" w14:textId="77777777" w:rsidR="00C316C0" w:rsidRPr="00C316C0" w:rsidRDefault="00C316C0" w:rsidP="00C316C0">
            <w:pPr>
              <w:keepNext/>
              <w:keepLines/>
              <w:spacing w:after="0"/>
              <w:jc w:val="center"/>
              <w:rPr>
                <w:rFonts w:ascii="Arial" w:eastAsia="DengXian"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F373976"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74A442CC"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5CA391A1"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0A16C1B5"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2611E5AB"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17A48B58"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1E82679E"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0BCDD82A"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72EA8CD6"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2B29D5D2"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7EFC984D"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3B6BB8F6"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2EA379EE" w14:textId="77777777" w:rsidR="00C316C0" w:rsidRPr="00C316C0" w:rsidRDefault="00C316C0" w:rsidP="00C316C0">
            <w:pPr>
              <w:keepNext/>
              <w:keepLines/>
              <w:spacing w:after="0"/>
              <w:jc w:val="center"/>
              <w:rPr>
                <w:rFonts w:ascii="Arial" w:eastAsia="DengXian" w:hAnsi="Arial"/>
                <w:b/>
                <w:sz w:val="18"/>
              </w:rPr>
            </w:pPr>
            <w:r w:rsidRPr="00C316C0">
              <w:rPr>
                <w:rFonts w:ascii="Arial" w:eastAsia="DengXian"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50895AA7" w14:textId="77777777" w:rsidR="00C316C0" w:rsidRPr="00C316C0" w:rsidRDefault="00C316C0" w:rsidP="00C316C0">
            <w:pPr>
              <w:keepNext/>
              <w:keepLines/>
              <w:spacing w:after="0"/>
              <w:jc w:val="center"/>
              <w:rPr>
                <w:rFonts w:ascii="Arial" w:eastAsia="DengXian" w:hAnsi="Arial"/>
                <w:b/>
                <w:sz w:val="18"/>
              </w:rPr>
            </w:pPr>
          </w:p>
        </w:tc>
      </w:tr>
      <w:tr w:rsidR="00C316C0" w:rsidRPr="00C316C0" w14:paraId="010E7BDD"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346760C"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212B9F2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863BA5"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5AAE88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A87197"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1A9E2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532E29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C2C78C7"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2238AB"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E4D1CF"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51DC4C"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7D313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6E4FF"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01C03CD"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CA77EF"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67E8F6"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C610521"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22E6B7D7"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23B27B9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3C337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E1E0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022B591"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9C54B1"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69DC0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2B98B7"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8E94F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DF4FA7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A3A101B"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88CA55"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C6CF49"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0AE40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DAFB4F"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E7D32D"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D3826"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97FB245"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37DE3DF5"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0827847B"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122032"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A233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3D6A56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94AD9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D3A0C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CB5A2A"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4EEAB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18FC9E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4043D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0780C37"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796F49"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AEFAC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D78FC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B3A19B"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4B88C2"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6CA3EF6"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34B20F71"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3FBC1A2"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4057B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0F41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5131E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F46E6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3CD03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40DBE6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E4E5421"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FE403E"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F36495"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66B51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3D40A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E5A9F9"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B6797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5FADEA"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FCD5C"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0E963D15"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6EB748EE"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E07407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6740C39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9D223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936A36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28415A"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35FC861"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96EAF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BFB5CE"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AE77A7"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311702"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CA3A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2F4EA7"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E948C9"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9A4B5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49406B"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390D5C"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DC236A6"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38EFBC97"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0875CF5F"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AA11B32"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D230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455C9E5"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2EFD7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E375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5F052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54F07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C99325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2DD14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C38E07"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2C839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C080DC"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1C4552"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9C4CFA"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420C20"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DD82AD4"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447DA2E0"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6022C1D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07294B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115B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86BCFE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B137508"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53F43EA1"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2DE4597"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20800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B918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B6A1EB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28267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57BB7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BF3B6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63489"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2A3102"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A6C6EA"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9A06D"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FC4FE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1A396"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3D8F87"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8064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6DD7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4DFBE7B1"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7AC8B5D8"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C1376CF"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71C1D89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49FCAB7"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13093A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9CC727"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C911595"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4F5DD0F"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72E3987"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0361C8E9"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59655674"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1FB288BE"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1F34AA61"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42791E69" w14:textId="77777777" w:rsidR="00C316C0" w:rsidRPr="00C316C0" w:rsidRDefault="00C316C0" w:rsidP="00C316C0">
            <w:pPr>
              <w:keepNext/>
              <w:keepLines/>
              <w:spacing w:after="0"/>
              <w:jc w:val="center"/>
              <w:rPr>
                <w:rFonts w:ascii="Arial" w:eastAsia="DengXian" w:hAnsi="Arial"/>
                <w:sz w:val="18"/>
              </w:rPr>
            </w:pPr>
          </w:p>
        </w:tc>
        <w:tc>
          <w:tcPr>
            <w:tcW w:w="536" w:type="dxa"/>
            <w:tcBorders>
              <w:top w:val="single" w:sz="4" w:space="0" w:color="auto"/>
              <w:left w:val="single" w:sz="4" w:space="0" w:color="auto"/>
              <w:bottom w:val="single" w:sz="4" w:space="0" w:color="auto"/>
              <w:right w:val="single" w:sz="4" w:space="0" w:color="auto"/>
            </w:tcBorders>
          </w:tcPr>
          <w:p w14:paraId="3B906D73" w14:textId="77777777" w:rsidR="00C316C0" w:rsidRPr="00C316C0" w:rsidRDefault="00C316C0" w:rsidP="00C316C0">
            <w:pPr>
              <w:keepNext/>
              <w:keepLines/>
              <w:spacing w:after="0"/>
              <w:jc w:val="center"/>
              <w:rPr>
                <w:rFonts w:ascii="Arial" w:eastAsia="DengXian" w:hAnsi="Arial"/>
                <w:sz w:val="18"/>
              </w:rPr>
            </w:pPr>
          </w:p>
        </w:tc>
        <w:tc>
          <w:tcPr>
            <w:tcW w:w="616" w:type="dxa"/>
            <w:tcBorders>
              <w:top w:val="single" w:sz="4" w:space="0" w:color="auto"/>
              <w:left w:val="single" w:sz="4" w:space="0" w:color="auto"/>
              <w:bottom w:val="single" w:sz="4" w:space="0" w:color="auto"/>
              <w:right w:val="single" w:sz="4" w:space="0" w:color="auto"/>
            </w:tcBorders>
          </w:tcPr>
          <w:p w14:paraId="2EC39D4F"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2176B2F2" w14:textId="77777777" w:rsidR="00C316C0" w:rsidRPr="00C316C0" w:rsidRDefault="00C316C0" w:rsidP="00C316C0">
            <w:pPr>
              <w:keepNext/>
              <w:keepLines/>
              <w:spacing w:after="0"/>
              <w:jc w:val="center"/>
              <w:rPr>
                <w:rFonts w:ascii="Arial" w:eastAsia="DengXian" w:hAnsi="Arial"/>
                <w:sz w:val="18"/>
              </w:rPr>
            </w:pPr>
          </w:p>
        </w:tc>
        <w:tc>
          <w:tcPr>
            <w:tcW w:w="1288" w:type="dxa"/>
            <w:tcBorders>
              <w:top w:val="single" w:sz="4" w:space="0" w:color="auto"/>
              <w:left w:val="single" w:sz="4" w:space="0" w:color="auto"/>
              <w:bottom w:val="nil"/>
              <w:right w:val="single" w:sz="4" w:space="0" w:color="auto"/>
            </w:tcBorders>
            <w:shd w:val="clear" w:color="auto" w:fill="auto"/>
          </w:tcPr>
          <w:p w14:paraId="61BBC02F"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6FB41648"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00F51975"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DE45E4"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C11F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4BB4497"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4356B5"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622F59"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2BF621F"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323EB40"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4049B45"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FC56634"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22EE9754"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363028E8"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709E272B" w14:textId="77777777" w:rsidR="00C316C0" w:rsidRPr="00C316C0" w:rsidRDefault="00C316C0" w:rsidP="00C316C0">
            <w:pPr>
              <w:keepNext/>
              <w:keepLines/>
              <w:spacing w:after="0"/>
              <w:jc w:val="center"/>
              <w:rPr>
                <w:rFonts w:ascii="Arial" w:eastAsia="DengXian" w:hAnsi="Arial"/>
                <w:sz w:val="18"/>
              </w:rPr>
            </w:pPr>
          </w:p>
        </w:tc>
        <w:tc>
          <w:tcPr>
            <w:tcW w:w="536" w:type="dxa"/>
            <w:tcBorders>
              <w:top w:val="single" w:sz="4" w:space="0" w:color="auto"/>
              <w:left w:val="single" w:sz="4" w:space="0" w:color="auto"/>
              <w:bottom w:val="single" w:sz="4" w:space="0" w:color="auto"/>
              <w:right w:val="single" w:sz="4" w:space="0" w:color="auto"/>
            </w:tcBorders>
          </w:tcPr>
          <w:p w14:paraId="7E51831F" w14:textId="77777777" w:rsidR="00C316C0" w:rsidRPr="00C316C0" w:rsidRDefault="00C316C0" w:rsidP="00C316C0">
            <w:pPr>
              <w:keepNext/>
              <w:keepLines/>
              <w:spacing w:after="0"/>
              <w:jc w:val="center"/>
              <w:rPr>
                <w:rFonts w:ascii="Arial" w:eastAsia="DengXian" w:hAnsi="Arial"/>
                <w:sz w:val="18"/>
              </w:rPr>
            </w:pPr>
          </w:p>
        </w:tc>
        <w:tc>
          <w:tcPr>
            <w:tcW w:w="616" w:type="dxa"/>
            <w:tcBorders>
              <w:top w:val="single" w:sz="4" w:space="0" w:color="auto"/>
              <w:left w:val="single" w:sz="4" w:space="0" w:color="auto"/>
              <w:bottom w:val="single" w:sz="4" w:space="0" w:color="auto"/>
              <w:right w:val="single" w:sz="4" w:space="0" w:color="auto"/>
            </w:tcBorders>
          </w:tcPr>
          <w:p w14:paraId="182028B0"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24C5951F" w14:textId="77777777" w:rsidR="00C316C0" w:rsidRPr="00C316C0" w:rsidRDefault="00C316C0" w:rsidP="00C316C0">
            <w:pPr>
              <w:keepNext/>
              <w:keepLines/>
              <w:spacing w:after="0"/>
              <w:jc w:val="center"/>
              <w:rPr>
                <w:rFonts w:ascii="Arial" w:eastAsia="DengXian" w:hAnsi="Arial"/>
                <w:sz w:val="18"/>
              </w:rPr>
            </w:pPr>
          </w:p>
        </w:tc>
        <w:tc>
          <w:tcPr>
            <w:tcW w:w="1288" w:type="dxa"/>
            <w:tcBorders>
              <w:top w:val="nil"/>
              <w:left w:val="single" w:sz="4" w:space="0" w:color="auto"/>
              <w:bottom w:val="nil"/>
              <w:right w:val="single" w:sz="4" w:space="0" w:color="auto"/>
            </w:tcBorders>
            <w:shd w:val="clear" w:color="auto" w:fill="auto"/>
          </w:tcPr>
          <w:p w14:paraId="4AF68E0B"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7D24B2BB"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6AC7C3A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A92B3F"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CBA1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4AB287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3D4F73"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C1DDB46"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71E6DF"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B2B5B3"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EF1992C"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58E24A5"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20AAED"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4A2FE5"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3A1C5050" w14:textId="77777777" w:rsidR="00C316C0" w:rsidRPr="00C316C0" w:rsidRDefault="00C316C0" w:rsidP="00C316C0">
            <w:pPr>
              <w:keepNext/>
              <w:keepLines/>
              <w:spacing w:after="0"/>
              <w:jc w:val="center"/>
              <w:rPr>
                <w:rFonts w:ascii="Arial" w:eastAsia="DengXian" w:hAnsi="Arial"/>
                <w:sz w:val="18"/>
              </w:rPr>
            </w:pPr>
          </w:p>
        </w:tc>
        <w:tc>
          <w:tcPr>
            <w:tcW w:w="536" w:type="dxa"/>
            <w:tcBorders>
              <w:top w:val="single" w:sz="4" w:space="0" w:color="auto"/>
              <w:left w:val="single" w:sz="4" w:space="0" w:color="auto"/>
              <w:bottom w:val="single" w:sz="4" w:space="0" w:color="auto"/>
              <w:right w:val="single" w:sz="4" w:space="0" w:color="auto"/>
            </w:tcBorders>
          </w:tcPr>
          <w:p w14:paraId="6B41EB18" w14:textId="77777777" w:rsidR="00C316C0" w:rsidRPr="00C316C0" w:rsidRDefault="00C316C0" w:rsidP="00C316C0">
            <w:pPr>
              <w:keepNext/>
              <w:keepLines/>
              <w:spacing w:after="0"/>
              <w:jc w:val="center"/>
              <w:rPr>
                <w:rFonts w:ascii="Arial" w:eastAsia="DengXian" w:hAnsi="Arial"/>
                <w:sz w:val="18"/>
              </w:rPr>
            </w:pPr>
          </w:p>
        </w:tc>
        <w:tc>
          <w:tcPr>
            <w:tcW w:w="616" w:type="dxa"/>
            <w:tcBorders>
              <w:top w:val="single" w:sz="4" w:space="0" w:color="auto"/>
              <w:left w:val="single" w:sz="4" w:space="0" w:color="auto"/>
              <w:bottom w:val="single" w:sz="4" w:space="0" w:color="auto"/>
              <w:right w:val="single" w:sz="4" w:space="0" w:color="auto"/>
            </w:tcBorders>
          </w:tcPr>
          <w:p w14:paraId="5AE4F659"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1CCB8D46" w14:textId="77777777" w:rsidR="00C316C0" w:rsidRPr="00C316C0" w:rsidRDefault="00C316C0" w:rsidP="00C316C0">
            <w:pPr>
              <w:keepNext/>
              <w:keepLines/>
              <w:spacing w:after="0"/>
              <w:jc w:val="center"/>
              <w:rPr>
                <w:rFonts w:ascii="Arial" w:eastAsia="DengXian" w:hAnsi="Arial"/>
                <w:sz w:val="18"/>
              </w:rPr>
            </w:pPr>
          </w:p>
        </w:tc>
        <w:tc>
          <w:tcPr>
            <w:tcW w:w="1288" w:type="dxa"/>
            <w:tcBorders>
              <w:top w:val="nil"/>
              <w:left w:val="single" w:sz="4" w:space="0" w:color="auto"/>
              <w:bottom w:val="nil"/>
              <w:right w:val="single" w:sz="4" w:space="0" w:color="auto"/>
            </w:tcBorders>
            <w:shd w:val="clear" w:color="auto" w:fill="auto"/>
          </w:tcPr>
          <w:p w14:paraId="47F78135"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63800A55"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3E9A00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4ACFC3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3C0D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71AA8B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C65004"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F86864"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2C9B458"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F188303"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A66EB46"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95CA688"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26DA1E5"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2E8BD02"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5A7E871"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58D147C"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057C64B"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25EFECC"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1617988"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00F25AE3"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2194B0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5F5F1CF5"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E6DAAA"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95F88A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0AEAF4"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E45C85"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5BE37E8"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D736DBC"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0045B6D1"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0D832A99"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7C05EBAC"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0A2F279F"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4E0FA74C" w14:textId="77777777" w:rsidR="00C316C0" w:rsidRPr="00C316C0" w:rsidRDefault="00C316C0" w:rsidP="00C316C0">
            <w:pPr>
              <w:keepNext/>
              <w:keepLines/>
              <w:spacing w:after="0"/>
              <w:jc w:val="center"/>
              <w:rPr>
                <w:rFonts w:ascii="Arial" w:eastAsia="DengXian" w:hAnsi="Arial"/>
                <w:sz w:val="18"/>
              </w:rPr>
            </w:pPr>
          </w:p>
        </w:tc>
        <w:tc>
          <w:tcPr>
            <w:tcW w:w="536" w:type="dxa"/>
            <w:tcBorders>
              <w:top w:val="single" w:sz="4" w:space="0" w:color="auto"/>
              <w:left w:val="single" w:sz="4" w:space="0" w:color="auto"/>
              <w:bottom w:val="single" w:sz="4" w:space="0" w:color="auto"/>
              <w:right w:val="single" w:sz="4" w:space="0" w:color="auto"/>
            </w:tcBorders>
          </w:tcPr>
          <w:p w14:paraId="4991F2B7" w14:textId="77777777" w:rsidR="00C316C0" w:rsidRPr="00C316C0" w:rsidRDefault="00C316C0" w:rsidP="00C316C0">
            <w:pPr>
              <w:keepNext/>
              <w:keepLines/>
              <w:spacing w:after="0"/>
              <w:jc w:val="center"/>
              <w:rPr>
                <w:rFonts w:ascii="Arial" w:eastAsia="DengXian" w:hAnsi="Arial"/>
                <w:sz w:val="18"/>
              </w:rPr>
            </w:pPr>
          </w:p>
        </w:tc>
        <w:tc>
          <w:tcPr>
            <w:tcW w:w="616" w:type="dxa"/>
            <w:tcBorders>
              <w:top w:val="single" w:sz="4" w:space="0" w:color="auto"/>
              <w:left w:val="single" w:sz="4" w:space="0" w:color="auto"/>
              <w:bottom w:val="single" w:sz="4" w:space="0" w:color="auto"/>
              <w:right w:val="single" w:sz="4" w:space="0" w:color="auto"/>
            </w:tcBorders>
          </w:tcPr>
          <w:p w14:paraId="7F1923BA"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027CA131" w14:textId="77777777" w:rsidR="00C316C0" w:rsidRPr="00C316C0" w:rsidRDefault="00C316C0" w:rsidP="00C316C0">
            <w:pPr>
              <w:keepNext/>
              <w:keepLines/>
              <w:spacing w:after="0"/>
              <w:jc w:val="center"/>
              <w:rPr>
                <w:rFonts w:ascii="Arial" w:eastAsia="DengXian" w:hAnsi="Arial"/>
                <w:sz w:val="18"/>
              </w:rPr>
            </w:pPr>
          </w:p>
        </w:tc>
        <w:tc>
          <w:tcPr>
            <w:tcW w:w="1288" w:type="dxa"/>
            <w:tcBorders>
              <w:top w:val="single" w:sz="4" w:space="0" w:color="auto"/>
              <w:left w:val="single" w:sz="4" w:space="0" w:color="auto"/>
              <w:bottom w:val="nil"/>
              <w:right w:val="single" w:sz="4" w:space="0" w:color="auto"/>
            </w:tcBorders>
            <w:shd w:val="clear" w:color="auto" w:fill="auto"/>
          </w:tcPr>
          <w:p w14:paraId="024089C7"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63A8729A"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6C95546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7D4EB59"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5965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476503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F12813"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9B3AAA"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5267CD4"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8F883D"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D6A60FB"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174856"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493EEC33"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0DF83C05"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072336FB" w14:textId="77777777" w:rsidR="00C316C0" w:rsidRPr="00C316C0" w:rsidRDefault="00C316C0" w:rsidP="00C316C0">
            <w:pPr>
              <w:keepNext/>
              <w:keepLines/>
              <w:spacing w:after="0"/>
              <w:jc w:val="center"/>
              <w:rPr>
                <w:rFonts w:ascii="Arial" w:eastAsia="DengXian" w:hAnsi="Arial"/>
                <w:sz w:val="18"/>
              </w:rPr>
            </w:pPr>
          </w:p>
        </w:tc>
        <w:tc>
          <w:tcPr>
            <w:tcW w:w="536" w:type="dxa"/>
            <w:tcBorders>
              <w:top w:val="single" w:sz="4" w:space="0" w:color="auto"/>
              <w:left w:val="single" w:sz="4" w:space="0" w:color="auto"/>
              <w:bottom w:val="single" w:sz="4" w:space="0" w:color="auto"/>
              <w:right w:val="single" w:sz="4" w:space="0" w:color="auto"/>
            </w:tcBorders>
          </w:tcPr>
          <w:p w14:paraId="6D00E045" w14:textId="77777777" w:rsidR="00C316C0" w:rsidRPr="00C316C0" w:rsidRDefault="00C316C0" w:rsidP="00C316C0">
            <w:pPr>
              <w:keepNext/>
              <w:keepLines/>
              <w:spacing w:after="0"/>
              <w:jc w:val="center"/>
              <w:rPr>
                <w:rFonts w:ascii="Arial" w:eastAsia="DengXian" w:hAnsi="Arial"/>
                <w:sz w:val="18"/>
              </w:rPr>
            </w:pPr>
          </w:p>
        </w:tc>
        <w:tc>
          <w:tcPr>
            <w:tcW w:w="616" w:type="dxa"/>
            <w:tcBorders>
              <w:top w:val="single" w:sz="4" w:space="0" w:color="auto"/>
              <w:left w:val="single" w:sz="4" w:space="0" w:color="auto"/>
              <w:bottom w:val="single" w:sz="4" w:space="0" w:color="auto"/>
              <w:right w:val="single" w:sz="4" w:space="0" w:color="auto"/>
            </w:tcBorders>
          </w:tcPr>
          <w:p w14:paraId="55A8B3E5"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440A49B5" w14:textId="77777777" w:rsidR="00C316C0" w:rsidRPr="00C316C0" w:rsidRDefault="00C316C0" w:rsidP="00C316C0">
            <w:pPr>
              <w:keepNext/>
              <w:keepLines/>
              <w:spacing w:after="0"/>
              <w:jc w:val="center"/>
              <w:rPr>
                <w:rFonts w:ascii="Arial" w:eastAsia="DengXian" w:hAnsi="Arial"/>
                <w:sz w:val="18"/>
              </w:rPr>
            </w:pPr>
          </w:p>
        </w:tc>
        <w:tc>
          <w:tcPr>
            <w:tcW w:w="1288" w:type="dxa"/>
            <w:tcBorders>
              <w:top w:val="nil"/>
              <w:left w:val="single" w:sz="4" w:space="0" w:color="auto"/>
              <w:bottom w:val="nil"/>
              <w:right w:val="single" w:sz="4" w:space="0" w:color="auto"/>
            </w:tcBorders>
            <w:shd w:val="clear" w:color="auto" w:fill="auto"/>
          </w:tcPr>
          <w:p w14:paraId="59BA85B6"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1EAB775A"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504175D4"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5237D4"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34BCD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53D9BFC"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795F382"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71AF2CEE"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30E893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FB2F4CC"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60C9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8FD54C5"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A9DC97"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804A39"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AC3D7A"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BF6A2E"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4594006"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EFA13CD"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D66F6B"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F7D54CF"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2B4345"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4C07F23"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7DA5015"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D3F24D3"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A747B68"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11138C0E"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85B92B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1C18FBE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584C34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14560E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A24D8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56AA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5908B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B141D5"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3755EE"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E86539"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02CC7"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428571"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060DE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502632"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2D60662"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BFBC9C"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71B392CC"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62B70741"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35F0B6F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EA75527"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AA0F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0F7D2D6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4442FA"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CA5A3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F4EC2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514F9D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0C0E315"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D43E6D"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6B8C01"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E6CE60"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88196D"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440CB0"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1A7AE93"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E13A4F"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14:paraId="0386BAC0"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69329E3F"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229E2899"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8884336"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728F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723C387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5017AA"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A878C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2F121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D69A82"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F23B00"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E5DAC"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EC4DE6"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75562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77220F"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627802"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2A2C76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C8C329"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14:paraId="35F3E8B1"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631C7004"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5EDCFD2"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F4A8B9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9498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FE7036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798EB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639F8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EBAA4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EF398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7EFFE9"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C378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B5B247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293AAB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608C74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D1F3B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67F962A" w14:textId="77777777" w:rsidR="00C316C0" w:rsidRPr="00C316C0" w:rsidRDefault="00C316C0" w:rsidP="00C316C0">
            <w:pPr>
              <w:keepNext/>
              <w:keepLines/>
              <w:spacing w:after="0"/>
              <w:jc w:val="center"/>
              <w:rPr>
                <w:rFonts w:ascii="Arial" w:eastAsia="DengXian" w:hAnsi="Arial" w:cs="Arial"/>
                <w:sz w:val="18"/>
                <w:szCs w:val="18"/>
                <w:vertAlign w:val="superscript"/>
                <w:lang w:val="en-US" w:eastAsia="zh-CN"/>
              </w:rPr>
            </w:pPr>
            <w:r w:rsidRPr="00C316C0">
              <w:rPr>
                <w:rFonts w:ascii="Arial" w:eastAsia="DengXian" w:hAnsi="Arial" w:cs="Arial" w:hint="eastAsia"/>
                <w:sz w:val="18"/>
                <w:szCs w:val="18"/>
                <w:lang w:val="en-US" w:eastAsia="zh-CN"/>
              </w:rPr>
              <w:t>90</w:t>
            </w:r>
            <w:r w:rsidRPr="00C316C0">
              <w:rPr>
                <w:rFonts w:ascii="Arial" w:eastAsia="DengXian"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7B0854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9F5BB39"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700EBD2A"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502427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52BC901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6F1B447"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219DD86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84456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686E8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64AAD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A3792"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32AA7E"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C35E11"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FC982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65F22D"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08724E"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5D886"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2083BF"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6ADBA0"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5D786D87"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6912E1EC"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007BEE65"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D754F2A"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ADA2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063EB0C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1014B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F6EFC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59983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3091B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353650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158DE39"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51E82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4409E4"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3C54FC"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95036A"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3B0D85E"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696657"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14:paraId="3087E96E"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310C241B"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14720715"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5867D2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B464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B443C8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D3EBDA"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0BE32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15807F" w14:textId="77777777" w:rsidR="00C316C0" w:rsidRPr="00C316C0" w:rsidRDefault="00C316C0" w:rsidP="00C316C0">
            <w:pPr>
              <w:keepNext/>
              <w:keepLines/>
              <w:spacing w:after="0"/>
              <w:jc w:val="center"/>
              <w:rPr>
                <w:rFonts w:ascii="Arial" w:eastAsia="DengXian" w:hAnsi="Arial" w:cs="Arial"/>
                <w:sz w:val="18"/>
                <w:szCs w:val="18"/>
                <w:vertAlign w:val="superscript"/>
                <w:lang w:val="en-US" w:eastAsia="zh-CN"/>
              </w:rPr>
            </w:pPr>
            <w:r w:rsidRPr="00C316C0">
              <w:rPr>
                <w:rFonts w:ascii="Arial" w:eastAsia="DengXian" w:hAnsi="Arial" w:cs="Arial" w:hint="eastAsia"/>
                <w:sz w:val="18"/>
                <w:szCs w:val="18"/>
                <w:lang w:val="en-US" w:eastAsia="zh-CN"/>
              </w:rPr>
              <w:t>20</w:t>
            </w:r>
            <w:r w:rsidRPr="00C316C0">
              <w:rPr>
                <w:rFonts w:ascii="Arial" w:eastAsia="DengXian"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4EEF4640"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66F55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F009F"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78A76"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F79B45"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0C8E12"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B30083"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D276F5E"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E83175"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14:paraId="62BE13D8"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0E3D8BC6"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9D1E31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01EDE7"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09D1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D687ED0"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D5AF2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AD50D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035AF7"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C5902C"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38A4AD"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125FA1"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0EB9B1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9A8FDD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31F2E6C"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44AEB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BF069C4" w14:textId="77777777" w:rsidR="00C316C0" w:rsidRPr="00C316C0" w:rsidRDefault="00C316C0" w:rsidP="00C316C0">
            <w:pPr>
              <w:keepNext/>
              <w:keepLines/>
              <w:spacing w:after="0"/>
              <w:jc w:val="center"/>
              <w:rPr>
                <w:rFonts w:ascii="Arial" w:eastAsia="DengXian" w:hAnsi="Arial" w:cs="Arial"/>
                <w:sz w:val="18"/>
                <w:szCs w:val="18"/>
                <w:vertAlign w:val="superscript"/>
                <w:lang w:val="en-US" w:eastAsia="zh-CN"/>
              </w:rPr>
            </w:pPr>
            <w:r w:rsidRPr="00C316C0">
              <w:rPr>
                <w:rFonts w:ascii="Arial" w:eastAsia="DengXian" w:hAnsi="Arial" w:cs="Arial" w:hint="eastAsia"/>
                <w:sz w:val="18"/>
                <w:szCs w:val="18"/>
                <w:lang w:val="en-US" w:eastAsia="zh-CN"/>
              </w:rPr>
              <w:t>90</w:t>
            </w:r>
            <w:r w:rsidRPr="00C316C0">
              <w:rPr>
                <w:rFonts w:ascii="Arial" w:eastAsia="DengXian"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1166DA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47882C5"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42DD896C"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A27D3F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CA_n3A-n5A-n7A-n78A</w:t>
            </w:r>
          </w:p>
        </w:tc>
        <w:tc>
          <w:tcPr>
            <w:tcW w:w="1459" w:type="dxa"/>
            <w:tcBorders>
              <w:top w:val="nil"/>
              <w:left w:val="single" w:sz="4" w:space="0" w:color="auto"/>
              <w:bottom w:val="nil"/>
              <w:right w:val="single" w:sz="4" w:space="0" w:color="auto"/>
            </w:tcBorders>
            <w:shd w:val="clear" w:color="auto" w:fill="auto"/>
          </w:tcPr>
          <w:p w14:paraId="14FC7F6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5B175BB"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3FE477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07C94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C2E74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2FEB0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577F7E"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2C307D2"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F0FF7A7"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29C9EF4"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8AD5F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3EA6EA"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963E77"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E744C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76A20"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BBF3EEC"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0</w:t>
            </w:r>
          </w:p>
        </w:tc>
      </w:tr>
      <w:tr w:rsidR="00C316C0" w:rsidRPr="00C316C0" w14:paraId="18D4FA99"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7EDDC16"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B210865"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4BBA59"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D38AFE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C08335"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76901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82F51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002275"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36AC74"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82E90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3B54C"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BEFE1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25F418"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122AB6"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FD7AD5"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5E1AD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7378ACF"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375869DC"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D9E796D"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A52D22"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11F5B"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5DCD42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C2C96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2B494E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C08B9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86332"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1C23D52"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B7498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8DB37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C2A9EC4"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19AA6E"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AC2702"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8616AE4"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4E8DB5"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C9F53A2"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2B7D6F40"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5E1E81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9101DC"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1306A"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CAAFDAC"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2549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0361D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CE7305"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51F3379"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sz w:val="18"/>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59068CB0"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B5023B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C76ECE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6B80C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C386647"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AB881B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3562898"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602F8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40B2B00"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095FB6FA"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621B25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CA_n3A-n5A-n7B-n78A</w:t>
            </w:r>
          </w:p>
        </w:tc>
        <w:tc>
          <w:tcPr>
            <w:tcW w:w="1459" w:type="dxa"/>
            <w:tcBorders>
              <w:top w:val="nil"/>
              <w:left w:val="single" w:sz="4" w:space="0" w:color="auto"/>
              <w:bottom w:val="nil"/>
              <w:right w:val="single" w:sz="4" w:space="0" w:color="auto"/>
            </w:tcBorders>
            <w:shd w:val="clear" w:color="auto" w:fill="auto"/>
          </w:tcPr>
          <w:p w14:paraId="55C336A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D1575D9"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B56C7F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43440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95719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634B9A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C21972"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4572107"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D9AD1A1"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768B6ED"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E66BB"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7FC76"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9CFD4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AC7DE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66F836"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94CFBAC"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0</w:t>
            </w:r>
          </w:p>
        </w:tc>
      </w:tr>
      <w:tr w:rsidR="00C316C0" w:rsidRPr="00C316C0" w14:paraId="760D2E51"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7FB3EDB"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CA72D94"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C4E52"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5A58B8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E6E86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6E84E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D182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C3D379"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94C436"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38441A"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99764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B8406"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481D1" w14:textId="77777777" w:rsidR="00C316C0" w:rsidRPr="00C316C0" w:rsidRDefault="00C316C0" w:rsidP="00C316C0">
            <w:pPr>
              <w:keepNext/>
              <w:keepLines/>
              <w:spacing w:after="0"/>
              <w:jc w:val="center"/>
              <w:rPr>
                <w:rFonts w:ascii="Arial" w:eastAsia="DengXian"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550C2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BF730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ADBFD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DA5A08E"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4229BC13"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2B6C53F"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B9EA69"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2A6F8"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sz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46AC565A"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5C79A7DD"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02288E45"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621093B"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6BFE97"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12BEBF"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2C81B2"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78817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0BE9E1"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183E4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1AB01D"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sz w:val="18"/>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57E345E4"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4FD113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B8B7A6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0E46795"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566C3FB" w14:textId="77777777" w:rsidR="00C316C0" w:rsidRPr="00C316C0" w:rsidRDefault="00C316C0" w:rsidP="00C316C0">
            <w:pPr>
              <w:keepNext/>
              <w:keepLines/>
              <w:spacing w:after="0"/>
              <w:jc w:val="center"/>
              <w:rPr>
                <w:rFonts w:ascii="Arial" w:eastAsia="DengXian" w:hAnsi="Arial" w:cs="Arial"/>
                <w:sz w:val="18"/>
                <w:szCs w:val="18"/>
                <w:lang w:val="en-US"/>
              </w:rPr>
            </w:pPr>
            <w:r w:rsidRPr="00C316C0">
              <w:rPr>
                <w:rFonts w:ascii="Arial" w:eastAsia="DengXian"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5279299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D3E0CB5"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07A36BA"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B922F2D"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58F0DE1D"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8E69407"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sz w:val="18"/>
              </w:rPr>
              <w:lastRenderedPageBreak/>
              <w:t>CA_n3A-n7A-n28A-n78A</w:t>
            </w:r>
          </w:p>
        </w:tc>
        <w:tc>
          <w:tcPr>
            <w:tcW w:w="1459" w:type="dxa"/>
            <w:tcBorders>
              <w:top w:val="single" w:sz="4" w:space="0" w:color="auto"/>
              <w:left w:val="single" w:sz="4" w:space="0" w:color="auto"/>
              <w:bottom w:val="nil"/>
              <w:right w:val="single" w:sz="4" w:space="0" w:color="auto"/>
            </w:tcBorders>
            <w:shd w:val="clear" w:color="auto" w:fill="auto"/>
          </w:tcPr>
          <w:p w14:paraId="70C9BBC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6353C47"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3561CD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9CAADC"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539C73"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A5E283"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EF834D"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18CCDEF"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C4FCB4"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6D1F45AD"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63C0F834"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7CFED48E" w14:textId="77777777" w:rsidR="00C316C0" w:rsidRPr="00C316C0" w:rsidRDefault="00C316C0" w:rsidP="00C316C0">
            <w:pPr>
              <w:keepNext/>
              <w:keepLines/>
              <w:spacing w:after="0"/>
              <w:jc w:val="center"/>
              <w:rPr>
                <w:rFonts w:ascii="Arial" w:eastAsia="DengXian" w:hAnsi="Arial"/>
                <w:sz w:val="18"/>
              </w:rPr>
            </w:pPr>
          </w:p>
        </w:tc>
        <w:tc>
          <w:tcPr>
            <w:tcW w:w="536" w:type="dxa"/>
            <w:tcBorders>
              <w:top w:val="single" w:sz="4" w:space="0" w:color="auto"/>
              <w:left w:val="single" w:sz="4" w:space="0" w:color="auto"/>
              <w:bottom w:val="single" w:sz="4" w:space="0" w:color="auto"/>
              <w:right w:val="single" w:sz="4" w:space="0" w:color="auto"/>
            </w:tcBorders>
          </w:tcPr>
          <w:p w14:paraId="572D3A7B" w14:textId="77777777" w:rsidR="00C316C0" w:rsidRPr="00C316C0" w:rsidRDefault="00C316C0" w:rsidP="00C316C0">
            <w:pPr>
              <w:keepNext/>
              <w:keepLines/>
              <w:spacing w:after="0"/>
              <w:jc w:val="center"/>
              <w:rPr>
                <w:rFonts w:ascii="Arial" w:eastAsia="DengXian" w:hAnsi="Arial"/>
                <w:sz w:val="18"/>
              </w:rPr>
            </w:pPr>
          </w:p>
        </w:tc>
        <w:tc>
          <w:tcPr>
            <w:tcW w:w="616" w:type="dxa"/>
            <w:tcBorders>
              <w:top w:val="single" w:sz="4" w:space="0" w:color="auto"/>
              <w:left w:val="single" w:sz="4" w:space="0" w:color="auto"/>
              <w:bottom w:val="single" w:sz="4" w:space="0" w:color="auto"/>
              <w:right w:val="single" w:sz="4" w:space="0" w:color="auto"/>
            </w:tcBorders>
          </w:tcPr>
          <w:p w14:paraId="7D2953ED"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3585A3BC"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2E727DB"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2C2FCE6F"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2B85EB6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BA4CBB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27607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DAD08FA"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3E44CC"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E2281E"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29D0DB"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3E1FC0"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154D973"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F26DC4D"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0DE79C6"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F267E3"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3B8849D4" w14:textId="77777777" w:rsidR="00C316C0" w:rsidRPr="00C316C0" w:rsidRDefault="00C316C0" w:rsidP="00C316C0">
            <w:pPr>
              <w:keepNext/>
              <w:keepLines/>
              <w:spacing w:after="0"/>
              <w:jc w:val="center"/>
              <w:rPr>
                <w:rFonts w:ascii="Arial" w:eastAsia="DengXian" w:hAnsi="Arial"/>
                <w:sz w:val="18"/>
              </w:rPr>
            </w:pPr>
          </w:p>
        </w:tc>
        <w:tc>
          <w:tcPr>
            <w:tcW w:w="536" w:type="dxa"/>
            <w:tcBorders>
              <w:top w:val="single" w:sz="4" w:space="0" w:color="auto"/>
              <w:left w:val="single" w:sz="4" w:space="0" w:color="auto"/>
              <w:bottom w:val="single" w:sz="4" w:space="0" w:color="auto"/>
              <w:right w:val="single" w:sz="4" w:space="0" w:color="auto"/>
            </w:tcBorders>
          </w:tcPr>
          <w:p w14:paraId="76852619" w14:textId="77777777" w:rsidR="00C316C0" w:rsidRPr="00C316C0" w:rsidRDefault="00C316C0" w:rsidP="00C316C0">
            <w:pPr>
              <w:keepNext/>
              <w:keepLines/>
              <w:spacing w:after="0"/>
              <w:jc w:val="center"/>
              <w:rPr>
                <w:rFonts w:ascii="Arial" w:eastAsia="DengXian" w:hAnsi="Arial"/>
                <w:sz w:val="18"/>
              </w:rPr>
            </w:pPr>
          </w:p>
        </w:tc>
        <w:tc>
          <w:tcPr>
            <w:tcW w:w="616" w:type="dxa"/>
            <w:tcBorders>
              <w:top w:val="single" w:sz="4" w:space="0" w:color="auto"/>
              <w:left w:val="single" w:sz="4" w:space="0" w:color="auto"/>
              <w:bottom w:val="single" w:sz="4" w:space="0" w:color="auto"/>
              <w:right w:val="single" w:sz="4" w:space="0" w:color="auto"/>
            </w:tcBorders>
          </w:tcPr>
          <w:p w14:paraId="6D139659"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237BCB8C"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14:paraId="5F3C6D09"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0FD36676"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410F3BD6"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0774D79"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3CE6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D7349F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EAA090"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1EA7EE"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11D136E"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7F1EC1"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7ECBAA00"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6645C4AC"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1D96F24C"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42DA1218"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42F4FD4F" w14:textId="77777777" w:rsidR="00C316C0" w:rsidRPr="00C316C0" w:rsidRDefault="00C316C0" w:rsidP="00C316C0">
            <w:pPr>
              <w:keepNext/>
              <w:keepLines/>
              <w:spacing w:after="0"/>
              <w:jc w:val="center"/>
              <w:rPr>
                <w:rFonts w:ascii="Arial" w:eastAsia="DengXian" w:hAnsi="Arial"/>
                <w:sz w:val="18"/>
              </w:rPr>
            </w:pPr>
          </w:p>
        </w:tc>
        <w:tc>
          <w:tcPr>
            <w:tcW w:w="536" w:type="dxa"/>
            <w:tcBorders>
              <w:top w:val="single" w:sz="4" w:space="0" w:color="auto"/>
              <w:left w:val="single" w:sz="4" w:space="0" w:color="auto"/>
              <w:bottom w:val="single" w:sz="4" w:space="0" w:color="auto"/>
              <w:right w:val="single" w:sz="4" w:space="0" w:color="auto"/>
            </w:tcBorders>
          </w:tcPr>
          <w:p w14:paraId="4BA68A54" w14:textId="77777777" w:rsidR="00C316C0" w:rsidRPr="00C316C0" w:rsidRDefault="00C316C0" w:rsidP="00C316C0">
            <w:pPr>
              <w:keepNext/>
              <w:keepLines/>
              <w:spacing w:after="0"/>
              <w:jc w:val="center"/>
              <w:rPr>
                <w:rFonts w:ascii="Arial" w:eastAsia="DengXian" w:hAnsi="Arial"/>
                <w:sz w:val="18"/>
              </w:rPr>
            </w:pPr>
          </w:p>
        </w:tc>
        <w:tc>
          <w:tcPr>
            <w:tcW w:w="616" w:type="dxa"/>
            <w:tcBorders>
              <w:top w:val="single" w:sz="4" w:space="0" w:color="auto"/>
              <w:left w:val="single" w:sz="4" w:space="0" w:color="auto"/>
              <w:bottom w:val="single" w:sz="4" w:space="0" w:color="auto"/>
              <w:right w:val="single" w:sz="4" w:space="0" w:color="auto"/>
            </w:tcBorders>
          </w:tcPr>
          <w:p w14:paraId="4F158F0F"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091E046D"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14:paraId="5F9C7222"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286AAD4A"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C0E63C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F15C75F"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E3C5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8AD8B4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C4188E"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EEAE31"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9D66E3"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D81118B"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B8ADDBC"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9693FC7"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C07DE7"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4AABAC5"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4CBE5B7"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3888A1"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CDE58BD"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8FF12BE"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C7ED2D2"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351DDE17"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F86B20C" w14:textId="77777777" w:rsidR="00C316C0" w:rsidRPr="00C316C0" w:rsidRDefault="00C316C0" w:rsidP="00C316C0">
            <w:pPr>
              <w:keepNext/>
              <w:keepLines/>
              <w:spacing w:after="0"/>
              <w:jc w:val="center"/>
              <w:rPr>
                <w:rFonts w:ascii="Arial" w:eastAsia="DengXian" w:hAnsi="Arial"/>
                <w:sz w:val="18"/>
              </w:rPr>
            </w:pPr>
            <w:r w:rsidRPr="00C316C0">
              <w:rPr>
                <w:rFonts w:ascii="Arial" w:eastAsia="DengXian" w:hAnsi="Arial"/>
                <w:sz w:val="18"/>
              </w:rPr>
              <w:t>CA_n3A-n7B-n28A-n78A</w:t>
            </w:r>
          </w:p>
        </w:tc>
        <w:tc>
          <w:tcPr>
            <w:tcW w:w="1459" w:type="dxa"/>
            <w:tcBorders>
              <w:top w:val="single" w:sz="4" w:space="0" w:color="auto"/>
              <w:left w:val="single" w:sz="4" w:space="0" w:color="auto"/>
              <w:bottom w:val="nil"/>
              <w:right w:val="single" w:sz="4" w:space="0" w:color="auto"/>
            </w:tcBorders>
            <w:shd w:val="clear" w:color="auto" w:fill="auto"/>
          </w:tcPr>
          <w:p w14:paraId="0D6938C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8B2CEA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EAFB42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9E9521"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CBFAD7"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62DA82"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655CE1"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1A911A8"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1745C6"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5DDCC4EC"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797B85A5"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12C30B12" w14:textId="77777777" w:rsidR="00C316C0" w:rsidRPr="00C316C0" w:rsidRDefault="00C316C0" w:rsidP="00C316C0">
            <w:pPr>
              <w:keepNext/>
              <w:keepLines/>
              <w:spacing w:after="0"/>
              <w:jc w:val="center"/>
              <w:rPr>
                <w:rFonts w:ascii="Arial" w:eastAsia="DengXian" w:hAnsi="Arial"/>
                <w:sz w:val="18"/>
              </w:rPr>
            </w:pPr>
          </w:p>
        </w:tc>
        <w:tc>
          <w:tcPr>
            <w:tcW w:w="536" w:type="dxa"/>
            <w:tcBorders>
              <w:top w:val="single" w:sz="4" w:space="0" w:color="auto"/>
              <w:left w:val="single" w:sz="4" w:space="0" w:color="auto"/>
              <w:bottom w:val="single" w:sz="4" w:space="0" w:color="auto"/>
              <w:right w:val="single" w:sz="4" w:space="0" w:color="auto"/>
            </w:tcBorders>
          </w:tcPr>
          <w:p w14:paraId="5F8C7C64" w14:textId="77777777" w:rsidR="00C316C0" w:rsidRPr="00C316C0" w:rsidRDefault="00C316C0" w:rsidP="00C316C0">
            <w:pPr>
              <w:keepNext/>
              <w:keepLines/>
              <w:spacing w:after="0"/>
              <w:jc w:val="center"/>
              <w:rPr>
                <w:rFonts w:ascii="Arial" w:eastAsia="DengXian" w:hAnsi="Arial"/>
                <w:sz w:val="18"/>
              </w:rPr>
            </w:pPr>
          </w:p>
        </w:tc>
        <w:tc>
          <w:tcPr>
            <w:tcW w:w="616" w:type="dxa"/>
            <w:tcBorders>
              <w:top w:val="single" w:sz="4" w:space="0" w:color="auto"/>
              <w:left w:val="single" w:sz="4" w:space="0" w:color="auto"/>
              <w:bottom w:val="single" w:sz="4" w:space="0" w:color="auto"/>
              <w:right w:val="single" w:sz="4" w:space="0" w:color="auto"/>
            </w:tcBorders>
          </w:tcPr>
          <w:p w14:paraId="2B8CF3C7"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5970DEE6"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A2413F1"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6E0FFF64"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55DDF484"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EFA55D4"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BB72B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62DBCDD" w14:textId="77777777" w:rsidR="00C316C0" w:rsidRPr="00C316C0" w:rsidRDefault="00C316C0" w:rsidP="00C316C0">
            <w:pPr>
              <w:keepNext/>
              <w:keepLines/>
              <w:spacing w:after="0"/>
              <w:jc w:val="center"/>
              <w:rPr>
                <w:rFonts w:ascii="Arial" w:eastAsia="DengXian" w:hAnsi="Arial" w:cs="Arial"/>
                <w:sz w:val="18"/>
                <w:szCs w:val="18"/>
              </w:rPr>
            </w:pPr>
            <w:r w:rsidRPr="00C316C0">
              <w:rPr>
                <w:rFonts w:ascii="Arial" w:eastAsia="DengXian"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63B33BF5"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5BDEF1EB"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76C593EA"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C86A20"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C19A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A91E9B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BF486C"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4A539E"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769BF5"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49CB62"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080C7673"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6128D964"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7728B355"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6F74B432"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6B31C6CA" w14:textId="77777777" w:rsidR="00C316C0" w:rsidRPr="00C316C0" w:rsidRDefault="00C316C0" w:rsidP="00C316C0">
            <w:pPr>
              <w:keepNext/>
              <w:keepLines/>
              <w:spacing w:after="0"/>
              <w:jc w:val="center"/>
              <w:rPr>
                <w:rFonts w:ascii="Arial" w:eastAsia="DengXian" w:hAnsi="Arial"/>
                <w:sz w:val="18"/>
              </w:rPr>
            </w:pPr>
          </w:p>
        </w:tc>
        <w:tc>
          <w:tcPr>
            <w:tcW w:w="536" w:type="dxa"/>
            <w:tcBorders>
              <w:top w:val="single" w:sz="4" w:space="0" w:color="auto"/>
              <w:left w:val="single" w:sz="4" w:space="0" w:color="auto"/>
              <w:bottom w:val="single" w:sz="4" w:space="0" w:color="auto"/>
              <w:right w:val="single" w:sz="4" w:space="0" w:color="auto"/>
            </w:tcBorders>
          </w:tcPr>
          <w:p w14:paraId="6FA4317C" w14:textId="77777777" w:rsidR="00C316C0" w:rsidRPr="00C316C0" w:rsidRDefault="00C316C0" w:rsidP="00C316C0">
            <w:pPr>
              <w:keepNext/>
              <w:keepLines/>
              <w:spacing w:after="0"/>
              <w:jc w:val="center"/>
              <w:rPr>
                <w:rFonts w:ascii="Arial" w:eastAsia="DengXian" w:hAnsi="Arial"/>
                <w:sz w:val="18"/>
              </w:rPr>
            </w:pPr>
          </w:p>
        </w:tc>
        <w:tc>
          <w:tcPr>
            <w:tcW w:w="616" w:type="dxa"/>
            <w:tcBorders>
              <w:top w:val="single" w:sz="4" w:space="0" w:color="auto"/>
              <w:left w:val="single" w:sz="4" w:space="0" w:color="auto"/>
              <w:bottom w:val="single" w:sz="4" w:space="0" w:color="auto"/>
              <w:right w:val="single" w:sz="4" w:space="0" w:color="auto"/>
            </w:tcBorders>
          </w:tcPr>
          <w:p w14:paraId="090B56DD" w14:textId="77777777" w:rsidR="00C316C0" w:rsidRPr="00C316C0" w:rsidRDefault="00C316C0" w:rsidP="00C316C0">
            <w:pPr>
              <w:keepNext/>
              <w:keepLines/>
              <w:spacing w:after="0"/>
              <w:jc w:val="center"/>
              <w:rPr>
                <w:rFonts w:ascii="Arial" w:eastAsia="DengXian" w:hAnsi="Arial"/>
                <w:sz w:val="18"/>
              </w:rPr>
            </w:pPr>
          </w:p>
        </w:tc>
        <w:tc>
          <w:tcPr>
            <w:tcW w:w="576" w:type="dxa"/>
            <w:tcBorders>
              <w:top w:val="single" w:sz="4" w:space="0" w:color="auto"/>
              <w:left w:val="single" w:sz="4" w:space="0" w:color="auto"/>
              <w:bottom w:val="single" w:sz="4" w:space="0" w:color="auto"/>
              <w:right w:val="single" w:sz="4" w:space="0" w:color="auto"/>
            </w:tcBorders>
          </w:tcPr>
          <w:p w14:paraId="131016A8"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14:paraId="6B41F19D"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63378CD3"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2F3B524"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A78E7B8"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E35D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84360B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E1A1D8"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0ACE1D"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B91DEB7"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19E474"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A5E0509"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3F434BE"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A9803E9"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4DAE5E6"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B283BF"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74EC0A"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B8FF135" w14:textId="77777777" w:rsidR="00C316C0" w:rsidRPr="00C316C0" w:rsidRDefault="00C316C0" w:rsidP="00C316C0">
            <w:pPr>
              <w:keepNext/>
              <w:keepLines/>
              <w:spacing w:after="0"/>
              <w:jc w:val="center"/>
              <w:rPr>
                <w:rFonts w:ascii="Arial" w:eastAsia="DengXian" w:hAnsi="Arial"/>
                <w:sz w:val="18"/>
                <w:lang w:eastAsia="zh-CN"/>
              </w:rPr>
            </w:pPr>
            <w:r w:rsidRPr="00C316C0">
              <w:rPr>
                <w:rFonts w:ascii="Arial" w:eastAsia="DengXian"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C255339"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EF68ACC"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1A5B1438"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52256E3" w14:textId="77777777" w:rsidR="00C316C0" w:rsidRPr="00C316C0" w:rsidRDefault="00C316C0" w:rsidP="00C316C0">
            <w:pPr>
              <w:keepNext/>
              <w:keepLines/>
              <w:spacing w:after="0"/>
              <w:jc w:val="center"/>
              <w:rPr>
                <w:rFonts w:ascii="Arial" w:eastAsia="DengXian" w:hAnsi="Arial" w:cs="Arial"/>
                <w:sz w:val="18"/>
                <w:szCs w:val="18"/>
                <w:lang w:eastAsia="zh-CN"/>
              </w:rPr>
            </w:pPr>
            <w:r w:rsidRPr="00C316C0">
              <w:rPr>
                <w:rFonts w:ascii="Arial" w:eastAsia="DengXian" w:hAnsi="Arial" w:cs="Arial"/>
                <w:sz w:val="18"/>
                <w:szCs w:val="18"/>
              </w:rPr>
              <w:t>CA_n3A-n28A-n41A</w:t>
            </w:r>
            <w:r w:rsidRPr="00C316C0">
              <w:rPr>
                <w:rFonts w:ascii="Arial" w:eastAsia="DengXian" w:hAnsi="Arial" w:cs="Arial" w:hint="eastAsia"/>
                <w:sz w:val="18"/>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716C334E" w14:textId="77777777" w:rsidR="00C316C0" w:rsidRPr="00C316C0" w:rsidRDefault="00C316C0" w:rsidP="00C316C0">
            <w:pPr>
              <w:keepNext/>
              <w:keepLines/>
              <w:spacing w:after="0"/>
              <w:jc w:val="center"/>
              <w:rPr>
                <w:rFonts w:ascii="Arial" w:eastAsia="DengXian" w:hAnsi="Arial" w:cs="Arial"/>
                <w:sz w:val="18"/>
                <w:szCs w:val="18"/>
                <w:lang w:eastAsia="zh-CN"/>
              </w:rPr>
            </w:pPr>
            <w:r w:rsidRPr="00C316C0">
              <w:rPr>
                <w:rFonts w:ascii="Arial" w:eastAsia="DengXian" w:hAnsi="Arial" w:cs="Arial" w:hint="eastAsia"/>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EF9264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rPr>
              <w:t>n</w:t>
            </w:r>
            <w:r w:rsidRPr="00C316C0">
              <w:rPr>
                <w:rFonts w:ascii="Arial" w:eastAsia="DengXian"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73F58A1"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37C73E"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E37C8D"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42DFDC6"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36D5286"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4039DFE"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D105C4"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2D73101"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7FD67E"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548586"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093594C"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FD57681"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2FE7B0"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7D826F3"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0</w:t>
            </w:r>
          </w:p>
        </w:tc>
      </w:tr>
      <w:tr w:rsidR="00C316C0" w:rsidRPr="00C316C0" w14:paraId="7473FBA0"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332356F3"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14:paraId="6DCB815D"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2ECBD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rPr>
              <w:t>n</w:t>
            </w:r>
            <w:r w:rsidRPr="00C316C0">
              <w:rPr>
                <w:rFonts w:ascii="Arial" w:eastAsia="DengXian"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54FB98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8D1428"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4B3181"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B6D5CA"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347B80"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72C488"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EEA3F98"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9667D0"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955E0"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005EE0"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446B74"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DAFDD5"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48B329"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14:paraId="770E237A"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6A4A96CF"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20891027"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14:paraId="453D78B7"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4CE86F"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14:paraId="3B7DD00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A17C7F"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31EE94"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9A6074"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734749"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82B32D"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320C8B3"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BC03E8A"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2C00DD"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829E8C3"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AD36FCF"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C75326B"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71BDAA9"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rPr>
              <w:t>100</w:t>
            </w:r>
          </w:p>
        </w:tc>
        <w:tc>
          <w:tcPr>
            <w:tcW w:w="1288" w:type="dxa"/>
            <w:tcBorders>
              <w:top w:val="nil"/>
              <w:left w:val="single" w:sz="4" w:space="0" w:color="auto"/>
              <w:bottom w:val="nil"/>
              <w:right w:val="single" w:sz="4" w:space="0" w:color="auto"/>
            </w:tcBorders>
            <w:shd w:val="clear" w:color="auto" w:fill="auto"/>
          </w:tcPr>
          <w:p w14:paraId="52A04A2E"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3DBFC100"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A8863B5"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D65EECB"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6CBF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rPr>
              <w:t>n77</w:t>
            </w:r>
          </w:p>
        </w:tc>
        <w:tc>
          <w:tcPr>
            <w:tcW w:w="471" w:type="dxa"/>
            <w:tcBorders>
              <w:top w:val="single" w:sz="4" w:space="0" w:color="auto"/>
              <w:left w:val="single" w:sz="4" w:space="0" w:color="auto"/>
              <w:bottom w:val="single" w:sz="4" w:space="0" w:color="auto"/>
              <w:right w:val="single" w:sz="4" w:space="0" w:color="auto"/>
            </w:tcBorders>
          </w:tcPr>
          <w:p w14:paraId="204CBEF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47E985"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D66596"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041644"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70252"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A80F8E6"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0D98C16"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4DFFDA2"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012214B"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2941462"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5DEE125"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27037B6"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61610D8"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790EC22"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2E54478B"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05BDF04" w14:textId="77777777" w:rsidR="00C316C0" w:rsidRPr="00C316C0" w:rsidRDefault="00C316C0" w:rsidP="00C316C0">
            <w:pPr>
              <w:keepNext/>
              <w:keepLines/>
              <w:spacing w:after="0"/>
              <w:jc w:val="center"/>
              <w:rPr>
                <w:rFonts w:ascii="Arial" w:eastAsia="DengXian" w:hAnsi="Arial" w:cs="Arial"/>
                <w:sz w:val="18"/>
                <w:szCs w:val="18"/>
                <w:lang w:eastAsia="zh-CN"/>
              </w:rPr>
            </w:pPr>
            <w:r w:rsidRPr="00C316C0">
              <w:rPr>
                <w:rFonts w:ascii="Arial" w:eastAsia="DengXian" w:hAnsi="Arial" w:cs="Arial"/>
                <w:sz w:val="18"/>
                <w:szCs w:val="18"/>
              </w:rPr>
              <w:t>CA_n3A-n28A-n41A</w:t>
            </w:r>
            <w:r w:rsidRPr="00C316C0">
              <w:rPr>
                <w:rFonts w:ascii="Arial" w:eastAsia="DengXian" w:hAnsi="Arial" w:cs="Arial" w:hint="eastAsia"/>
                <w:sz w:val="18"/>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5F8750E7" w14:textId="77777777" w:rsidR="00C316C0" w:rsidRPr="00C316C0" w:rsidRDefault="00C316C0" w:rsidP="00C316C0">
            <w:pPr>
              <w:keepNext/>
              <w:keepLines/>
              <w:spacing w:after="0"/>
              <w:jc w:val="center"/>
              <w:rPr>
                <w:rFonts w:ascii="Arial" w:eastAsia="DengXian" w:hAnsi="Arial" w:cs="Arial"/>
                <w:sz w:val="18"/>
                <w:szCs w:val="18"/>
                <w:lang w:eastAsia="zh-CN"/>
              </w:rPr>
            </w:pPr>
            <w:r w:rsidRPr="00C316C0">
              <w:rPr>
                <w:rFonts w:ascii="Arial" w:eastAsia="DengXian" w:hAnsi="Arial" w:cs="Arial" w:hint="eastAsia"/>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5378D7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rPr>
              <w:t>n</w:t>
            </w:r>
            <w:r w:rsidRPr="00C316C0">
              <w:rPr>
                <w:rFonts w:ascii="Arial" w:eastAsia="DengXian"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F3A73B5"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75B50E"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AFACCE"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85490F"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507F57"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33223F8"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9AA221"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4ABF4E"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99DBB7"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8EE726"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469DAE"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1C063C"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280689"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08F8E56"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0</w:t>
            </w:r>
          </w:p>
        </w:tc>
      </w:tr>
      <w:tr w:rsidR="00C316C0" w:rsidRPr="00C316C0" w14:paraId="5D37D86B"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72497237"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14:paraId="06AF9634"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2203D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rPr>
              <w:t>n</w:t>
            </w:r>
            <w:r w:rsidRPr="00C316C0">
              <w:rPr>
                <w:rFonts w:ascii="Arial" w:eastAsia="DengXian"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8FAE6E3"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C7875BE"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49EDB7"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314A56"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FDC2AC"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21D05"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C02F2A"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E631A"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8CDE99"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445A9D"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551A5E"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E1601D"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311BD0"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14:paraId="4904EE54"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6020C133"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42765AC9"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14:paraId="5185A9A9"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A8DAB"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14:paraId="68A9815B"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46EA7"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A5DA66"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6B8842C"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B37569" w14:textId="77777777" w:rsidR="00C316C0" w:rsidRPr="00C316C0" w:rsidRDefault="00C316C0" w:rsidP="00C316C0">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AC0680"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C822FAB"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96BA4CA"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9DA1EB"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7596142"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F4CCE2"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C64F05F"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766752E"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rPr>
              <w:t>100</w:t>
            </w:r>
          </w:p>
        </w:tc>
        <w:tc>
          <w:tcPr>
            <w:tcW w:w="1288" w:type="dxa"/>
            <w:tcBorders>
              <w:top w:val="nil"/>
              <w:left w:val="single" w:sz="4" w:space="0" w:color="auto"/>
              <w:bottom w:val="nil"/>
              <w:right w:val="single" w:sz="4" w:space="0" w:color="auto"/>
            </w:tcBorders>
            <w:shd w:val="clear" w:color="auto" w:fill="auto"/>
          </w:tcPr>
          <w:p w14:paraId="40AA4B8A"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5D8ED3D3"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3A0BA16"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0FC1CC" w14:textId="77777777" w:rsidR="00C316C0" w:rsidRPr="00C316C0" w:rsidRDefault="00C316C0" w:rsidP="00C316C0">
            <w:pPr>
              <w:keepNext/>
              <w:keepLines/>
              <w:spacing w:after="0"/>
              <w:jc w:val="center"/>
              <w:rPr>
                <w:rFonts w:ascii="Arial" w:eastAsia="DengXi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8A86D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rPr>
              <w:t>n</w:t>
            </w:r>
            <w:r w:rsidRPr="00C316C0">
              <w:rPr>
                <w:rFonts w:ascii="Arial" w:eastAsia="DengXian" w:hAnsi="Arial" w:cs="Arial" w:hint="eastAsia"/>
                <w:sz w:val="18"/>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00642793"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EE5E1"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D5BA69"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5D35ED"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EA683E"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ADCD45"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A8A17F"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B48517D"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06B05C6"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4C93CD8"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73001FC"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7C90BE1"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6D9AB7A"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7944103"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5F6A3F6A"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B61274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hint="eastAsia"/>
                <w:sz w:val="18"/>
                <w:szCs w:val="18"/>
                <w:lang w:eastAsia="zh-CN"/>
              </w:rPr>
              <w:t>CA</w:t>
            </w:r>
            <w:r w:rsidRPr="00C316C0">
              <w:rPr>
                <w:rFonts w:ascii="Arial" w:eastAsia="DengXian" w:hAnsi="Arial" w:cs="Arial"/>
                <w:sz w:val="18"/>
                <w:szCs w:val="18"/>
              </w:rPr>
              <w:t>_n7A-</w:t>
            </w:r>
            <w:r w:rsidRPr="00C316C0">
              <w:rPr>
                <w:rFonts w:ascii="Arial" w:eastAsia="DengXian" w:hAnsi="Arial" w:cs="Arial" w:hint="eastAsia"/>
                <w:sz w:val="18"/>
                <w:szCs w:val="18"/>
                <w:lang w:val="en-US" w:eastAsia="zh-CN"/>
              </w:rPr>
              <w:t>n</w:t>
            </w:r>
            <w:r w:rsidRPr="00C316C0">
              <w:rPr>
                <w:rFonts w:ascii="Arial" w:eastAsia="DengXian" w:hAnsi="Arial" w:cs="Arial"/>
                <w:sz w:val="18"/>
                <w:szCs w:val="18"/>
                <w:lang w:val="en-US" w:eastAsia="zh-CN"/>
              </w:rPr>
              <w:t>25</w:t>
            </w:r>
            <w:r w:rsidRPr="00C316C0">
              <w:rPr>
                <w:rFonts w:ascii="Arial" w:eastAsia="DengXian" w:hAnsi="Arial" w:cs="Arial"/>
                <w:sz w:val="18"/>
                <w:szCs w:val="18"/>
                <w:lang w:eastAsia="ja-JP"/>
              </w:rPr>
              <w:t>A-</w:t>
            </w:r>
            <w:r w:rsidRPr="00C316C0">
              <w:rPr>
                <w:rFonts w:ascii="Arial" w:eastAsia="DengXian" w:hAnsi="Arial" w:cs="Arial" w:hint="eastAsia"/>
                <w:sz w:val="18"/>
                <w:szCs w:val="18"/>
                <w:lang w:val="en-US" w:eastAsia="zh-CN"/>
              </w:rPr>
              <w:t>n</w:t>
            </w:r>
            <w:r w:rsidRPr="00C316C0">
              <w:rPr>
                <w:rFonts w:ascii="Arial" w:eastAsia="DengXian" w:hAnsi="Arial" w:cs="Arial"/>
                <w:sz w:val="18"/>
                <w:szCs w:val="18"/>
                <w:lang w:val="en-US" w:eastAsia="zh-CN"/>
              </w:rPr>
              <w:t>66</w:t>
            </w:r>
            <w:r w:rsidRPr="00C316C0">
              <w:rPr>
                <w:rFonts w:ascii="Arial" w:eastAsia="DengXian" w:hAnsi="Arial" w:cs="Arial"/>
                <w:sz w:val="18"/>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692CE8F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AF3516E"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87DE26"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6234F0"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95D2E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C98BC4"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D03A47C"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FCA116C"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0B371F"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4E86C4"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A94D343"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7984D0"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2E8E060"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4A148"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DC4244"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DE6EEF7"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5D96FC6D"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0A0F9C81"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3F3AFEC"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B0A6E9"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FFF8A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F23D57"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F27E7F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FA6211"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8910BA1"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F77F713"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84EA111"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B85EB1C"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995429"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3E6B34"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A3A094"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541CD1"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E2499B"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14:paraId="522E8451"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4A47D886"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045EDC1C"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2ED0F9"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C025"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9BEFD32"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043205"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EFFAEE7"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1E59987"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3FA010"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3EC85B7"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3D299B8"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15FF253"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E022C2"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A246B0"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17EC274"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F6A0ED"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887433" w14:textId="77777777" w:rsidR="00C316C0" w:rsidRPr="00C316C0" w:rsidRDefault="00C316C0" w:rsidP="00C316C0">
            <w:pPr>
              <w:keepNext/>
              <w:keepLines/>
              <w:spacing w:after="0"/>
              <w:jc w:val="center"/>
              <w:rPr>
                <w:rFonts w:ascii="Arial" w:eastAsia="DengXian"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14:paraId="43DE82AC"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3598C70D"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14A76EE"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0C151AA"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6D25A"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0C09A" w14:textId="77777777" w:rsidR="00C316C0" w:rsidRPr="00C316C0" w:rsidRDefault="00C316C0" w:rsidP="00C316C0">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09C22B"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56AA684"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82E6F3"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E2DFAD" w14:textId="77777777" w:rsidR="00C316C0" w:rsidRPr="00C316C0" w:rsidRDefault="00C316C0" w:rsidP="00C316C0">
            <w:pPr>
              <w:keepNext/>
              <w:keepLines/>
              <w:spacing w:after="0"/>
              <w:jc w:val="center"/>
              <w:rPr>
                <w:rFonts w:ascii="Arial" w:eastAsia="DengXian" w:hAnsi="Arial" w:cs="Arial"/>
                <w:sz w:val="18"/>
                <w:szCs w:val="18"/>
                <w:lang w:val="en-US" w:eastAsia="zh-CN"/>
              </w:rPr>
            </w:pPr>
            <w:r w:rsidRPr="00C316C0">
              <w:rPr>
                <w:rFonts w:ascii="Arial" w:eastAsia="DengXian"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1ABE329"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A368AB7" w14:textId="77777777" w:rsidR="00C316C0" w:rsidRPr="00C316C0" w:rsidRDefault="00C316C0" w:rsidP="00C316C0">
            <w:pPr>
              <w:keepNext/>
              <w:keepLines/>
              <w:spacing w:after="0"/>
              <w:jc w:val="center"/>
              <w:rPr>
                <w:rFonts w:ascii="Arial" w:eastAsia="DengXian" w:hAnsi="Arial" w:cs="Arial"/>
                <w:sz w:val="18"/>
                <w:szCs w:val="18"/>
                <w:lang w:val="sv-SE"/>
              </w:rPr>
            </w:pPr>
            <w:r w:rsidRPr="00C316C0">
              <w:rPr>
                <w:rFonts w:ascii="Arial" w:eastAsia="DengXian"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9745AC2"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FCA9ADF"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AA4210C"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594A080"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1DE31DC"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42B72DB" w14:textId="77777777" w:rsidR="00C316C0" w:rsidRPr="00C316C0" w:rsidRDefault="00C316C0" w:rsidP="00C316C0">
            <w:pPr>
              <w:keepNext/>
              <w:keepLines/>
              <w:spacing w:after="0"/>
              <w:jc w:val="center"/>
              <w:rPr>
                <w:rFonts w:ascii="Arial" w:eastAsia="DengXian" w:hAnsi="Arial" w:cs="Arial"/>
                <w:sz w:val="18"/>
                <w:szCs w:val="18"/>
                <w:lang w:val="sv-SE" w:eastAsia="zh-CN"/>
              </w:rPr>
            </w:pPr>
            <w:r w:rsidRPr="00C316C0">
              <w:rPr>
                <w:rFonts w:ascii="Arial" w:eastAsia="DengXian"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1E1FC4B"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00AF8857"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41191696"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eastAsia="zh-CN"/>
              </w:rPr>
              <w:t>CA_n3A-n28A-n41A-n77A</w:t>
            </w:r>
          </w:p>
        </w:tc>
        <w:tc>
          <w:tcPr>
            <w:tcW w:w="1459" w:type="dxa"/>
            <w:tcBorders>
              <w:top w:val="nil"/>
              <w:left w:val="single" w:sz="4" w:space="0" w:color="auto"/>
              <w:bottom w:val="nil"/>
              <w:right w:val="single" w:sz="4" w:space="0" w:color="auto"/>
            </w:tcBorders>
            <w:shd w:val="clear" w:color="auto" w:fill="auto"/>
          </w:tcPr>
          <w:p w14:paraId="7A8462AA"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CA_n3A-n28A</w:t>
            </w:r>
          </w:p>
          <w:p w14:paraId="43C9FC5C"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CA_n3A-n41A</w:t>
            </w:r>
          </w:p>
          <w:p w14:paraId="36E31EC7"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CA_n3A-n77A</w:t>
            </w:r>
          </w:p>
          <w:p w14:paraId="42208B77"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CA_n28A-n41A</w:t>
            </w:r>
          </w:p>
          <w:p w14:paraId="75931F88"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CA_n28A-n77A</w:t>
            </w:r>
          </w:p>
          <w:p w14:paraId="282D934D"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778C437" w14:textId="77777777" w:rsidR="00C316C0" w:rsidRPr="00C316C0" w:rsidRDefault="00C316C0" w:rsidP="00C316C0">
            <w:pPr>
              <w:keepNext/>
              <w:keepLines/>
              <w:spacing w:after="0"/>
              <w:jc w:val="center"/>
              <w:rPr>
                <w:rFonts w:ascii="Arial" w:eastAsia="DengXian" w:hAnsi="Arial"/>
                <w:sz w:val="18"/>
                <w:lang w:eastAsia="ja-JP"/>
              </w:rPr>
            </w:pPr>
            <w:r w:rsidRPr="00C316C0">
              <w:rPr>
                <w:rFonts w:ascii="Arial" w:eastAsia="DengXian" w:hAnsi="Arial" w:cs="Arial"/>
                <w:sz w:val="18"/>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F0C6A9D"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62F3F5"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135DFA2"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D13DB1"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388218"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AE3C7E8"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78EC6A"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D12963F"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1AAC8E"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5A89DF" w14:textId="77777777" w:rsidR="00C316C0" w:rsidRPr="00C316C0" w:rsidRDefault="00C316C0" w:rsidP="00C316C0">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367F206" w14:textId="77777777" w:rsidR="00C316C0" w:rsidRPr="00C316C0" w:rsidRDefault="00C316C0" w:rsidP="00C316C0">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BCAAFF"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F8B1CE" w14:textId="77777777" w:rsidR="00C316C0" w:rsidRPr="00C316C0" w:rsidRDefault="00C316C0" w:rsidP="00C316C0">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14:paraId="4CCA1C61"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4CD5B2ED"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690E0F93" w14:textId="77777777" w:rsidR="00C316C0" w:rsidRPr="00C316C0" w:rsidRDefault="00C316C0" w:rsidP="00C316C0">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5B786D6B" w14:textId="77777777" w:rsidR="00C316C0" w:rsidRPr="00C316C0" w:rsidRDefault="00C316C0" w:rsidP="00C316C0">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A8035" w14:textId="77777777" w:rsidR="00C316C0" w:rsidRPr="00C316C0" w:rsidRDefault="00C316C0" w:rsidP="00C316C0">
            <w:pPr>
              <w:keepNext/>
              <w:keepLines/>
              <w:spacing w:after="0"/>
              <w:jc w:val="center"/>
              <w:rPr>
                <w:rFonts w:ascii="Arial" w:eastAsia="DengXian" w:hAnsi="Arial"/>
                <w:sz w:val="18"/>
                <w:lang w:eastAsia="ja-JP"/>
              </w:rPr>
            </w:pPr>
            <w:r w:rsidRPr="00C316C0">
              <w:rPr>
                <w:rFonts w:ascii="Arial" w:eastAsia="DengXian" w:hAnsi="Arial" w:cs="Arial"/>
                <w:sz w:val="18"/>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4BE53F07"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AFDE37"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9ECA252"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61C026C"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95D2E2"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C8064A"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604B9"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FFDC2"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86B911"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6A6DB" w14:textId="77777777" w:rsidR="00C316C0" w:rsidRPr="00C316C0" w:rsidRDefault="00C316C0" w:rsidP="00C316C0">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BE5B1" w14:textId="77777777" w:rsidR="00C316C0" w:rsidRPr="00C316C0" w:rsidRDefault="00C316C0" w:rsidP="00C316C0">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D791BE"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FEE2B8" w14:textId="77777777" w:rsidR="00C316C0" w:rsidRPr="00C316C0" w:rsidRDefault="00C316C0" w:rsidP="00C316C0">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14:paraId="4B4C6544"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22EF5A11"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3D3E040A" w14:textId="77777777" w:rsidR="00C316C0" w:rsidRPr="00C316C0" w:rsidRDefault="00C316C0" w:rsidP="00C316C0">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0F2DDA96" w14:textId="77777777" w:rsidR="00C316C0" w:rsidRPr="00C316C0" w:rsidRDefault="00C316C0" w:rsidP="00C316C0">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2775FF" w14:textId="77777777" w:rsidR="00C316C0" w:rsidRPr="00C316C0" w:rsidRDefault="00C316C0" w:rsidP="00C316C0">
            <w:pPr>
              <w:keepNext/>
              <w:keepLines/>
              <w:spacing w:after="0"/>
              <w:jc w:val="center"/>
              <w:rPr>
                <w:rFonts w:ascii="Arial" w:eastAsia="DengXian" w:hAnsi="Arial"/>
                <w:sz w:val="18"/>
                <w:lang w:eastAsia="ja-JP"/>
              </w:rPr>
            </w:pPr>
            <w:r w:rsidRPr="00C316C0">
              <w:rPr>
                <w:rFonts w:ascii="Arial" w:eastAsia="DengXian" w:hAnsi="Arial" w:cs="Arial"/>
                <w:sz w:val="18"/>
                <w:szCs w:val="18"/>
                <w:lang w:val="en-US" w:eastAsia="zh-CN"/>
              </w:rPr>
              <w:t>n41</w:t>
            </w:r>
          </w:p>
        </w:tc>
        <w:tc>
          <w:tcPr>
            <w:tcW w:w="471" w:type="dxa"/>
            <w:tcBorders>
              <w:top w:val="single" w:sz="4" w:space="0" w:color="auto"/>
              <w:left w:val="single" w:sz="4" w:space="0" w:color="auto"/>
              <w:bottom w:val="single" w:sz="4" w:space="0" w:color="auto"/>
              <w:right w:val="single" w:sz="4" w:space="0" w:color="auto"/>
            </w:tcBorders>
          </w:tcPr>
          <w:p w14:paraId="1DE698BF" w14:textId="77777777" w:rsidR="00C316C0" w:rsidRPr="00C316C0" w:rsidRDefault="00C316C0" w:rsidP="00C316C0">
            <w:pPr>
              <w:keepNext/>
              <w:keepLines/>
              <w:spacing w:after="0"/>
              <w:jc w:val="center"/>
              <w:rPr>
                <w:rFonts w:ascii="Arial" w:eastAsia="DengXian"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7E9A73"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F7F70F"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CCDC6A6"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D4AC418"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85194E0"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CC92C24"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CAF47F5"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B68448A"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A1A475C" w14:textId="77777777" w:rsidR="00C316C0" w:rsidRPr="00C316C0" w:rsidRDefault="00C316C0" w:rsidP="00C316C0">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307D78"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84A57C1"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7158E5C"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100</w:t>
            </w:r>
          </w:p>
        </w:tc>
        <w:tc>
          <w:tcPr>
            <w:tcW w:w="1288" w:type="dxa"/>
            <w:tcBorders>
              <w:top w:val="nil"/>
              <w:left w:val="single" w:sz="4" w:space="0" w:color="auto"/>
              <w:bottom w:val="nil"/>
              <w:right w:val="single" w:sz="4" w:space="0" w:color="auto"/>
            </w:tcBorders>
            <w:shd w:val="clear" w:color="auto" w:fill="auto"/>
          </w:tcPr>
          <w:p w14:paraId="71033403"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352B6515"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35F0522" w14:textId="77777777" w:rsidR="00C316C0" w:rsidRPr="00C316C0" w:rsidRDefault="00C316C0" w:rsidP="00C316C0">
            <w:pPr>
              <w:keepNext/>
              <w:keepLines/>
              <w:spacing w:after="0"/>
              <w:jc w:val="center"/>
              <w:rPr>
                <w:rFonts w:ascii="Arial" w:eastAsia="DengXian"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F54C3B6" w14:textId="77777777" w:rsidR="00C316C0" w:rsidRPr="00C316C0" w:rsidRDefault="00C316C0" w:rsidP="00C316C0">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51F91" w14:textId="77777777" w:rsidR="00C316C0" w:rsidRPr="00C316C0" w:rsidRDefault="00C316C0" w:rsidP="00C316C0">
            <w:pPr>
              <w:keepNext/>
              <w:keepLines/>
              <w:spacing w:after="0"/>
              <w:jc w:val="center"/>
              <w:rPr>
                <w:rFonts w:ascii="Arial" w:eastAsia="DengXian" w:hAnsi="Arial"/>
                <w:sz w:val="18"/>
                <w:lang w:eastAsia="ja-JP"/>
              </w:rPr>
            </w:pPr>
            <w:r w:rsidRPr="00C316C0">
              <w:rPr>
                <w:rFonts w:ascii="Arial" w:eastAsia="DengXian" w:hAnsi="Arial" w:cs="Arial"/>
                <w:sz w:val="18"/>
                <w:szCs w:val="18"/>
                <w:lang w:val="en-US" w:eastAsia="zh-CN"/>
              </w:rPr>
              <w:t>n7</w:t>
            </w:r>
            <w:r w:rsidRPr="00C316C0">
              <w:rPr>
                <w:rFonts w:ascii="Arial" w:eastAsia="DengXian" w:hAnsi="Arial" w:cs="Arial"/>
                <w:sz w:val="18"/>
                <w:szCs w:val="18"/>
                <w:lang w:val="en-US" w:eastAsia="ja-JP"/>
              </w:rPr>
              <w:t>7</w:t>
            </w:r>
          </w:p>
        </w:tc>
        <w:tc>
          <w:tcPr>
            <w:tcW w:w="471" w:type="dxa"/>
            <w:tcBorders>
              <w:top w:val="single" w:sz="4" w:space="0" w:color="auto"/>
              <w:left w:val="single" w:sz="4" w:space="0" w:color="auto"/>
              <w:bottom w:val="single" w:sz="4" w:space="0" w:color="auto"/>
              <w:right w:val="single" w:sz="4" w:space="0" w:color="auto"/>
            </w:tcBorders>
          </w:tcPr>
          <w:p w14:paraId="7DF8E0A7" w14:textId="77777777" w:rsidR="00C316C0" w:rsidRPr="00C316C0" w:rsidRDefault="00C316C0" w:rsidP="00C316C0">
            <w:pPr>
              <w:keepNext/>
              <w:keepLines/>
              <w:spacing w:after="0"/>
              <w:jc w:val="center"/>
              <w:rPr>
                <w:rFonts w:ascii="Arial" w:eastAsia="DengXian"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CF64EC"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25F8E1F"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6DC13AE"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3EBBA93"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61745E"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BA0141"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CF02E9"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8AF9EDA"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46DF4DA"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95718FF"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D66EB9F"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069E557"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9900562"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1E7B37FC"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5CD1A05B"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sz w:val="18"/>
                <w:lang w:eastAsia="zh-CN"/>
              </w:rPr>
              <w:lastRenderedPageBreak/>
              <w:t>CA_n3A-n28A-</w:t>
            </w:r>
            <w:r w:rsidRPr="00C316C0">
              <w:rPr>
                <w:rFonts w:ascii="Arial" w:eastAsia="DengXian" w:hAnsi="Arial" w:hint="eastAsia"/>
                <w:sz w:val="18"/>
                <w:lang w:eastAsia="zh-CN"/>
              </w:rPr>
              <w:t>n41A-</w:t>
            </w:r>
            <w:r w:rsidRPr="00C316C0">
              <w:rPr>
                <w:rFonts w:ascii="Arial" w:eastAsia="DengXian" w:hAnsi="Arial"/>
                <w:sz w:val="18"/>
                <w:lang w:eastAsia="zh-CN"/>
              </w:rPr>
              <w:t>n78A</w:t>
            </w:r>
          </w:p>
        </w:tc>
        <w:tc>
          <w:tcPr>
            <w:tcW w:w="1459" w:type="dxa"/>
            <w:tcBorders>
              <w:top w:val="nil"/>
              <w:left w:val="single" w:sz="4" w:space="0" w:color="auto"/>
              <w:bottom w:val="nil"/>
              <w:right w:val="single" w:sz="4" w:space="0" w:color="auto"/>
            </w:tcBorders>
            <w:shd w:val="clear" w:color="auto" w:fill="auto"/>
          </w:tcPr>
          <w:p w14:paraId="7101B911" w14:textId="77777777"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CA_n3A-n2</w:t>
            </w:r>
            <w:r w:rsidRPr="00C316C0">
              <w:rPr>
                <w:rFonts w:ascii="Arial" w:eastAsia="Yu Mincho" w:hAnsi="Arial" w:hint="eastAsia"/>
                <w:sz w:val="18"/>
              </w:rPr>
              <w:t>8</w:t>
            </w:r>
            <w:r w:rsidRPr="00C316C0">
              <w:rPr>
                <w:rFonts w:ascii="Arial" w:eastAsia="Yu Mincho" w:hAnsi="Arial"/>
                <w:sz w:val="18"/>
              </w:rPr>
              <w:t>A</w:t>
            </w:r>
          </w:p>
          <w:p w14:paraId="6A25C499" w14:textId="77777777"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CA_n3A-n41A</w:t>
            </w:r>
          </w:p>
          <w:p w14:paraId="45F41280" w14:textId="77777777"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CA_n3A-n78A</w:t>
            </w:r>
          </w:p>
          <w:p w14:paraId="3F768813" w14:textId="77777777"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CA_n28A-n41A</w:t>
            </w:r>
          </w:p>
          <w:p w14:paraId="414F16FF" w14:textId="77777777"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CA_n28A-n78A</w:t>
            </w:r>
          </w:p>
          <w:p w14:paraId="1232032A"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Yu Mincho" w:hAnsi="Arial"/>
                <w:sz w:val="18"/>
              </w:rPr>
              <w:t>CA_n41A-n78A</w:t>
            </w:r>
          </w:p>
        </w:tc>
        <w:tc>
          <w:tcPr>
            <w:tcW w:w="671" w:type="dxa"/>
            <w:tcBorders>
              <w:top w:val="single" w:sz="4" w:space="0" w:color="auto"/>
              <w:left w:val="single" w:sz="4" w:space="0" w:color="auto"/>
              <w:bottom w:val="single" w:sz="4" w:space="0" w:color="auto"/>
              <w:right w:val="single" w:sz="4" w:space="0" w:color="auto"/>
            </w:tcBorders>
          </w:tcPr>
          <w:p w14:paraId="23B02386" w14:textId="77777777" w:rsidR="00C316C0" w:rsidRPr="00C316C0" w:rsidRDefault="00C316C0" w:rsidP="00C316C0">
            <w:pPr>
              <w:keepNext/>
              <w:keepLines/>
              <w:spacing w:after="0"/>
              <w:jc w:val="center"/>
              <w:rPr>
                <w:rFonts w:ascii="Arial" w:eastAsia="DengXian" w:hAnsi="Arial"/>
                <w:sz w:val="18"/>
                <w:lang w:eastAsia="ja-JP"/>
              </w:rPr>
            </w:pPr>
            <w:r w:rsidRPr="00C316C0">
              <w:rPr>
                <w:rFonts w:ascii="Arial" w:eastAsia="DengXian" w:hAnsi="Arial" w:cs="Arial"/>
                <w:sz w:val="18"/>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74F872C"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855F"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2662D95"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EF7D15"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9E4657"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CFD402C"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A93C1EF"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83C186"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A3E109"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FCE851" w14:textId="77777777" w:rsidR="00C316C0" w:rsidRPr="00C316C0" w:rsidRDefault="00C316C0" w:rsidP="00C316C0">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694CC2" w14:textId="77777777" w:rsidR="00C316C0" w:rsidRPr="00C316C0" w:rsidRDefault="00C316C0" w:rsidP="00C316C0">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B28670"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DC8055" w14:textId="77777777" w:rsidR="00C316C0" w:rsidRPr="00C316C0" w:rsidRDefault="00C316C0" w:rsidP="00C316C0">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14:paraId="23340A48"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hint="eastAsia"/>
                <w:sz w:val="18"/>
                <w:lang w:val="en-US" w:eastAsia="zh-CN"/>
              </w:rPr>
              <w:t>0</w:t>
            </w:r>
          </w:p>
        </w:tc>
      </w:tr>
      <w:tr w:rsidR="00C316C0" w:rsidRPr="00C316C0" w14:paraId="31077A40"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781F917D" w14:textId="77777777" w:rsidR="00C316C0" w:rsidRPr="00C316C0" w:rsidRDefault="00C316C0" w:rsidP="00C316C0">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6E1D6B88" w14:textId="77777777" w:rsidR="00C316C0" w:rsidRPr="00C316C0" w:rsidRDefault="00C316C0" w:rsidP="00C316C0">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33BCF" w14:textId="77777777" w:rsidR="00C316C0" w:rsidRPr="00C316C0" w:rsidRDefault="00C316C0" w:rsidP="00C316C0">
            <w:pPr>
              <w:keepNext/>
              <w:keepLines/>
              <w:spacing w:after="0"/>
              <w:jc w:val="center"/>
              <w:rPr>
                <w:rFonts w:ascii="Arial" w:eastAsia="DengXian" w:hAnsi="Arial"/>
                <w:sz w:val="18"/>
                <w:lang w:eastAsia="ja-JP"/>
              </w:rPr>
            </w:pPr>
            <w:r w:rsidRPr="00C316C0">
              <w:rPr>
                <w:rFonts w:ascii="Arial" w:eastAsia="DengXian" w:hAnsi="Arial" w:cs="Arial"/>
                <w:sz w:val="18"/>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6C0A7AB1" w14:textId="77777777" w:rsidR="00C316C0" w:rsidRPr="00C316C0" w:rsidRDefault="00C316C0" w:rsidP="00C316C0">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11DA4D"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F09B81"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58A9467"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06C2D08"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0837D1"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3521156"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6FE3DE"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856408"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5B8371" w14:textId="77777777" w:rsidR="00C316C0" w:rsidRPr="00C316C0" w:rsidRDefault="00C316C0" w:rsidP="00C316C0">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E3554" w14:textId="77777777" w:rsidR="00C316C0" w:rsidRPr="00C316C0" w:rsidRDefault="00C316C0" w:rsidP="00C316C0">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E0C8F6"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A38FE" w14:textId="77777777" w:rsidR="00C316C0" w:rsidRPr="00C316C0" w:rsidRDefault="00C316C0" w:rsidP="00C316C0">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14:paraId="7AB947E1"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24CF24AA"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06E9B84E" w14:textId="77777777" w:rsidR="00C316C0" w:rsidRPr="00C316C0" w:rsidRDefault="00C316C0" w:rsidP="00C316C0">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4F502DA6" w14:textId="77777777" w:rsidR="00C316C0" w:rsidRPr="00C316C0" w:rsidRDefault="00C316C0" w:rsidP="00C316C0">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424AD" w14:textId="77777777" w:rsidR="00C316C0" w:rsidRPr="00C316C0" w:rsidRDefault="00C316C0" w:rsidP="00C316C0">
            <w:pPr>
              <w:keepNext/>
              <w:keepLines/>
              <w:spacing w:after="0"/>
              <w:jc w:val="center"/>
              <w:rPr>
                <w:rFonts w:ascii="Arial" w:eastAsia="DengXian" w:hAnsi="Arial"/>
                <w:sz w:val="18"/>
                <w:lang w:eastAsia="ja-JP"/>
              </w:rPr>
            </w:pPr>
            <w:r w:rsidRPr="00C316C0">
              <w:rPr>
                <w:rFonts w:ascii="Arial" w:eastAsia="DengXian" w:hAnsi="Arial" w:cs="Arial"/>
                <w:sz w:val="18"/>
                <w:szCs w:val="18"/>
                <w:lang w:val="en-US" w:eastAsia="zh-CN"/>
              </w:rPr>
              <w:t>n41</w:t>
            </w:r>
          </w:p>
        </w:tc>
        <w:tc>
          <w:tcPr>
            <w:tcW w:w="471" w:type="dxa"/>
            <w:tcBorders>
              <w:top w:val="single" w:sz="4" w:space="0" w:color="auto"/>
              <w:left w:val="single" w:sz="4" w:space="0" w:color="auto"/>
              <w:bottom w:val="single" w:sz="4" w:space="0" w:color="auto"/>
              <w:right w:val="single" w:sz="4" w:space="0" w:color="auto"/>
            </w:tcBorders>
          </w:tcPr>
          <w:p w14:paraId="1E2FE5DA" w14:textId="77777777" w:rsidR="00C316C0" w:rsidRPr="00C316C0" w:rsidRDefault="00C316C0" w:rsidP="00C316C0">
            <w:pPr>
              <w:keepNext/>
              <w:keepLines/>
              <w:spacing w:after="0"/>
              <w:jc w:val="center"/>
              <w:rPr>
                <w:rFonts w:ascii="Arial" w:eastAsia="DengXian"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91B057"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626D2C6"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70AF40"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000025E"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679B00"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B23A74"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0791389"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FEF4CBB"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A5F7EB2" w14:textId="77777777" w:rsidR="00C316C0" w:rsidRPr="00C316C0" w:rsidRDefault="00C316C0" w:rsidP="00C316C0">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8C478F"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CA20B13"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F8F8E61"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100</w:t>
            </w:r>
          </w:p>
        </w:tc>
        <w:tc>
          <w:tcPr>
            <w:tcW w:w="1288" w:type="dxa"/>
            <w:tcBorders>
              <w:top w:val="nil"/>
              <w:left w:val="single" w:sz="4" w:space="0" w:color="auto"/>
              <w:bottom w:val="nil"/>
              <w:right w:val="single" w:sz="4" w:space="0" w:color="auto"/>
            </w:tcBorders>
            <w:shd w:val="clear" w:color="auto" w:fill="auto"/>
          </w:tcPr>
          <w:p w14:paraId="1155D4BE" w14:textId="77777777" w:rsidR="00C316C0" w:rsidRPr="00C316C0" w:rsidRDefault="00C316C0" w:rsidP="00C316C0">
            <w:pPr>
              <w:keepNext/>
              <w:keepLines/>
              <w:spacing w:after="0"/>
              <w:jc w:val="center"/>
              <w:rPr>
                <w:rFonts w:ascii="Arial" w:eastAsia="DengXian" w:hAnsi="Arial"/>
                <w:sz w:val="18"/>
                <w:lang w:val="en-US" w:eastAsia="zh-CN"/>
              </w:rPr>
            </w:pPr>
          </w:p>
        </w:tc>
      </w:tr>
      <w:tr w:rsidR="00C316C0" w:rsidRPr="00C316C0" w14:paraId="0D8FD29F"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9BE449B" w14:textId="77777777" w:rsidR="00C316C0" w:rsidRPr="00C316C0" w:rsidRDefault="00C316C0" w:rsidP="00C316C0">
            <w:pPr>
              <w:keepNext/>
              <w:keepLines/>
              <w:spacing w:after="0"/>
              <w:jc w:val="center"/>
              <w:rPr>
                <w:rFonts w:ascii="Arial" w:eastAsia="DengXian"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35AC6A6" w14:textId="77777777" w:rsidR="00C316C0" w:rsidRPr="00C316C0" w:rsidRDefault="00C316C0" w:rsidP="00C316C0">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3AE10" w14:textId="77777777" w:rsidR="00C316C0" w:rsidRPr="00C316C0" w:rsidRDefault="00C316C0" w:rsidP="00C316C0">
            <w:pPr>
              <w:keepNext/>
              <w:keepLines/>
              <w:spacing w:after="0"/>
              <w:jc w:val="center"/>
              <w:rPr>
                <w:rFonts w:ascii="Arial" w:eastAsia="DengXian" w:hAnsi="Arial"/>
                <w:sz w:val="18"/>
                <w:lang w:eastAsia="ja-JP"/>
              </w:rPr>
            </w:pPr>
            <w:r w:rsidRPr="00C316C0">
              <w:rPr>
                <w:rFonts w:ascii="Arial" w:eastAsia="DengXian" w:hAnsi="Arial" w:cs="Arial"/>
                <w:sz w:val="18"/>
                <w:szCs w:val="18"/>
                <w:lang w:val="en-US" w:eastAsia="zh-CN"/>
              </w:rPr>
              <w:t>n7</w:t>
            </w:r>
            <w:r w:rsidRPr="00C316C0">
              <w:rPr>
                <w:rFonts w:ascii="Arial" w:eastAsia="DengXian" w:hAnsi="Arial" w:cs="Arial"/>
                <w:sz w:val="18"/>
                <w:szCs w:val="18"/>
                <w:lang w:val="en-US" w:eastAsia="ja-JP"/>
              </w:rPr>
              <w:t>7</w:t>
            </w:r>
          </w:p>
        </w:tc>
        <w:tc>
          <w:tcPr>
            <w:tcW w:w="471" w:type="dxa"/>
            <w:tcBorders>
              <w:top w:val="single" w:sz="4" w:space="0" w:color="auto"/>
              <w:left w:val="single" w:sz="4" w:space="0" w:color="auto"/>
              <w:bottom w:val="single" w:sz="4" w:space="0" w:color="auto"/>
              <w:right w:val="single" w:sz="4" w:space="0" w:color="auto"/>
            </w:tcBorders>
          </w:tcPr>
          <w:p w14:paraId="42B97AE6" w14:textId="77777777" w:rsidR="00C316C0" w:rsidRPr="00C316C0" w:rsidRDefault="00C316C0" w:rsidP="00C316C0">
            <w:pPr>
              <w:keepNext/>
              <w:keepLines/>
              <w:spacing w:after="0"/>
              <w:jc w:val="center"/>
              <w:rPr>
                <w:rFonts w:ascii="Arial" w:eastAsia="DengXian"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C9049"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7282C57"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B39EE0E"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6E70DE" w14:textId="77777777" w:rsidR="00C316C0" w:rsidRPr="00C316C0" w:rsidRDefault="00C316C0" w:rsidP="00C316C0">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ECD00F"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F6C05E"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73EA5CD"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96B602C"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7554264"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CE0B7F7"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3FE5D11"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04522F4" w14:textId="77777777" w:rsidR="00C316C0" w:rsidRPr="00C316C0" w:rsidRDefault="00C316C0" w:rsidP="00C316C0">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75AB2F3" w14:textId="77777777" w:rsidR="00C316C0" w:rsidRPr="00C316C0" w:rsidRDefault="00C316C0" w:rsidP="00C316C0">
            <w:pPr>
              <w:keepNext/>
              <w:keepLines/>
              <w:spacing w:after="0"/>
              <w:jc w:val="center"/>
              <w:rPr>
                <w:rFonts w:ascii="Arial" w:eastAsia="DengXian" w:hAnsi="Arial"/>
                <w:sz w:val="18"/>
                <w:lang w:val="en-US" w:eastAsia="zh-CN"/>
              </w:rPr>
            </w:pPr>
          </w:p>
        </w:tc>
      </w:tr>
      <w:tr w:rsidR="005349C5" w:rsidRPr="00C316C0" w14:paraId="5ED2DA2F" w14:textId="77777777" w:rsidTr="001242BD">
        <w:trPr>
          <w:trHeight w:val="187"/>
          <w:jc w:val="center"/>
          <w:ins w:id="40" w:author="yuanyuan zhang/RF Performance Standard Research Lab/Engineer/Samsung Electronics" w:date="2021-05-31T09:55:00Z"/>
        </w:trPr>
        <w:tc>
          <w:tcPr>
            <w:tcW w:w="1418" w:type="dxa"/>
            <w:vMerge w:val="restart"/>
            <w:tcBorders>
              <w:top w:val="single" w:sz="4" w:space="0" w:color="auto"/>
              <w:left w:val="single" w:sz="4" w:space="0" w:color="auto"/>
              <w:right w:val="single" w:sz="4" w:space="0" w:color="auto"/>
            </w:tcBorders>
          </w:tcPr>
          <w:p w14:paraId="618FD608" w14:textId="77777777" w:rsidR="005349C5" w:rsidRPr="00352389" w:rsidRDefault="005349C5" w:rsidP="005349C5">
            <w:pPr>
              <w:keepNext/>
              <w:keepLines/>
              <w:spacing w:after="0"/>
              <w:jc w:val="center"/>
              <w:rPr>
                <w:ins w:id="41" w:author="yuanyuan zhang/RF Performance Standard Research Lab/Engineer/Samsung Electronics" w:date="2021-05-31T09:55:00Z"/>
                <w:rFonts w:ascii="Arial" w:eastAsia="DengXian" w:hAnsi="Arial" w:cs="Arial"/>
                <w:sz w:val="18"/>
                <w:szCs w:val="18"/>
                <w:lang w:val="sv-SE" w:eastAsia="zh-CN"/>
              </w:rPr>
            </w:pPr>
            <w:ins w:id="42" w:author="yuanyuan zhang/RF Performance Standard Research Lab/Engineer/Samsung Electronics" w:date="2021-05-31T09:56:00Z">
              <w:r w:rsidRPr="00352389">
                <w:rPr>
                  <w:rFonts w:ascii="Arial" w:eastAsia="DengXian" w:hAnsi="Arial" w:cs="Arial"/>
                  <w:sz w:val="18"/>
                  <w:szCs w:val="18"/>
                  <w:lang w:val="sv-SE" w:eastAsia="zh-CN"/>
                </w:rPr>
                <w:t>CA_n5A-n25A-n66A-n78A</w:t>
              </w:r>
            </w:ins>
          </w:p>
        </w:tc>
        <w:tc>
          <w:tcPr>
            <w:tcW w:w="1459" w:type="dxa"/>
            <w:vMerge w:val="restart"/>
            <w:tcBorders>
              <w:top w:val="single" w:sz="4" w:space="0" w:color="auto"/>
              <w:left w:val="single" w:sz="4" w:space="0" w:color="auto"/>
              <w:right w:val="single" w:sz="4" w:space="0" w:color="auto"/>
            </w:tcBorders>
          </w:tcPr>
          <w:p w14:paraId="6612DA8E" w14:textId="77777777" w:rsidR="005349C5" w:rsidRPr="00352389" w:rsidRDefault="005349C5" w:rsidP="005349C5">
            <w:pPr>
              <w:pStyle w:val="TAH"/>
              <w:rPr>
                <w:ins w:id="43" w:author="yuanyuan zhang/RF Performance Standard Research Lab/Engineer/Samsung Electronics" w:date="2021-05-31T09:56:00Z"/>
                <w:rFonts w:eastAsia="DengXian" w:cs="Arial"/>
                <w:b w:val="0"/>
                <w:szCs w:val="18"/>
                <w:lang w:val="sv-SE" w:eastAsia="zh-CN"/>
              </w:rPr>
            </w:pPr>
            <w:ins w:id="44" w:author="yuanyuan zhang/RF Performance Standard Research Lab/Engineer/Samsung Electronics" w:date="2021-05-31T09:56:00Z">
              <w:r w:rsidRPr="00352389">
                <w:rPr>
                  <w:rFonts w:eastAsia="DengXian" w:cs="Arial"/>
                  <w:b w:val="0"/>
                  <w:szCs w:val="18"/>
                  <w:lang w:val="sv-SE" w:eastAsia="zh-CN"/>
                </w:rPr>
                <w:t>CA_n5A-n25A</w:t>
              </w:r>
            </w:ins>
          </w:p>
          <w:p w14:paraId="7C5757C4" w14:textId="77777777" w:rsidR="005349C5" w:rsidRPr="00352389" w:rsidRDefault="005349C5" w:rsidP="005349C5">
            <w:pPr>
              <w:pStyle w:val="TAH"/>
              <w:rPr>
                <w:ins w:id="45" w:author="yuanyuan zhang/RF Performance Standard Research Lab/Engineer/Samsung Electronics" w:date="2021-05-31T09:56:00Z"/>
                <w:rFonts w:eastAsia="DengXian" w:cs="Arial"/>
                <w:b w:val="0"/>
                <w:szCs w:val="18"/>
                <w:lang w:val="sv-SE" w:eastAsia="zh-CN"/>
              </w:rPr>
            </w:pPr>
            <w:ins w:id="46" w:author="yuanyuan zhang/RF Performance Standard Research Lab/Engineer/Samsung Electronics" w:date="2021-05-31T09:56:00Z">
              <w:r w:rsidRPr="00352389">
                <w:rPr>
                  <w:rFonts w:eastAsia="DengXian" w:cs="Arial"/>
                  <w:b w:val="0"/>
                  <w:szCs w:val="18"/>
                  <w:lang w:val="sv-SE" w:eastAsia="zh-CN"/>
                </w:rPr>
                <w:t>CA_n5A-n66A</w:t>
              </w:r>
            </w:ins>
          </w:p>
          <w:p w14:paraId="3DCF06C5" w14:textId="77777777" w:rsidR="005349C5" w:rsidRPr="00352389" w:rsidRDefault="005349C5" w:rsidP="005349C5">
            <w:pPr>
              <w:pStyle w:val="TAH"/>
              <w:rPr>
                <w:ins w:id="47" w:author="yuanyuan zhang/RF Performance Standard Research Lab/Engineer/Samsung Electronics" w:date="2021-05-31T09:56:00Z"/>
                <w:rFonts w:eastAsia="DengXian" w:cs="Arial"/>
                <w:b w:val="0"/>
                <w:szCs w:val="18"/>
                <w:lang w:val="sv-SE" w:eastAsia="zh-CN"/>
              </w:rPr>
            </w:pPr>
            <w:ins w:id="48" w:author="yuanyuan zhang/RF Performance Standard Research Lab/Engineer/Samsung Electronics" w:date="2021-05-31T09:56:00Z">
              <w:r w:rsidRPr="00352389">
                <w:rPr>
                  <w:rFonts w:eastAsia="DengXian" w:cs="Arial"/>
                  <w:b w:val="0"/>
                  <w:szCs w:val="18"/>
                  <w:lang w:val="sv-SE" w:eastAsia="zh-CN"/>
                </w:rPr>
                <w:t>CA_n5A-n78A</w:t>
              </w:r>
            </w:ins>
          </w:p>
          <w:p w14:paraId="4A43841D" w14:textId="77777777" w:rsidR="005349C5" w:rsidRPr="00352389" w:rsidRDefault="005349C5" w:rsidP="005349C5">
            <w:pPr>
              <w:pStyle w:val="TAH"/>
              <w:rPr>
                <w:ins w:id="49" w:author="yuanyuan zhang/RF Performance Standard Research Lab/Engineer/Samsung Electronics" w:date="2021-05-31T09:56:00Z"/>
                <w:rFonts w:eastAsia="DengXian" w:cs="Arial"/>
                <w:b w:val="0"/>
                <w:szCs w:val="18"/>
                <w:lang w:val="sv-SE" w:eastAsia="zh-CN"/>
              </w:rPr>
            </w:pPr>
            <w:ins w:id="50" w:author="yuanyuan zhang/RF Performance Standard Research Lab/Engineer/Samsung Electronics" w:date="2021-05-31T09:56:00Z">
              <w:r w:rsidRPr="00352389">
                <w:rPr>
                  <w:rFonts w:eastAsia="DengXian" w:cs="Arial"/>
                  <w:b w:val="0"/>
                  <w:szCs w:val="18"/>
                  <w:lang w:val="sv-SE" w:eastAsia="zh-CN"/>
                </w:rPr>
                <w:t>CA_n25A-n66A</w:t>
              </w:r>
            </w:ins>
          </w:p>
          <w:p w14:paraId="1B30307E" w14:textId="77777777" w:rsidR="005349C5" w:rsidRPr="00352389" w:rsidRDefault="005349C5" w:rsidP="005349C5">
            <w:pPr>
              <w:pStyle w:val="TAH"/>
              <w:rPr>
                <w:ins w:id="51" w:author="yuanyuan zhang/RF Performance Standard Research Lab/Engineer/Samsung Electronics" w:date="2021-05-31T09:56:00Z"/>
                <w:rFonts w:eastAsia="DengXian" w:cs="Arial"/>
                <w:b w:val="0"/>
                <w:szCs w:val="18"/>
                <w:lang w:val="sv-SE" w:eastAsia="zh-CN"/>
              </w:rPr>
            </w:pPr>
            <w:ins w:id="52" w:author="yuanyuan zhang/RF Performance Standard Research Lab/Engineer/Samsung Electronics" w:date="2021-05-31T09:56:00Z">
              <w:r w:rsidRPr="00352389">
                <w:rPr>
                  <w:rFonts w:eastAsia="DengXian" w:cs="Arial"/>
                  <w:b w:val="0"/>
                  <w:szCs w:val="18"/>
                  <w:lang w:val="sv-SE" w:eastAsia="zh-CN"/>
                </w:rPr>
                <w:t>CA_n25A-n78A</w:t>
              </w:r>
            </w:ins>
          </w:p>
          <w:p w14:paraId="22C11117" w14:textId="77777777" w:rsidR="005349C5" w:rsidRPr="00352389" w:rsidRDefault="005349C5" w:rsidP="005349C5">
            <w:pPr>
              <w:keepNext/>
              <w:keepLines/>
              <w:spacing w:after="0"/>
              <w:jc w:val="center"/>
              <w:rPr>
                <w:ins w:id="53" w:author="yuanyuan zhang/RF Performance Standard Research Lab/Engineer/Samsung Electronics" w:date="2021-05-31T09:55:00Z"/>
                <w:rFonts w:ascii="Arial" w:eastAsia="DengXian" w:hAnsi="Arial" w:cs="Arial"/>
                <w:sz w:val="18"/>
                <w:szCs w:val="18"/>
                <w:lang w:val="sv-SE" w:eastAsia="zh-CN"/>
              </w:rPr>
            </w:pPr>
            <w:ins w:id="54" w:author="yuanyuan zhang/RF Performance Standard Research Lab/Engineer/Samsung Electronics" w:date="2021-05-31T09:56:00Z">
              <w:r w:rsidRPr="00352389">
                <w:rPr>
                  <w:rFonts w:ascii="Arial" w:eastAsia="DengXian"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63B9657D" w14:textId="77777777" w:rsidR="005349C5" w:rsidRPr="00352389" w:rsidRDefault="005349C5" w:rsidP="005349C5">
            <w:pPr>
              <w:keepNext/>
              <w:keepLines/>
              <w:spacing w:after="0"/>
              <w:jc w:val="center"/>
              <w:rPr>
                <w:ins w:id="55" w:author="yuanyuan zhang/RF Performance Standard Research Lab/Engineer/Samsung Electronics" w:date="2021-05-31T09:55:00Z"/>
                <w:rFonts w:ascii="Arial" w:eastAsia="DengXian" w:hAnsi="Arial" w:cs="Arial"/>
                <w:sz w:val="18"/>
                <w:szCs w:val="18"/>
                <w:lang w:val="sv-SE" w:eastAsia="zh-CN"/>
              </w:rPr>
            </w:pPr>
            <w:ins w:id="56" w:author="yuanyuan zhang/RF Performance Standard Research Lab/Engineer/Samsung Electronics" w:date="2021-05-31T09:56:00Z">
              <w:r w:rsidRPr="00352389">
                <w:rPr>
                  <w:rFonts w:ascii="Arial" w:eastAsia="DengXian" w:hAnsi="Arial" w:cs="Arial"/>
                  <w:sz w:val="18"/>
                  <w:szCs w:val="18"/>
                  <w:lang w:val="sv-SE" w:eastAsia="zh-CN"/>
                </w:rPr>
                <w:t>n5</w:t>
              </w:r>
            </w:ins>
          </w:p>
        </w:tc>
        <w:tc>
          <w:tcPr>
            <w:tcW w:w="471" w:type="dxa"/>
            <w:tcBorders>
              <w:top w:val="single" w:sz="4" w:space="0" w:color="auto"/>
              <w:left w:val="single" w:sz="4" w:space="0" w:color="auto"/>
              <w:bottom w:val="single" w:sz="4" w:space="0" w:color="auto"/>
              <w:right w:val="single" w:sz="4" w:space="0" w:color="auto"/>
            </w:tcBorders>
          </w:tcPr>
          <w:p w14:paraId="5A7746D9" w14:textId="77777777" w:rsidR="005349C5" w:rsidRPr="00352389" w:rsidRDefault="005349C5" w:rsidP="005349C5">
            <w:pPr>
              <w:keepNext/>
              <w:keepLines/>
              <w:spacing w:after="0"/>
              <w:jc w:val="center"/>
              <w:rPr>
                <w:ins w:id="57" w:author="yuanyuan zhang/RF Performance Standard Research Lab/Engineer/Samsung Electronics" w:date="2021-05-31T09:55:00Z"/>
                <w:rFonts w:ascii="Arial" w:eastAsia="DengXian" w:hAnsi="Arial" w:cs="Arial"/>
                <w:sz w:val="18"/>
                <w:szCs w:val="18"/>
                <w:lang w:val="sv-SE" w:eastAsia="zh-CN"/>
              </w:rPr>
            </w:pPr>
            <w:ins w:id="58"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2CE5D5E4" w14:textId="77777777" w:rsidR="005349C5" w:rsidRPr="00C316C0" w:rsidRDefault="005349C5" w:rsidP="005349C5">
            <w:pPr>
              <w:keepNext/>
              <w:keepLines/>
              <w:spacing w:after="0"/>
              <w:jc w:val="center"/>
              <w:rPr>
                <w:ins w:id="59" w:author="yuanyuan zhang/RF Performance Standard Research Lab/Engineer/Samsung Electronics" w:date="2021-05-31T09:55:00Z"/>
                <w:rFonts w:ascii="Arial" w:eastAsia="DengXian" w:hAnsi="Arial" w:cs="Arial"/>
                <w:sz w:val="18"/>
                <w:szCs w:val="18"/>
                <w:lang w:val="sv-SE" w:eastAsia="zh-CN"/>
              </w:rPr>
            </w:pPr>
            <w:ins w:id="60"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84B4441" w14:textId="77777777" w:rsidR="005349C5" w:rsidRPr="00C316C0" w:rsidRDefault="005349C5" w:rsidP="005349C5">
            <w:pPr>
              <w:keepNext/>
              <w:keepLines/>
              <w:spacing w:after="0"/>
              <w:jc w:val="center"/>
              <w:rPr>
                <w:ins w:id="61" w:author="yuanyuan zhang/RF Performance Standard Research Lab/Engineer/Samsung Electronics" w:date="2021-05-31T09:55:00Z"/>
                <w:rFonts w:ascii="Arial" w:eastAsia="DengXian" w:hAnsi="Arial" w:cs="Arial"/>
                <w:sz w:val="18"/>
                <w:szCs w:val="18"/>
                <w:lang w:val="sv-SE" w:eastAsia="zh-CN"/>
              </w:rPr>
            </w:pPr>
            <w:ins w:id="62"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A861C79" w14:textId="77777777" w:rsidR="005349C5" w:rsidRPr="00C316C0" w:rsidRDefault="005349C5" w:rsidP="005349C5">
            <w:pPr>
              <w:keepNext/>
              <w:keepLines/>
              <w:spacing w:after="0"/>
              <w:jc w:val="center"/>
              <w:rPr>
                <w:ins w:id="63" w:author="yuanyuan zhang/RF Performance Standard Research Lab/Engineer/Samsung Electronics" w:date="2021-05-31T09:55:00Z"/>
                <w:rFonts w:ascii="Arial" w:eastAsia="DengXian" w:hAnsi="Arial" w:cs="Arial"/>
                <w:sz w:val="18"/>
                <w:szCs w:val="18"/>
                <w:lang w:val="sv-SE" w:eastAsia="zh-CN"/>
              </w:rPr>
            </w:pPr>
            <w:ins w:id="64"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5FF23E7" w14:textId="77777777" w:rsidR="005349C5" w:rsidRPr="00352389" w:rsidRDefault="005349C5" w:rsidP="005349C5">
            <w:pPr>
              <w:keepNext/>
              <w:keepLines/>
              <w:spacing w:after="0"/>
              <w:jc w:val="center"/>
              <w:rPr>
                <w:ins w:id="65"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111581" w14:textId="77777777" w:rsidR="005349C5" w:rsidRPr="00C316C0" w:rsidRDefault="005349C5" w:rsidP="005349C5">
            <w:pPr>
              <w:keepNext/>
              <w:keepLines/>
              <w:spacing w:after="0"/>
              <w:jc w:val="center"/>
              <w:rPr>
                <w:ins w:id="6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72E5BB" w14:textId="77777777" w:rsidR="005349C5" w:rsidRPr="00C316C0" w:rsidRDefault="005349C5" w:rsidP="005349C5">
            <w:pPr>
              <w:keepNext/>
              <w:keepLines/>
              <w:spacing w:after="0"/>
              <w:jc w:val="center"/>
              <w:rPr>
                <w:ins w:id="67"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E4181D" w14:textId="77777777" w:rsidR="005349C5" w:rsidRPr="00C316C0" w:rsidRDefault="005349C5" w:rsidP="005349C5">
            <w:pPr>
              <w:keepNext/>
              <w:keepLines/>
              <w:spacing w:after="0"/>
              <w:jc w:val="center"/>
              <w:rPr>
                <w:ins w:id="68"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7E00ED" w14:textId="77777777" w:rsidR="005349C5" w:rsidRPr="00C316C0" w:rsidRDefault="005349C5" w:rsidP="005349C5">
            <w:pPr>
              <w:keepNext/>
              <w:keepLines/>
              <w:spacing w:after="0"/>
              <w:jc w:val="center"/>
              <w:rPr>
                <w:ins w:id="69"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F66F9F" w14:textId="77777777" w:rsidR="005349C5" w:rsidRPr="00C316C0" w:rsidRDefault="005349C5" w:rsidP="005349C5">
            <w:pPr>
              <w:keepNext/>
              <w:keepLines/>
              <w:spacing w:after="0"/>
              <w:jc w:val="center"/>
              <w:rPr>
                <w:ins w:id="70"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24F356" w14:textId="77777777" w:rsidR="005349C5" w:rsidRPr="00C316C0" w:rsidRDefault="005349C5" w:rsidP="005349C5">
            <w:pPr>
              <w:keepNext/>
              <w:keepLines/>
              <w:spacing w:after="0"/>
              <w:jc w:val="center"/>
              <w:rPr>
                <w:ins w:id="71"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981C82" w14:textId="77777777" w:rsidR="005349C5" w:rsidRPr="00C316C0" w:rsidRDefault="005349C5" w:rsidP="005349C5">
            <w:pPr>
              <w:keepNext/>
              <w:keepLines/>
              <w:spacing w:after="0"/>
              <w:jc w:val="center"/>
              <w:rPr>
                <w:ins w:id="72"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8A8123" w14:textId="77777777" w:rsidR="005349C5" w:rsidRPr="00C316C0" w:rsidRDefault="005349C5" w:rsidP="005349C5">
            <w:pPr>
              <w:keepNext/>
              <w:keepLines/>
              <w:spacing w:after="0"/>
              <w:jc w:val="center"/>
              <w:rPr>
                <w:ins w:id="73" w:author="yuanyuan zhang/RF Performance Standard Research Lab/Engineer/Samsung Electronics" w:date="2021-05-31T09:55:00Z"/>
                <w:rFonts w:ascii="Arial" w:eastAsia="DengXian"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8891AB9" w14:textId="77777777" w:rsidR="005349C5" w:rsidRPr="00352389" w:rsidRDefault="005349C5" w:rsidP="005349C5">
            <w:pPr>
              <w:keepNext/>
              <w:keepLines/>
              <w:spacing w:after="0"/>
              <w:jc w:val="center"/>
              <w:rPr>
                <w:ins w:id="74" w:author="yuanyuan zhang/RF Performance Standard Research Lab/Engineer/Samsung Electronics" w:date="2021-05-31T09:55:00Z"/>
                <w:rFonts w:ascii="Arial" w:eastAsia="DengXian" w:hAnsi="Arial" w:cs="Arial"/>
                <w:sz w:val="18"/>
                <w:szCs w:val="18"/>
                <w:lang w:val="sv-SE" w:eastAsia="zh-CN"/>
              </w:rPr>
            </w:pPr>
            <w:ins w:id="75" w:author="yuanyuan zhang/RF Performance Standard Research Lab/Engineer/Samsung Electronics" w:date="2021-05-31T09:56:00Z">
              <w:r w:rsidRPr="00352389">
                <w:rPr>
                  <w:rFonts w:ascii="Arial" w:eastAsia="DengXian" w:hAnsi="Arial" w:cs="Arial"/>
                  <w:sz w:val="18"/>
                  <w:szCs w:val="18"/>
                  <w:lang w:val="sv-SE" w:eastAsia="zh-CN"/>
                </w:rPr>
                <w:t>0</w:t>
              </w:r>
            </w:ins>
          </w:p>
        </w:tc>
      </w:tr>
      <w:tr w:rsidR="005349C5" w:rsidRPr="00C316C0" w14:paraId="2A02D672" w14:textId="77777777" w:rsidTr="001242BD">
        <w:trPr>
          <w:trHeight w:val="187"/>
          <w:jc w:val="center"/>
          <w:ins w:id="76"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5A093901" w14:textId="77777777" w:rsidR="005349C5" w:rsidRPr="00352389" w:rsidRDefault="005349C5" w:rsidP="005349C5">
            <w:pPr>
              <w:keepNext/>
              <w:keepLines/>
              <w:spacing w:after="0"/>
              <w:jc w:val="center"/>
              <w:rPr>
                <w:ins w:id="77"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right w:val="single" w:sz="4" w:space="0" w:color="auto"/>
            </w:tcBorders>
            <w:vAlign w:val="center"/>
          </w:tcPr>
          <w:p w14:paraId="2EDCC5D6" w14:textId="77777777" w:rsidR="005349C5" w:rsidRPr="00352389" w:rsidRDefault="005349C5" w:rsidP="005349C5">
            <w:pPr>
              <w:keepNext/>
              <w:keepLines/>
              <w:spacing w:after="0"/>
              <w:jc w:val="center"/>
              <w:rPr>
                <w:ins w:id="78"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69E80DA" w14:textId="77777777" w:rsidR="005349C5" w:rsidRPr="00352389" w:rsidRDefault="005349C5" w:rsidP="005349C5">
            <w:pPr>
              <w:keepNext/>
              <w:keepLines/>
              <w:spacing w:after="0"/>
              <w:jc w:val="center"/>
              <w:rPr>
                <w:ins w:id="79" w:author="yuanyuan zhang/RF Performance Standard Research Lab/Engineer/Samsung Electronics" w:date="2021-05-31T09:55:00Z"/>
                <w:rFonts w:ascii="Arial" w:eastAsia="DengXian" w:hAnsi="Arial" w:cs="Arial"/>
                <w:sz w:val="18"/>
                <w:szCs w:val="18"/>
                <w:lang w:val="sv-SE" w:eastAsia="zh-CN"/>
              </w:rPr>
            </w:pPr>
            <w:ins w:id="80" w:author="yuanyuan zhang/RF Performance Standard Research Lab/Engineer/Samsung Electronics" w:date="2021-05-31T09:56:00Z">
              <w:r w:rsidRPr="00352389">
                <w:rPr>
                  <w:rFonts w:ascii="Arial" w:eastAsia="DengXian"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tcPr>
          <w:p w14:paraId="69C20A6D" w14:textId="77777777" w:rsidR="005349C5" w:rsidRPr="00352389" w:rsidRDefault="005349C5" w:rsidP="005349C5">
            <w:pPr>
              <w:keepNext/>
              <w:keepLines/>
              <w:spacing w:after="0"/>
              <w:jc w:val="center"/>
              <w:rPr>
                <w:ins w:id="81" w:author="yuanyuan zhang/RF Performance Standard Research Lab/Engineer/Samsung Electronics" w:date="2021-05-31T09:55:00Z"/>
                <w:rFonts w:ascii="Arial" w:eastAsia="DengXian" w:hAnsi="Arial" w:cs="Arial"/>
                <w:sz w:val="18"/>
                <w:szCs w:val="18"/>
                <w:lang w:val="sv-SE" w:eastAsia="zh-CN"/>
              </w:rPr>
            </w:pPr>
            <w:ins w:id="82"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5416F2A1" w14:textId="77777777" w:rsidR="005349C5" w:rsidRPr="00C316C0" w:rsidRDefault="005349C5" w:rsidP="005349C5">
            <w:pPr>
              <w:keepNext/>
              <w:keepLines/>
              <w:spacing w:after="0"/>
              <w:jc w:val="center"/>
              <w:rPr>
                <w:ins w:id="83" w:author="yuanyuan zhang/RF Performance Standard Research Lab/Engineer/Samsung Electronics" w:date="2021-05-31T09:55:00Z"/>
                <w:rFonts w:ascii="Arial" w:eastAsia="DengXian" w:hAnsi="Arial" w:cs="Arial"/>
                <w:sz w:val="18"/>
                <w:szCs w:val="18"/>
                <w:lang w:val="sv-SE" w:eastAsia="zh-CN"/>
              </w:rPr>
            </w:pPr>
            <w:ins w:id="84"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F66EE12" w14:textId="77777777" w:rsidR="005349C5" w:rsidRPr="00C316C0" w:rsidRDefault="005349C5" w:rsidP="005349C5">
            <w:pPr>
              <w:keepNext/>
              <w:keepLines/>
              <w:spacing w:after="0"/>
              <w:jc w:val="center"/>
              <w:rPr>
                <w:ins w:id="85" w:author="yuanyuan zhang/RF Performance Standard Research Lab/Engineer/Samsung Electronics" w:date="2021-05-31T09:55:00Z"/>
                <w:rFonts w:ascii="Arial" w:eastAsia="DengXian" w:hAnsi="Arial" w:cs="Arial"/>
                <w:sz w:val="18"/>
                <w:szCs w:val="18"/>
                <w:lang w:val="sv-SE" w:eastAsia="zh-CN"/>
              </w:rPr>
            </w:pPr>
            <w:ins w:id="86"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AC7EB5F" w14:textId="77777777" w:rsidR="005349C5" w:rsidRPr="00C316C0" w:rsidRDefault="005349C5" w:rsidP="005349C5">
            <w:pPr>
              <w:keepNext/>
              <w:keepLines/>
              <w:spacing w:after="0"/>
              <w:jc w:val="center"/>
              <w:rPr>
                <w:ins w:id="87" w:author="yuanyuan zhang/RF Performance Standard Research Lab/Engineer/Samsung Electronics" w:date="2021-05-31T09:55:00Z"/>
                <w:rFonts w:ascii="Arial" w:eastAsia="DengXian" w:hAnsi="Arial" w:cs="Arial"/>
                <w:sz w:val="18"/>
                <w:szCs w:val="18"/>
                <w:lang w:val="sv-SE" w:eastAsia="zh-CN"/>
              </w:rPr>
            </w:pPr>
            <w:ins w:id="88"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29D9C9D" w14:textId="77777777" w:rsidR="005349C5" w:rsidRPr="00352389" w:rsidRDefault="005349C5" w:rsidP="005349C5">
            <w:pPr>
              <w:keepNext/>
              <w:keepLines/>
              <w:spacing w:after="0"/>
              <w:jc w:val="center"/>
              <w:rPr>
                <w:ins w:id="89" w:author="yuanyuan zhang/RF Performance Standard Research Lab/Engineer/Samsung Electronics" w:date="2021-05-31T09:55:00Z"/>
                <w:rFonts w:ascii="Arial" w:eastAsia="DengXian" w:hAnsi="Arial" w:cs="Arial"/>
                <w:sz w:val="18"/>
                <w:szCs w:val="18"/>
                <w:lang w:val="sv-SE" w:eastAsia="zh-CN"/>
              </w:rPr>
            </w:pPr>
            <w:ins w:id="90"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38E0BAD" w14:textId="77777777" w:rsidR="005349C5" w:rsidRPr="00C316C0" w:rsidRDefault="005349C5" w:rsidP="005349C5">
            <w:pPr>
              <w:keepNext/>
              <w:keepLines/>
              <w:spacing w:after="0"/>
              <w:jc w:val="center"/>
              <w:rPr>
                <w:ins w:id="91" w:author="yuanyuan zhang/RF Performance Standard Research Lab/Engineer/Samsung Electronics" w:date="2021-05-31T09:55:00Z"/>
                <w:rFonts w:ascii="Arial" w:eastAsia="DengXian" w:hAnsi="Arial" w:cs="Arial"/>
                <w:sz w:val="18"/>
                <w:szCs w:val="18"/>
                <w:lang w:val="sv-SE" w:eastAsia="zh-CN"/>
              </w:rPr>
            </w:pPr>
            <w:ins w:id="92"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B62C11F" w14:textId="77777777" w:rsidR="005349C5" w:rsidRPr="00C316C0" w:rsidRDefault="005349C5" w:rsidP="005349C5">
            <w:pPr>
              <w:keepNext/>
              <w:keepLines/>
              <w:spacing w:after="0"/>
              <w:jc w:val="center"/>
              <w:rPr>
                <w:ins w:id="93" w:author="yuanyuan zhang/RF Performance Standard Research Lab/Engineer/Samsung Electronics" w:date="2021-05-31T09:55:00Z"/>
                <w:rFonts w:ascii="Arial" w:eastAsia="DengXian" w:hAnsi="Arial" w:cs="Arial"/>
                <w:sz w:val="18"/>
                <w:szCs w:val="18"/>
                <w:lang w:val="sv-SE" w:eastAsia="zh-CN"/>
              </w:rPr>
            </w:pPr>
            <w:ins w:id="94"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6976A7F" w14:textId="77777777" w:rsidR="005349C5" w:rsidRPr="00C316C0" w:rsidRDefault="005349C5" w:rsidP="005349C5">
            <w:pPr>
              <w:keepNext/>
              <w:keepLines/>
              <w:spacing w:after="0"/>
              <w:jc w:val="center"/>
              <w:rPr>
                <w:ins w:id="95"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DD78BB" w14:textId="77777777" w:rsidR="005349C5" w:rsidRPr="00C316C0" w:rsidRDefault="005349C5" w:rsidP="005349C5">
            <w:pPr>
              <w:keepNext/>
              <w:keepLines/>
              <w:spacing w:after="0"/>
              <w:jc w:val="center"/>
              <w:rPr>
                <w:ins w:id="9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6D7BAC" w14:textId="77777777" w:rsidR="005349C5" w:rsidRPr="00C316C0" w:rsidRDefault="005349C5" w:rsidP="005349C5">
            <w:pPr>
              <w:keepNext/>
              <w:keepLines/>
              <w:spacing w:after="0"/>
              <w:jc w:val="center"/>
              <w:rPr>
                <w:ins w:id="97"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2E31E1" w14:textId="77777777" w:rsidR="005349C5" w:rsidRPr="00C316C0" w:rsidRDefault="005349C5" w:rsidP="005349C5">
            <w:pPr>
              <w:keepNext/>
              <w:keepLines/>
              <w:spacing w:after="0"/>
              <w:jc w:val="center"/>
              <w:rPr>
                <w:ins w:id="98"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3C47A6" w14:textId="77777777" w:rsidR="005349C5" w:rsidRPr="00C316C0" w:rsidRDefault="005349C5" w:rsidP="005349C5">
            <w:pPr>
              <w:keepNext/>
              <w:keepLines/>
              <w:spacing w:after="0"/>
              <w:jc w:val="center"/>
              <w:rPr>
                <w:ins w:id="99"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958D03" w14:textId="77777777" w:rsidR="005349C5" w:rsidRPr="00C316C0" w:rsidRDefault="005349C5" w:rsidP="005349C5">
            <w:pPr>
              <w:keepNext/>
              <w:keepLines/>
              <w:spacing w:after="0"/>
              <w:jc w:val="center"/>
              <w:rPr>
                <w:ins w:id="100" w:author="yuanyuan zhang/RF Performance Standard Research Lab/Engineer/Samsung Electronics" w:date="2021-05-31T09:55:00Z"/>
                <w:rFonts w:ascii="Arial" w:eastAsia="DengXian"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694F8088" w14:textId="77777777" w:rsidR="005349C5" w:rsidRPr="00352389" w:rsidRDefault="005349C5" w:rsidP="005349C5">
            <w:pPr>
              <w:keepNext/>
              <w:keepLines/>
              <w:spacing w:after="0"/>
              <w:jc w:val="center"/>
              <w:rPr>
                <w:ins w:id="101" w:author="yuanyuan zhang/RF Performance Standard Research Lab/Engineer/Samsung Electronics" w:date="2021-05-31T09:55:00Z"/>
                <w:rFonts w:ascii="Arial" w:eastAsia="DengXian" w:hAnsi="Arial" w:cs="Arial"/>
                <w:sz w:val="18"/>
                <w:szCs w:val="18"/>
                <w:lang w:val="sv-SE" w:eastAsia="zh-CN"/>
              </w:rPr>
            </w:pPr>
          </w:p>
        </w:tc>
      </w:tr>
      <w:tr w:rsidR="005349C5" w:rsidRPr="00C316C0" w14:paraId="564B3806" w14:textId="77777777" w:rsidTr="001242BD">
        <w:trPr>
          <w:trHeight w:val="187"/>
          <w:jc w:val="center"/>
          <w:ins w:id="102"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49E9A29D" w14:textId="77777777" w:rsidR="005349C5" w:rsidRPr="00352389" w:rsidRDefault="005349C5" w:rsidP="005349C5">
            <w:pPr>
              <w:keepNext/>
              <w:keepLines/>
              <w:spacing w:after="0"/>
              <w:jc w:val="center"/>
              <w:rPr>
                <w:ins w:id="103"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right w:val="single" w:sz="4" w:space="0" w:color="auto"/>
            </w:tcBorders>
            <w:vAlign w:val="center"/>
          </w:tcPr>
          <w:p w14:paraId="23103AA7" w14:textId="77777777" w:rsidR="005349C5" w:rsidRPr="00352389" w:rsidRDefault="005349C5" w:rsidP="005349C5">
            <w:pPr>
              <w:keepNext/>
              <w:keepLines/>
              <w:spacing w:after="0"/>
              <w:jc w:val="center"/>
              <w:rPr>
                <w:ins w:id="104"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0A6D56F" w14:textId="77777777" w:rsidR="005349C5" w:rsidRPr="00352389" w:rsidRDefault="005349C5" w:rsidP="005349C5">
            <w:pPr>
              <w:keepNext/>
              <w:keepLines/>
              <w:spacing w:after="0"/>
              <w:jc w:val="center"/>
              <w:rPr>
                <w:ins w:id="105" w:author="yuanyuan zhang/RF Performance Standard Research Lab/Engineer/Samsung Electronics" w:date="2021-05-31T09:55:00Z"/>
                <w:rFonts w:ascii="Arial" w:eastAsia="DengXian" w:hAnsi="Arial" w:cs="Arial"/>
                <w:sz w:val="18"/>
                <w:szCs w:val="18"/>
                <w:lang w:val="sv-SE" w:eastAsia="zh-CN"/>
              </w:rPr>
            </w:pPr>
            <w:ins w:id="106" w:author="yuanyuan zhang/RF Performance Standard Research Lab/Engineer/Samsung Electronics" w:date="2021-05-31T09:56:00Z">
              <w:r w:rsidRPr="00352389">
                <w:rPr>
                  <w:rFonts w:ascii="Arial" w:eastAsia="DengXian"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tcPr>
          <w:p w14:paraId="5B56E913" w14:textId="77777777" w:rsidR="005349C5" w:rsidRPr="00352389" w:rsidRDefault="005349C5" w:rsidP="005349C5">
            <w:pPr>
              <w:keepNext/>
              <w:keepLines/>
              <w:spacing w:after="0"/>
              <w:jc w:val="center"/>
              <w:rPr>
                <w:ins w:id="107" w:author="yuanyuan zhang/RF Performance Standard Research Lab/Engineer/Samsung Electronics" w:date="2021-05-31T09:55:00Z"/>
                <w:rFonts w:ascii="Arial" w:eastAsia="DengXian" w:hAnsi="Arial" w:cs="Arial"/>
                <w:sz w:val="18"/>
                <w:szCs w:val="18"/>
                <w:lang w:val="sv-SE" w:eastAsia="zh-CN"/>
              </w:rPr>
            </w:pPr>
            <w:ins w:id="108"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3038715E" w14:textId="77777777" w:rsidR="005349C5" w:rsidRPr="00C316C0" w:rsidRDefault="005349C5" w:rsidP="005349C5">
            <w:pPr>
              <w:keepNext/>
              <w:keepLines/>
              <w:spacing w:after="0"/>
              <w:jc w:val="center"/>
              <w:rPr>
                <w:ins w:id="109" w:author="yuanyuan zhang/RF Performance Standard Research Lab/Engineer/Samsung Electronics" w:date="2021-05-31T09:55:00Z"/>
                <w:rFonts w:ascii="Arial" w:eastAsia="DengXian" w:hAnsi="Arial" w:cs="Arial"/>
                <w:sz w:val="18"/>
                <w:szCs w:val="18"/>
                <w:lang w:val="sv-SE" w:eastAsia="zh-CN"/>
              </w:rPr>
            </w:pPr>
            <w:ins w:id="110"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061F978" w14:textId="77777777" w:rsidR="005349C5" w:rsidRPr="00C316C0" w:rsidRDefault="005349C5" w:rsidP="005349C5">
            <w:pPr>
              <w:keepNext/>
              <w:keepLines/>
              <w:spacing w:after="0"/>
              <w:jc w:val="center"/>
              <w:rPr>
                <w:ins w:id="111" w:author="yuanyuan zhang/RF Performance Standard Research Lab/Engineer/Samsung Electronics" w:date="2021-05-31T09:55:00Z"/>
                <w:rFonts w:ascii="Arial" w:eastAsia="DengXian" w:hAnsi="Arial" w:cs="Arial"/>
                <w:sz w:val="18"/>
                <w:szCs w:val="18"/>
                <w:lang w:val="sv-SE" w:eastAsia="zh-CN"/>
              </w:rPr>
            </w:pPr>
            <w:ins w:id="112"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9AC2DA9" w14:textId="77777777" w:rsidR="005349C5" w:rsidRPr="00C316C0" w:rsidRDefault="005349C5" w:rsidP="005349C5">
            <w:pPr>
              <w:keepNext/>
              <w:keepLines/>
              <w:spacing w:after="0"/>
              <w:jc w:val="center"/>
              <w:rPr>
                <w:ins w:id="113" w:author="yuanyuan zhang/RF Performance Standard Research Lab/Engineer/Samsung Electronics" w:date="2021-05-31T09:55:00Z"/>
                <w:rFonts w:ascii="Arial" w:eastAsia="DengXian" w:hAnsi="Arial" w:cs="Arial"/>
                <w:sz w:val="18"/>
                <w:szCs w:val="18"/>
                <w:lang w:val="sv-SE" w:eastAsia="zh-CN"/>
              </w:rPr>
            </w:pPr>
            <w:ins w:id="114"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D6087A8" w14:textId="77777777" w:rsidR="005349C5" w:rsidRPr="00352389" w:rsidRDefault="005349C5" w:rsidP="005349C5">
            <w:pPr>
              <w:keepNext/>
              <w:keepLines/>
              <w:spacing w:after="0"/>
              <w:jc w:val="center"/>
              <w:rPr>
                <w:ins w:id="115" w:author="yuanyuan zhang/RF Performance Standard Research Lab/Engineer/Samsung Electronics" w:date="2021-05-31T09:55:00Z"/>
                <w:rFonts w:ascii="Arial" w:eastAsia="DengXian" w:hAnsi="Arial" w:cs="Arial"/>
                <w:sz w:val="18"/>
                <w:szCs w:val="18"/>
                <w:lang w:val="sv-SE" w:eastAsia="zh-CN"/>
              </w:rPr>
            </w:pPr>
            <w:ins w:id="116"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B412966" w14:textId="77777777" w:rsidR="005349C5" w:rsidRPr="00C316C0" w:rsidRDefault="005349C5" w:rsidP="005349C5">
            <w:pPr>
              <w:keepNext/>
              <w:keepLines/>
              <w:spacing w:after="0"/>
              <w:jc w:val="center"/>
              <w:rPr>
                <w:ins w:id="117" w:author="yuanyuan zhang/RF Performance Standard Research Lab/Engineer/Samsung Electronics" w:date="2021-05-31T09:55:00Z"/>
                <w:rFonts w:ascii="Arial" w:eastAsia="DengXian" w:hAnsi="Arial" w:cs="Arial"/>
                <w:sz w:val="18"/>
                <w:szCs w:val="18"/>
                <w:lang w:val="sv-SE" w:eastAsia="zh-CN"/>
              </w:rPr>
            </w:pPr>
            <w:ins w:id="118"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DDE0126" w14:textId="77777777" w:rsidR="005349C5" w:rsidRPr="00C316C0" w:rsidRDefault="005349C5" w:rsidP="005349C5">
            <w:pPr>
              <w:keepNext/>
              <w:keepLines/>
              <w:spacing w:after="0"/>
              <w:jc w:val="center"/>
              <w:rPr>
                <w:ins w:id="119" w:author="yuanyuan zhang/RF Performance Standard Research Lab/Engineer/Samsung Electronics" w:date="2021-05-31T09:55:00Z"/>
                <w:rFonts w:ascii="Arial" w:eastAsia="DengXian" w:hAnsi="Arial" w:cs="Arial"/>
                <w:sz w:val="18"/>
                <w:szCs w:val="18"/>
                <w:lang w:val="sv-SE" w:eastAsia="zh-CN"/>
              </w:rPr>
            </w:pPr>
            <w:ins w:id="120"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8DEF981" w14:textId="77777777" w:rsidR="005349C5" w:rsidRPr="00C316C0" w:rsidRDefault="005349C5" w:rsidP="005349C5">
            <w:pPr>
              <w:keepNext/>
              <w:keepLines/>
              <w:spacing w:after="0"/>
              <w:jc w:val="center"/>
              <w:rPr>
                <w:ins w:id="121"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169684" w14:textId="77777777" w:rsidR="005349C5" w:rsidRPr="00C316C0" w:rsidRDefault="005349C5" w:rsidP="005349C5">
            <w:pPr>
              <w:keepNext/>
              <w:keepLines/>
              <w:spacing w:after="0"/>
              <w:jc w:val="center"/>
              <w:rPr>
                <w:ins w:id="122"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9918D3" w14:textId="77777777" w:rsidR="005349C5" w:rsidRPr="00C316C0" w:rsidRDefault="005349C5" w:rsidP="005349C5">
            <w:pPr>
              <w:keepNext/>
              <w:keepLines/>
              <w:spacing w:after="0"/>
              <w:jc w:val="center"/>
              <w:rPr>
                <w:ins w:id="123"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5A2C72" w14:textId="77777777" w:rsidR="005349C5" w:rsidRPr="00C316C0" w:rsidRDefault="005349C5" w:rsidP="005349C5">
            <w:pPr>
              <w:keepNext/>
              <w:keepLines/>
              <w:spacing w:after="0"/>
              <w:jc w:val="center"/>
              <w:rPr>
                <w:ins w:id="124"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067EA6F" w14:textId="77777777" w:rsidR="005349C5" w:rsidRPr="00C316C0" w:rsidRDefault="005349C5" w:rsidP="005349C5">
            <w:pPr>
              <w:keepNext/>
              <w:keepLines/>
              <w:spacing w:after="0"/>
              <w:jc w:val="center"/>
              <w:rPr>
                <w:ins w:id="125"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994FB6" w14:textId="77777777" w:rsidR="005349C5" w:rsidRPr="00C316C0" w:rsidRDefault="005349C5" w:rsidP="005349C5">
            <w:pPr>
              <w:keepNext/>
              <w:keepLines/>
              <w:spacing w:after="0"/>
              <w:jc w:val="center"/>
              <w:rPr>
                <w:ins w:id="126" w:author="yuanyuan zhang/RF Performance Standard Research Lab/Engineer/Samsung Electronics" w:date="2021-05-31T09:55:00Z"/>
                <w:rFonts w:ascii="Arial" w:eastAsia="DengXian"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6D93B31C" w14:textId="77777777" w:rsidR="005349C5" w:rsidRPr="00352389" w:rsidRDefault="005349C5" w:rsidP="005349C5">
            <w:pPr>
              <w:keepNext/>
              <w:keepLines/>
              <w:spacing w:after="0"/>
              <w:jc w:val="center"/>
              <w:rPr>
                <w:ins w:id="127" w:author="yuanyuan zhang/RF Performance Standard Research Lab/Engineer/Samsung Electronics" w:date="2021-05-31T09:55:00Z"/>
                <w:rFonts w:ascii="Arial" w:eastAsia="DengXian" w:hAnsi="Arial" w:cs="Arial"/>
                <w:sz w:val="18"/>
                <w:szCs w:val="18"/>
                <w:lang w:val="sv-SE" w:eastAsia="zh-CN"/>
              </w:rPr>
            </w:pPr>
          </w:p>
        </w:tc>
      </w:tr>
      <w:tr w:rsidR="005349C5" w:rsidRPr="00C316C0" w14:paraId="6C8C3CA7" w14:textId="77777777" w:rsidTr="001242BD">
        <w:trPr>
          <w:trHeight w:val="187"/>
          <w:jc w:val="center"/>
          <w:ins w:id="128" w:author="yuanyuan zhang/RF Performance Standard Research Lab/Engineer/Samsung Electronics" w:date="2021-05-31T09:55:00Z"/>
        </w:trPr>
        <w:tc>
          <w:tcPr>
            <w:tcW w:w="1418" w:type="dxa"/>
            <w:vMerge/>
            <w:tcBorders>
              <w:left w:val="single" w:sz="4" w:space="0" w:color="auto"/>
              <w:bottom w:val="single" w:sz="4" w:space="0" w:color="auto"/>
              <w:right w:val="single" w:sz="4" w:space="0" w:color="auto"/>
            </w:tcBorders>
            <w:vAlign w:val="center"/>
          </w:tcPr>
          <w:p w14:paraId="1EB12BF4" w14:textId="77777777" w:rsidR="005349C5" w:rsidRPr="00352389" w:rsidRDefault="005349C5" w:rsidP="005349C5">
            <w:pPr>
              <w:keepNext/>
              <w:keepLines/>
              <w:spacing w:after="0"/>
              <w:jc w:val="center"/>
              <w:rPr>
                <w:ins w:id="129"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14:paraId="0DEFE717" w14:textId="77777777" w:rsidR="005349C5" w:rsidRPr="00352389" w:rsidRDefault="005349C5" w:rsidP="005349C5">
            <w:pPr>
              <w:keepNext/>
              <w:keepLines/>
              <w:spacing w:after="0"/>
              <w:jc w:val="center"/>
              <w:rPr>
                <w:ins w:id="130"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78120B7" w14:textId="77777777" w:rsidR="005349C5" w:rsidRPr="00352389" w:rsidRDefault="005349C5" w:rsidP="005349C5">
            <w:pPr>
              <w:keepNext/>
              <w:keepLines/>
              <w:spacing w:after="0"/>
              <w:jc w:val="center"/>
              <w:rPr>
                <w:ins w:id="131" w:author="yuanyuan zhang/RF Performance Standard Research Lab/Engineer/Samsung Electronics" w:date="2021-05-31T09:55:00Z"/>
                <w:rFonts w:ascii="Arial" w:eastAsia="DengXian" w:hAnsi="Arial" w:cs="Arial"/>
                <w:sz w:val="18"/>
                <w:szCs w:val="18"/>
                <w:lang w:val="sv-SE" w:eastAsia="zh-CN"/>
              </w:rPr>
            </w:pPr>
            <w:ins w:id="132" w:author="yuanyuan zhang/RF Performance Standard Research Lab/Engineer/Samsung Electronics" w:date="2021-05-31T09:56:00Z">
              <w:r w:rsidRPr="00352389">
                <w:rPr>
                  <w:rFonts w:ascii="Arial" w:eastAsia="DengXian" w:hAnsi="Arial" w:cs="Arial"/>
                  <w:sz w:val="18"/>
                  <w:szCs w:val="18"/>
                  <w:lang w:val="sv-SE" w:eastAsia="zh-CN"/>
                </w:rPr>
                <w:t>n78</w:t>
              </w:r>
            </w:ins>
          </w:p>
        </w:tc>
        <w:tc>
          <w:tcPr>
            <w:tcW w:w="471" w:type="dxa"/>
            <w:tcBorders>
              <w:top w:val="single" w:sz="4" w:space="0" w:color="auto"/>
              <w:left w:val="single" w:sz="4" w:space="0" w:color="auto"/>
              <w:bottom w:val="single" w:sz="4" w:space="0" w:color="auto"/>
              <w:right w:val="single" w:sz="4" w:space="0" w:color="auto"/>
            </w:tcBorders>
          </w:tcPr>
          <w:p w14:paraId="3FD0F1A2" w14:textId="77777777" w:rsidR="005349C5" w:rsidRPr="00352389" w:rsidRDefault="005349C5" w:rsidP="005349C5">
            <w:pPr>
              <w:keepNext/>
              <w:keepLines/>
              <w:spacing w:after="0"/>
              <w:jc w:val="center"/>
              <w:rPr>
                <w:ins w:id="133"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D2B5EF" w14:textId="77777777" w:rsidR="005349C5" w:rsidRPr="00C316C0" w:rsidRDefault="005349C5" w:rsidP="005349C5">
            <w:pPr>
              <w:keepNext/>
              <w:keepLines/>
              <w:spacing w:after="0"/>
              <w:jc w:val="center"/>
              <w:rPr>
                <w:ins w:id="134" w:author="yuanyuan zhang/RF Performance Standard Research Lab/Engineer/Samsung Electronics" w:date="2021-05-31T09:55:00Z"/>
                <w:rFonts w:ascii="Arial" w:eastAsia="DengXian" w:hAnsi="Arial" w:cs="Arial"/>
                <w:sz w:val="18"/>
                <w:szCs w:val="18"/>
                <w:lang w:val="sv-SE" w:eastAsia="zh-CN"/>
              </w:rPr>
            </w:pPr>
            <w:ins w:id="135"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79A62C0" w14:textId="77777777" w:rsidR="005349C5" w:rsidRPr="00C316C0" w:rsidRDefault="005349C5" w:rsidP="005349C5">
            <w:pPr>
              <w:keepNext/>
              <w:keepLines/>
              <w:spacing w:after="0"/>
              <w:jc w:val="center"/>
              <w:rPr>
                <w:ins w:id="136" w:author="yuanyuan zhang/RF Performance Standard Research Lab/Engineer/Samsung Electronics" w:date="2021-05-31T09:55:00Z"/>
                <w:rFonts w:ascii="Arial" w:eastAsia="DengXian" w:hAnsi="Arial" w:cs="Arial"/>
                <w:sz w:val="18"/>
                <w:szCs w:val="18"/>
                <w:lang w:val="sv-SE" w:eastAsia="zh-CN"/>
              </w:rPr>
            </w:pPr>
            <w:ins w:id="137"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8CB19D1" w14:textId="77777777" w:rsidR="005349C5" w:rsidRPr="00C316C0" w:rsidRDefault="005349C5" w:rsidP="005349C5">
            <w:pPr>
              <w:keepNext/>
              <w:keepLines/>
              <w:spacing w:after="0"/>
              <w:jc w:val="center"/>
              <w:rPr>
                <w:ins w:id="138" w:author="yuanyuan zhang/RF Performance Standard Research Lab/Engineer/Samsung Electronics" w:date="2021-05-31T09:55:00Z"/>
                <w:rFonts w:ascii="Arial" w:eastAsia="DengXian" w:hAnsi="Arial" w:cs="Arial"/>
                <w:sz w:val="18"/>
                <w:szCs w:val="18"/>
                <w:lang w:val="sv-SE" w:eastAsia="zh-CN"/>
              </w:rPr>
            </w:pPr>
            <w:ins w:id="139"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2AA5E5C" w14:textId="77777777" w:rsidR="005349C5" w:rsidRPr="00352389" w:rsidRDefault="005349C5" w:rsidP="005349C5">
            <w:pPr>
              <w:keepNext/>
              <w:keepLines/>
              <w:spacing w:after="0"/>
              <w:jc w:val="center"/>
              <w:rPr>
                <w:ins w:id="140" w:author="yuanyuan zhang/RF Performance Standard Research Lab/Engineer/Samsung Electronics" w:date="2021-05-31T09:55:00Z"/>
                <w:rFonts w:ascii="Arial" w:eastAsia="DengXian" w:hAnsi="Arial" w:cs="Arial"/>
                <w:sz w:val="18"/>
                <w:szCs w:val="18"/>
                <w:lang w:val="sv-SE" w:eastAsia="zh-CN"/>
              </w:rPr>
            </w:pPr>
            <w:ins w:id="141"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CF2DDCA" w14:textId="77777777" w:rsidR="005349C5" w:rsidRPr="00C316C0" w:rsidRDefault="005349C5" w:rsidP="005349C5">
            <w:pPr>
              <w:keepNext/>
              <w:keepLines/>
              <w:spacing w:after="0"/>
              <w:jc w:val="center"/>
              <w:rPr>
                <w:ins w:id="142" w:author="yuanyuan zhang/RF Performance Standard Research Lab/Engineer/Samsung Electronics" w:date="2021-05-31T09:55:00Z"/>
                <w:rFonts w:ascii="Arial" w:eastAsia="DengXian" w:hAnsi="Arial" w:cs="Arial"/>
                <w:sz w:val="18"/>
                <w:szCs w:val="18"/>
                <w:lang w:val="sv-SE" w:eastAsia="zh-CN"/>
              </w:rPr>
            </w:pPr>
            <w:ins w:id="143"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C337D94" w14:textId="77777777" w:rsidR="005349C5" w:rsidRPr="00C316C0" w:rsidRDefault="005349C5" w:rsidP="005349C5">
            <w:pPr>
              <w:keepNext/>
              <w:keepLines/>
              <w:spacing w:after="0"/>
              <w:jc w:val="center"/>
              <w:rPr>
                <w:ins w:id="144" w:author="yuanyuan zhang/RF Performance Standard Research Lab/Engineer/Samsung Electronics" w:date="2021-05-31T09:55:00Z"/>
                <w:rFonts w:ascii="Arial" w:eastAsia="DengXian" w:hAnsi="Arial" w:cs="Arial"/>
                <w:sz w:val="18"/>
                <w:szCs w:val="18"/>
                <w:lang w:val="sv-SE" w:eastAsia="zh-CN"/>
              </w:rPr>
            </w:pPr>
            <w:ins w:id="145"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E655F86" w14:textId="77777777" w:rsidR="005349C5" w:rsidRPr="00C316C0" w:rsidRDefault="005349C5" w:rsidP="005349C5">
            <w:pPr>
              <w:keepNext/>
              <w:keepLines/>
              <w:spacing w:after="0"/>
              <w:jc w:val="center"/>
              <w:rPr>
                <w:ins w:id="146" w:author="yuanyuan zhang/RF Performance Standard Research Lab/Engineer/Samsung Electronics" w:date="2021-05-31T09:55:00Z"/>
                <w:rFonts w:ascii="Arial" w:eastAsia="DengXian" w:hAnsi="Arial" w:cs="Arial"/>
                <w:sz w:val="18"/>
                <w:szCs w:val="18"/>
                <w:lang w:val="sv-SE" w:eastAsia="zh-CN"/>
              </w:rPr>
            </w:pPr>
            <w:ins w:id="147" w:author="yuanyuan zhang/RF Performance Standard Research Lab/Engineer/Samsung Electronics" w:date="2021-05-31T09:56:00Z">
              <w:r w:rsidRPr="00352389">
                <w:rPr>
                  <w:rFonts w:ascii="Arial" w:eastAsia="DengXian"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20E5978" w14:textId="77777777" w:rsidR="005349C5" w:rsidRPr="00C316C0" w:rsidRDefault="005349C5" w:rsidP="005349C5">
            <w:pPr>
              <w:keepNext/>
              <w:keepLines/>
              <w:spacing w:after="0"/>
              <w:jc w:val="center"/>
              <w:rPr>
                <w:ins w:id="148" w:author="yuanyuan zhang/RF Performance Standard Research Lab/Engineer/Samsung Electronics" w:date="2021-05-31T09:55:00Z"/>
                <w:rFonts w:ascii="Arial" w:eastAsia="DengXian" w:hAnsi="Arial" w:cs="Arial"/>
                <w:sz w:val="18"/>
                <w:szCs w:val="18"/>
                <w:lang w:val="sv-SE" w:eastAsia="zh-CN"/>
              </w:rPr>
            </w:pPr>
            <w:ins w:id="149" w:author="yuanyuan zhang/RF Performance Standard Research Lab/Engineer/Samsung Electronics" w:date="2021-05-31T09:56:00Z">
              <w:r w:rsidRPr="00352389">
                <w:rPr>
                  <w:rFonts w:ascii="Arial" w:eastAsia="DengXian"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6B8B1680" w14:textId="77777777" w:rsidR="005349C5" w:rsidRPr="00C316C0" w:rsidRDefault="005349C5" w:rsidP="005349C5">
            <w:pPr>
              <w:keepNext/>
              <w:keepLines/>
              <w:spacing w:after="0"/>
              <w:jc w:val="center"/>
              <w:rPr>
                <w:ins w:id="150" w:author="yuanyuan zhang/RF Performance Standard Research Lab/Engineer/Samsung Electronics" w:date="2021-05-31T09:55:00Z"/>
                <w:rFonts w:ascii="Arial" w:eastAsia="DengXian" w:hAnsi="Arial" w:cs="Arial"/>
                <w:sz w:val="18"/>
                <w:szCs w:val="18"/>
                <w:lang w:val="sv-SE" w:eastAsia="zh-CN"/>
              </w:rPr>
            </w:pPr>
            <w:ins w:id="151" w:author="yuanyuan zhang/RF Performance Standard Research Lab/Engineer/Samsung Electronics" w:date="2021-05-31T09:56:00Z">
              <w:r w:rsidRPr="00352389">
                <w:rPr>
                  <w:rFonts w:ascii="Arial" w:eastAsia="DengXian"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51EB1865" w14:textId="77777777" w:rsidR="005349C5" w:rsidRPr="00C316C0" w:rsidRDefault="005349C5" w:rsidP="005349C5">
            <w:pPr>
              <w:keepNext/>
              <w:keepLines/>
              <w:spacing w:after="0"/>
              <w:jc w:val="center"/>
              <w:rPr>
                <w:ins w:id="152" w:author="yuanyuan zhang/RF Performance Standard Research Lab/Engineer/Samsung Electronics" w:date="2021-05-31T09:55:00Z"/>
                <w:rFonts w:ascii="Arial" w:eastAsia="DengXian" w:hAnsi="Arial" w:cs="Arial"/>
                <w:sz w:val="18"/>
                <w:szCs w:val="18"/>
                <w:lang w:val="sv-SE" w:eastAsia="zh-CN"/>
              </w:rPr>
            </w:pPr>
            <w:ins w:id="153" w:author="yuanyuan zhang/RF Performance Standard Research Lab/Engineer/Samsung Electronics" w:date="2021-05-31T09:56:00Z">
              <w:r w:rsidRPr="00352389">
                <w:rPr>
                  <w:rFonts w:ascii="Arial" w:eastAsia="DengXian"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4313CA1C" w14:textId="77777777" w:rsidR="005349C5" w:rsidRPr="00C316C0" w:rsidRDefault="005349C5" w:rsidP="005349C5">
            <w:pPr>
              <w:keepNext/>
              <w:keepLines/>
              <w:spacing w:after="0"/>
              <w:jc w:val="center"/>
              <w:rPr>
                <w:ins w:id="154" w:author="yuanyuan zhang/RF Performance Standard Research Lab/Engineer/Samsung Electronics" w:date="2021-05-31T09:55:00Z"/>
                <w:rFonts w:ascii="Arial" w:eastAsia="DengXian" w:hAnsi="Arial" w:cs="Arial"/>
                <w:sz w:val="18"/>
                <w:szCs w:val="18"/>
                <w:lang w:val="sv-SE" w:eastAsia="zh-CN"/>
              </w:rPr>
            </w:pPr>
            <w:ins w:id="155" w:author="yuanyuan zhang/RF Performance Standard Research Lab/Engineer/Samsung Electronics" w:date="2021-05-31T09:56:00Z">
              <w:r w:rsidRPr="00352389">
                <w:rPr>
                  <w:rFonts w:ascii="Arial" w:eastAsia="DengXian"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693D71D4" w14:textId="77777777" w:rsidR="005349C5" w:rsidRPr="00C316C0" w:rsidRDefault="005349C5" w:rsidP="005349C5">
            <w:pPr>
              <w:keepNext/>
              <w:keepLines/>
              <w:spacing w:after="0"/>
              <w:jc w:val="center"/>
              <w:rPr>
                <w:ins w:id="156" w:author="yuanyuan zhang/RF Performance Standard Research Lab/Engineer/Samsung Electronics" w:date="2021-05-31T09:55:00Z"/>
                <w:rFonts w:ascii="Arial" w:eastAsia="DengXian" w:hAnsi="Arial" w:cs="Arial"/>
                <w:sz w:val="18"/>
                <w:szCs w:val="18"/>
                <w:lang w:val="sv-SE" w:eastAsia="zh-CN"/>
              </w:rPr>
            </w:pPr>
            <w:ins w:id="157" w:author="yuanyuan zhang/RF Performance Standard Research Lab/Engineer/Samsung Electronics" w:date="2021-05-31T09:56:00Z">
              <w:r w:rsidRPr="00352389">
                <w:rPr>
                  <w:rFonts w:ascii="Arial" w:eastAsia="DengXian"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7544D42A" w14:textId="77777777" w:rsidR="005349C5" w:rsidRPr="00352389" w:rsidRDefault="005349C5" w:rsidP="005349C5">
            <w:pPr>
              <w:keepNext/>
              <w:keepLines/>
              <w:spacing w:after="0"/>
              <w:jc w:val="center"/>
              <w:rPr>
                <w:ins w:id="158" w:author="yuanyuan zhang/RF Performance Standard Research Lab/Engineer/Samsung Electronics" w:date="2021-05-31T09:55:00Z"/>
                <w:rFonts w:ascii="Arial" w:eastAsia="DengXian" w:hAnsi="Arial" w:cs="Arial"/>
                <w:sz w:val="18"/>
                <w:szCs w:val="18"/>
                <w:lang w:val="sv-SE" w:eastAsia="zh-CN"/>
              </w:rPr>
            </w:pPr>
          </w:p>
        </w:tc>
      </w:tr>
      <w:tr w:rsidR="005349C5" w:rsidRPr="00C316C0" w14:paraId="6428F830" w14:textId="77777777" w:rsidTr="001242BD">
        <w:trPr>
          <w:trHeight w:val="187"/>
          <w:jc w:val="center"/>
          <w:ins w:id="159" w:author="yuanyuan zhang/RF Performance Standard Research Lab/Engineer/Samsung Electronics" w:date="2021-05-31T09:55:00Z"/>
        </w:trPr>
        <w:tc>
          <w:tcPr>
            <w:tcW w:w="1418" w:type="dxa"/>
            <w:vMerge w:val="restart"/>
            <w:tcBorders>
              <w:top w:val="single" w:sz="4" w:space="0" w:color="auto"/>
              <w:left w:val="single" w:sz="4" w:space="0" w:color="auto"/>
              <w:right w:val="single" w:sz="4" w:space="0" w:color="auto"/>
            </w:tcBorders>
          </w:tcPr>
          <w:p w14:paraId="5AFFB400" w14:textId="77777777" w:rsidR="005349C5" w:rsidRPr="00352389" w:rsidRDefault="005349C5" w:rsidP="005349C5">
            <w:pPr>
              <w:keepNext/>
              <w:keepLines/>
              <w:spacing w:after="0"/>
              <w:jc w:val="center"/>
              <w:rPr>
                <w:ins w:id="160" w:author="yuanyuan zhang/RF Performance Standard Research Lab/Engineer/Samsung Electronics" w:date="2021-05-31T09:55:00Z"/>
                <w:rFonts w:ascii="Arial" w:eastAsia="DengXian" w:hAnsi="Arial" w:cs="Arial"/>
                <w:sz w:val="18"/>
                <w:szCs w:val="18"/>
                <w:lang w:val="sv-SE" w:eastAsia="zh-CN"/>
              </w:rPr>
            </w:pPr>
            <w:ins w:id="161" w:author="yuanyuan zhang/RF Performance Standard Research Lab/Engineer/Samsung Electronics" w:date="2021-05-31T09:56:00Z">
              <w:r w:rsidRPr="00352389">
                <w:rPr>
                  <w:rFonts w:ascii="Arial" w:eastAsia="DengXian" w:hAnsi="Arial" w:cs="Arial"/>
                  <w:sz w:val="18"/>
                  <w:szCs w:val="18"/>
                  <w:lang w:val="sv-SE" w:eastAsia="zh-CN"/>
                </w:rPr>
                <w:t>CA_n5A-n25(2A)-n66A-n78A</w:t>
              </w:r>
            </w:ins>
          </w:p>
        </w:tc>
        <w:tc>
          <w:tcPr>
            <w:tcW w:w="1459" w:type="dxa"/>
            <w:vMerge w:val="restart"/>
            <w:tcBorders>
              <w:top w:val="single" w:sz="4" w:space="0" w:color="auto"/>
              <w:left w:val="single" w:sz="4" w:space="0" w:color="auto"/>
              <w:right w:val="single" w:sz="4" w:space="0" w:color="auto"/>
            </w:tcBorders>
          </w:tcPr>
          <w:p w14:paraId="1EA93C0B" w14:textId="77777777" w:rsidR="005349C5" w:rsidRPr="00352389" w:rsidRDefault="005349C5" w:rsidP="005349C5">
            <w:pPr>
              <w:pStyle w:val="TAH"/>
              <w:rPr>
                <w:ins w:id="162" w:author="yuanyuan zhang/RF Performance Standard Research Lab/Engineer/Samsung Electronics" w:date="2021-05-31T09:56:00Z"/>
                <w:rFonts w:eastAsia="DengXian" w:cs="Arial"/>
                <w:b w:val="0"/>
                <w:szCs w:val="18"/>
                <w:lang w:val="sv-SE" w:eastAsia="zh-CN"/>
              </w:rPr>
            </w:pPr>
            <w:ins w:id="163" w:author="yuanyuan zhang/RF Performance Standard Research Lab/Engineer/Samsung Electronics" w:date="2021-05-31T09:56:00Z">
              <w:r w:rsidRPr="00352389">
                <w:rPr>
                  <w:rFonts w:eastAsia="DengXian" w:cs="Arial"/>
                  <w:b w:val="0"/>
                  <w:szCs w:val="18"/>
                  <w:lang w:val="sv-SE" w:eastAsia="zh-CN"/>
                </w:rPr>
                <w:t>CA_n5A-n25A</w:t>
              </w:r>
            </w:ins>
          </w:p>
          <w:p w14:paraId="5D7135E1" w14:textId="77777777" w:rsidR="005349C5" w:rsidRPr="00352389" w:rsidRDefault="005349C5" w:rsidP="005349C5">
            <w:pPr>
              <w:pStyle w:val="TAH"/>
              <w:rPr>
                <w:ins w:id="164" w:author="yuanyuan zhang/RF Performance Standard Research Lab/Engineer/Samsung Electronics" w:date="2021-05-31T09:56:00Z"/>
                <w:rFonts w:eastAsia="DengXian" w:cs="Arial"/>
                <w:b w:val="0"/>
                <w:szCs w:val="18"/>
                <w:lang w:val="sv-SE" w:eastAsia="zh-CN"/>
              </w:rPr>
            </w:pPr>
            <w:ins w:id="165" w:author="yuanyuan zhang/RF Performance Standard Research Lab/Engineer/Samsung Electronics" w:date="2021-05-31T09:56:00Z">
              <w:r w:rsidRPr="00352389">
                <w:rPr>
                  <w:rFonts w:eastAsia="DengXian" w:cs="Arial"/>
                  <w:b w:val="0"/>
                  <w:szCs w:val="18"/>
                  <w:lang w:val="sv-SE" w:eastAsia="zh-CN"/>
                </w:rPr>
                <w:t>CA_n5A-n66A</w:t>
              </w:r>
            </w:ins>
          </w:p>
          <w:p w14:paraId="5B2CE84E" w14:textId="77777777" w:rsidR="005349C5" w:rsidRPr="00352389" w:rsidRDefault="005349C5" w:rsidP="005349C5">
            <w:pPr>
              <w:pStyle w:val="TAH"/>
              <w:rPr>
                <w:ins w:id="166" w:author="yuanyuan zhang/RF Performance Standard Research Lab/Engineer/Samsung Electronics" w:date="2021-05-31T09:56:00Z"/>
                <w:rFonts w:eastAsia="DengXian" w:cs="Arial"/>
                <w:b w:val="0"/>
                <w:szCs w:val="18"/>
                <w:lang w:val="sv-SE" w:eastAsia="zh-CN"/>
              </w:rPr>
            </w:pPr>
            <w:ins w:id="167" w:author="yuanyuan zhang/RF Performance Standard Research Lab/Engineer/Samsung Electronics" w:date="2021-05-31T09:56:00Z">
              <w:r w:rsidRPr="00352389">
                <w:rPr>
                  <w:rFonts w:eastAsia="DengXian" w:cs="Arial"/>
                  <w:b w:val="0"/>
                  <w:szCs w:val="18"/>
                  <w:lang w:val="sv-SE" w:eastAsia="zh-CN"/>
                </w:rPr>
                <w:t>CA_n5A-n78A</w:t>
              </w:r>
            </w:ins>
          </w:p>
          <w:p w14:paraId="64D8E3EE" w14:textId="77777777" w:rsidR="005349C5" w:rsidRPr="00352389" w:rsidRDefault="005349C5" w:rsidP="005349C5">
            <w:pPr>
              <w:pStyle w:val="TAH"/>
              <w:rPr>
                <w:ins w:id="168" w:author="yuanyuan zhang/RF Performance Standard Research Lab/Engineer/Samsung Electronics" w:date="2021-05-31T09:56:00Z"/>
                <w:rFonts w:eastAsia="DengXian" w:cs="Arial"/>
                <w:b w:val="0"/>
                <w:szCs w:val="18"/>
                <w:lang w:val="sv-SE" w:eastAsia="zh-CN"/>
              </w:rPr>
            </w:pPr>
            <w:ins w:id="169" w:author="yuanyuan zhang/RF Performance Standard Research Lab/Engineer/Samsung Electronics" w:date="2021-05-31T09:56:00Z">
              <w:r w:rsidRPr="00352389">
                <w:rPr>
                  <w:rFonts w:eastAsia="DengXian" w:cs="Arial"/>
                  <w:b w:val="0"/>
                  <w:szCs w:val="18"/>
                  <w:lang w:val="sv-SE" w:eastAsia="zh-CN"/>
                </w:rPr>
                <w:t>CA_n25A-n66A</w:t>
              </w:r>
            </w:ins>
          </w:p>
          <w:p w14:paraId="6FAD1B5E" w14:textId="77777777" w:rsidR="005349C5" w:rsidRPr="00352389" w:rsidRDefault="005349C5" w:rsidP="005349C5">
            <w:pPr>
              <w:pStyle w:val="TAH"/>
              <w:rPr>
                <w:ins w:id="170" w:author="yuanyuan zhang/RF Performance Standard Research Lab/Engineer/Samsung Electronics" w:date="2021-05-31T09:56:00Z"/>
                <w:rFonts w:eastAsia="DengXian" w:cs="Arial"/>
                <w:b w:val="0"/>
                <w:szCs w:val="18"/>
                <w:lang w:val="sv-SE" w:eastAsia="zh-CN"/>
              </w:rPr>
            </w:pPr>
            <w:ins w:id="171" w:author="yuanyuan zhang/RF Performance Standard Research Lab/Engineer/Samsung Electronics" w:date="2021-05-31T09:56:00Z">
              <w:r w:rsidRPr="00352389">
                <w:rPr>
                  <w:rFonts w:eastAsia="DengXian" w:cs="Arial"/>
                  <w:b w:val="0"/>
                  <w:szCs w:val="18"/>
                  <w:lang w:val="sv-SE" w:eastAsia="zh-CN"/>
                </w:rPr>
                <w:t>CA_n25A-n78A</w:t>
              </w:r>
            </w:ins>
          </w:p>
          <w:p w14:paraId="5EFFD34B" w14:textId="77777777" w:rsidR="005349C5" w:rsidRPr="00352389" w:rsidRDefault="005349C5" w:rsidP="005349C5">
            <w:pPr>
              <w:keepNext/>
              <w:keepLines/>
              <w:spacing w:after="0"/>
              <w:jc w:val="center"/>
              <w:rPr>
                <w:ins w:id="172" w:author="yuanyuan zhang/RF Performance Standard Research Lab/Engineer/Samsung Electronics" w:date="2021-05-31T09:55:00Z"/>
                <w:rFonts w:ascii="Arial" w:eastAsia="DengXian" w:hAnsi="Arial" w:cs="Arial"/>
                <w:sz w:val="18"/>
                <w:szCs w:val="18"/>
                <w:lang w:val="sv-SE" w:eastAsia="zh-CN"/>
              </w:rPr>
            </w:pPr>
            <w:ins w:id="173" w:author="yuanyuan zhang/RF Performance Standard Research Lab/Engineer/Samsung Electronics" w:date="2021-05-31T09:56:00Z">
              <w:r w:rsidRPr="00352389">
                <w:rPr>
                  <w:rFonts w:ascii="Arial" w:eastAsia="DengXian"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1759BEB0" w14:textId="77777777" w:rsidR="005349C5" w:rsidRPr="00352389" w:rsidRDefault="005349C5" w:rsidP="005349C5">
            <w:pPr>
              <w:keepNext/>
              <w:keepLines/>
              <w:spacing w:after="0"/>
              <w:jc w:val="center"/>
              <w:rPr>
                <w:ins w:id="174" w:author="yuanyuan zhang/RF Performance Standard Research Lab/Engineer/Samsung Electronics" w:date="2021-05-31T09:55:00Z"/>
                <w:rFonts w:ascii="Arial" w:eastAsia="DengXian" w:hAnsi="Arial" w:cs="Arial"/>
                <w:sz w:val="18"/>
                <w:szCs w:val="18"/>
                <w:lang w:val="sv-SE" w:eastAsia="zh-CN"/>
              </w:rPr>
            </w:pPr>
            <w:ins w:id="175" w:author="yuanyuan zhang/RF Performance Standard Research Lab/Engineer/Samsung Electronics" w:date="2021-05-31T09:56:00Z">
              <w:r w:rsidRPr="00352389">
                <w:rPr>
                  <w:rFonts w:ascii="Arial" w:eastAsia="DengXian" w:hAnsi="Arial" w:cs="Arial"/>
                  <w:sz w:val="18"/>
                  <w:szCs w:val="18"/>
                  <w:lang w:val="sv-SE" w:eastAsia="zh-CN"/>
                </w:rPr>
                <w:t>n5</w:t>
              </w:r>
            </w:ins>
          </w:p>
        </w:tc>
        <w:tc>
          <w:tcPr>
            <w:tcW w:w="471" w:type="dxa"/>
            <w:tcBorders>
              <w:top w:val="single" w:sz="4" w:space="0" w:color="auto"/>
              <w:left w:val="single" w:sz="4" w:space="0" w:color="auto"/>
              <w:bottom w:val="single" w:sz="4" w:space="0" w:color="auto"/>
              <w:right w:val="single" w:sz="4" w:space="0" w:color="auto"/>
            </w:tcBorders>
          </w:tcPr>
          <w:p w14:paraId="68F522A1" w14:textId="77777777" w:rsidR="005349C5" w:rsidRPr="00352389" w:rsidRDefault="005349C5" w:rsidP="005349C5">
            <w:pPr>
              <w:keepNext/>
              <w:keepLines/>
              <w:spacing w:after="0"/>
              <w:jc w:val="center"/>
              <w:rPr>
                <w:ins w:id="176" w:author="yuanyuan zhang/RF Performance Standard Research Lab/Engineer/Samsung Electronics" w:date="2021-05-31T09:55:00Z"/>
                <w:rFonts w:ascii="Arial" w:eastAsia="DengXian" w:hAnsi="Arial" w:cs="Arial"/>
                <w:sz w:val="18"/>
                <w:szCs w:val="18"/>
                <w:lang w:val="sv-SE" w:eastAsia="zh-CN"/>
              </w:rPr>
            </w:pPr>
            <w:ins w:id="177"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1F3E5946" w14:textId="77777777" w:rsidR="005349C5" w:rsidRPr="00C316C0" w:rsidRDefault="005349C5" w:rsidP="005349C5">
            <w:pPr>
              <w:keepNext/>
              <w:keepLines/>
              <w:spacing w:after="0"/>
              <w:jc w:val="center"/>
              <w:rPr>
                <w:ins w:id="178" w:author="yuanyuan zhang/RF Performance Standard Research Lab/Engineer/Samsung Electronics" w:date="2021-05-31T09:55:00Z"/>
                <w:rFonts w:ascii="Arial" w:eastAsia="DengXian" w:hAnsi="Arial" w:cs="Arial"/>
                <w:sz w:val="18"/>
                <w:szCs w:val="18"/>
                <w:lang w:val="sv-SE" w:eastAsia="zh-CN"/>
              </w:rPr>
            </w:pPr>
            <w:ins w:id="179"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5F3A3A7" w14:textId="77777777" w:rsidR="005349C5" w:rsidRPr="00C316C0" w:rsidRDefault="005349C5" w:rsidP="005349C5">
            <w:pPr>
              <w:keepNext/>
              <w:keepLines/>
              <w:spacing w:after="0"/>
              <w:jc w:val="center"/>
              <w:rPr>
                <w:ins w:id="180" w:author="yuanyuan zhang/RF Performance Standard Research Lab/Engineer/Samsung Electronics" w:date="2021-05-31T09:55:00Z"/>
                <w:rFonts w:ascii="Arial" w:eastAsia="DengXian" w:hAnsi="Arial" w:cs="Arial"/>
                <w:sz w:val="18"/>
                <w:szCs w:val="18"/>
                <w:lang w:val="sv-SE" w:eastAsia="zh-CN"/>
              </w:rPr>
            </w:pPr>
            <w:ins w:id="181"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EDA139C" w14:textId="77777777" w:rsidR="005349C5" w:rsidRPr="00C316C0" w:rsidRDefault="005349C5" w:rsidP="005349C5">
            <w:pPr>
              <w:keepNext/>
              <w:keepLines/>
              <w:spacing w:after="0"/>
              <w:jc w:val="center"/>
              <w:rPr>
                <w:ins w:id="182" w:author="yuanyuan zhang/RF Performance Standard Research Lab/Engineer/Samsung Electronics" w:date="2021-05-31T09:55:00Z"/>
                <w:rFonts w:ascii="Arial" w:eastAsia="DengXian" w:hAnsi="Arial" w:cs="Arial"/>
                <w:sz w:val="18"/>
                <w:szCs w:val="18"/>
                <w:lang w:val="sv-SE" w:eastAsia="zh-CN"/>
              </w:rPr>
            </w:pPr>
            <w:ins w:id="183"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F2F2E9F" w14:textId="77777777" w:rsidR="005349C5" w:rsidRPr="00352389" w:rsidRDefault="005349C5" w:rsidP="005349C5">
            <w:pPr>
              <w:keepNext/>
              <w:keepLines/>
              <w:spacing w:after="0"/>
              <w:jc w:val="center"/>
              <w:rPr>
                <w:ins w:id="184"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1C79A2" w14:textId="77777777" w:rsidR="005349C5" w:rsidRPr="00C316C0" w:rsidRDefault="005349C5" w:rsidP="005349C5">
            <w:pPr>
              <w:keepNext/>
              <w:keepLines/>
              <w:spacing w:after="0"/>
              <w:jc w:val="center"/>
              <w:rPr>
                <w:ins w:id="185"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72F6AB" w14:textId="77777777" w:rsidR="005349C5" w:rsidRPr="00C316C0" w:rsidRDefault="005349C5" w:rsidP="005349C5">
            <w:pPr>
              <w:keepNext/>
              <w:keepLines/>
              <w:spacing w:after="0"/>
              <w:jc w:val="center"/>
              <w:rPr>
                <w:ins w:id="18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6DEE84" w14:textId="77777777" w:rsidR="005349C5" w:rsidRPr="00C316C0" w:rsidRDefault="005349C5" w:rsidP="005349C5">
            <w:pPr>
              <w:keepNext/>
              <w:keepLines/>
              <w:spacing w:after="0"/>
              <w:jc w:val="center"/>
              <w:rPr>
                <w:ins w:id="187"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641180" w14:textId="77777777" w:rsidR="005349C5" w:rsidRPr="00C316C0" w:rsidRDefault="005349C5" w:rsidP="005349C5">
            <w:pPr>
              <w:keepNext/>
              <w:keepLines/>
              <w:spacing w:after="0"/>
              <w:jc w:val="center"/>
              <w:rPr>
                <w:ins w:id="188"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002347" w14:textId="77777777" w:rsidR="005349C5" w:rsidRPr="00C316C0" w:rsidRDefault="005349C5" w:rsidP="005349C5">
            <w:pPr>
              <w:keepNext/>
              <w:keepLines/>
              <w:spacing w:after="0"/>
              <w:jc w:val="center"/>
              <w:rPr>
                <w:ins w:id="189"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565B71" w14:textId="77777777" w:rsidR="005349C5" w:rsidRPr="00C316C0" w:rsidRDefault="005349C5" w:rsidP="005349C5">
            <w:pPr>
              <w:keepNext/>
              <w:keepLines/>
              <w:spacing w:after="0"/>
              <w:jc w:val="center"/>
              <w:rPr>
                <w:ins w:id="190"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1FEF99B" w14:textId="77777777" w:rsidR="005349C5" w:rsidRPr="00C316C0" w:rsidRDefault="005349C5" w:rsidP="005349C5">
            <w:pPr>
              <w:keepNext/>
              <w:keepLines/>
              <w:spacing w:after="0"/>
              <w:jc w:val="center"/>
              <w:rPr>
                <w:ins w:id="191"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BA9D61" w14:textId="77777777" w:rsidR="005349C5" w:rsidRPr="00C316C0" w:rsidRDefault="005349C5" w:rsidP="005349C5">
            <w:pPr>
              <w:keepNext/>
              <w:keepLines/>
              <w:spacing w:after="0"/>
              <w:jc w:val="center"/>
              <w:rPr>
                <w:ins w:id="192" w:author="yuanyuan zhang/RF Performance Standard Research Lab/Engineer/Samsung Electronics" w:date="2021-05-31T09:55:00Z"/>
                <w:rFonts w:ascii="Arial" w:eastAsia="DengXian"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B34658F" w14:textId="77777777" w:rsidR="005349C5" w:rsidRPr="00352389" w:rsidRDefault="005349C5" w:rsidP="005349C5">
            <w:pPr>
              <w:keepNext/>
              <w:keepLines/>
              <w:spacing w:after="0"/>
              <w:jc w:val="center"/>
              <w:rPr>
                <w:ins w:id="193" w:author="yuanyuan zhang/RF Performance Standard Research Lab/Engineer/Samsung Electronics" w:date="2021-05-31T09:55:00Z"/>
                <w:rFonts w:ascii="Arial" w:eastAsia="DengXian" w:hAnsi="Arial" w:cs="Arial"/>
                <w:sz w:val="18"/>
                <w:szCs w:val="18"/>
                <w:lang w:val="sv-SE" w:eastAsia="zh-CN"/>
              </w:rPr>
            </w:pPr>
            <w:ins w:id="194" w:author="yuanyuan zhang/RF Performance Standard Research Lab/Engineer/Samsung Electronics" w:date="2021-05-31T09:59:00Z">
              <w:r w:rsidRPr="00352389">
                <w:rPr>
                  <w:rFonts w:ascii="Arial" w:eastAsia="DengXian" w:hAnsi="Arial" w:cs="Arial" w:hint="eastAsia"/>
                  <w:sz w:val="18"/>
                  <w:szCs w:val="18"/>
                  <w:lang w:val="sv-SE" w:eastAsia="zh-CN"/>
                </w:rPr>
                <w:t>0</w:t>
              </w:r>
            </w:ins>
          </w:p>
        </w:tc>
      </w:tr>
      <w:tr w:rsidR="005349C5" w:rsidRPr="00C316C0" w14:paraId="1E4372BD" w14:textId="77777777" w:rsidTr="001242BD">
        <w:trPr>
          <w:trHeight w:val="187"/>
          <w:jc w:val="center"/>
          <w:ins w:id="195"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12C63018" w14:textId="77777777" w:rsidR="005349C5" w:rsidRPr="00352389" w:rsidRDefault="005349C5" w:rsidP="005349C5">
            <w:pPr>
              <w:keepNext/>
              <w:keepLines/>
              <w:spacing w:after="0"/>
              <w:jc w:val="center"/>
              <w:rPr>
                <w:ins w:id="196"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right w:val="single" w:sz="4" w:space="0" w:color="auto"/>
            </w:tcBorders>
            <w:vAlign w:val="center"/>
          </w:tcPr>
          <w:p w14:paraId="582FB659" w14:textId="77777777" w:rsidR="005349C5" w:rsidRPr="00352389" w:rsidRDefault="005349C5" w:rsidP="005349C5">
            <w:pPr>
              <w:keepNext/>
              <w:keepLines/>
              <w:spacing w:after="0"/>
              <w:jc w:val="center"/>
              <w:rPr>
                <w:ins w:id="197"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97365ED" w14:textId="77777777" w:rsidR="005349C5" w:rsidRPr="00352389" w:rsidRDefault="005349C5" w:rsidP="005349C5">
            <w:pPr>
              <w:keepNext/>
              <w:keepLines/>
              <w:spacing w:after="0"/>
              <w:jc w:val="center"/>
              <w:rPr>
                <w:ins w:id="198" w:author="yuanyuan zhang/RF Performance Standard Research Lab/Engineer/Samsung Electronics" w:date="2021-05-31T09:55:00Z"/>
                <w:rFonts w:ascii="Arial" w:eastAsia="DengXian" w:hAnsi="Arial" w:cs="Arial"/>
                <w:sz w:val="18"/>
                <w:szCs w:val="18"/>
                <w:lang w:val="sv-SE" w:eastAsia="zh-CN"/>
              </w:rPr>
            </w:pPr>
            <w:ins w:id="199" w:author="yuanyuan zhang/RF Performance Standard Research Lab/Engineer/Samsung Electronics" w:date="2021-05-31T09:56:00Z">
              <w:r w:rsidRPr="00352389">
                <w:rPr>
                  <w:rFonts w:ascii="Arial" w:eastAsia="DengXian" w:hAnsi="Arial" w:cs="Arial"/>
                  <w:sz w:val="18"/>
                  <w:szCs w:val="18"/>
                  <w:lang w:val="sv-SE"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1B19F6AA" w14:textId="77777777" w:rsidR="005349C5" w:rsidRPr="00C316C0" w:rsidRDefault="005349C5" w:rsidP="005349C5">
            <w:pPr>
              <w:keepNext/>
              <w:keepLines/>
              <w:spacing w:after="0"/>
              <w:jc w:val="center"/>
              <w:rPr>
                <w:ins w:id="200" w:author="yuanyuan zhang/RF Performance Standard Research Lab/Engineer/Samsung Electronics" w:date="2021-05-31T09:55:00Z"/>
                <w:rFonts w:ascii="Arial" w:eastAsia="DengXian" w:hAnsi="Arial" w:cs="Arial"/>
                <w:sz w:val="18"/>
                <w:szCs w:val="18"/>
                <w:lang w:val="sv-SE" w:eastAsia="zh-CN"/>
              </w:rPr>
            </w:pPr>
            <w:ins w:id="201" w:author="yuanyuan zhang/RF Performance Standard Research Lab/Engineer/Samsung Electronics" w:date="2021-05-31T09:56:00Z">
              <w:r w:rsidRPr="00352389">
                <w:rPr>
                  <w:rFonts w:ascii="Arial" w:eastAsia="DengXian"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4E1888C3" w14:textId="77777777" w:rsidR="005349C5" w:rsidRPr="00352389" w:rsidRDefault="005349C5" w:rsidP="005349C5">
            <w:pPr>
              <w:keepNext/>
              <w:keepLines/>
              <w:spacing w:after="0"/>
              <w:jc w:val="center"/>
              <w:rPr>
                <w:ins w:id="202" w:author="yuanyuan zhang/RF Performance Standard Research Lab/Engineer/Samsung Electronics" w:date="2021-05-31T09:55:00Z"/>
                <w:rFonts w:ascii="Arial" w:eastAsia="DengXian" w:hAnsi="Arial" w:cs="Arial"/>
                <w:sz w:val="18"/>
                <w:szCs w:val="18"/>
                <w:lang w:val="sv-SE" w:eastAsia="zh-CN"/>
              </w:rPr>
            </w:pPr>
          </w:p>
        </w:tc>
      </w:tr>
      <w:tr w:rsidR="005349C5" w:rsidRPr="00C316C0" w14:paraId="318A5CB2" w14:textId="77777777" w:rsidTr="001242BD">
        <w:trPr>
          <w:trHeight w:val="187"/>
          <w:jc w:val="center"/>
          <w:ins w:id="203"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1C958498" w14:textId="77777777" w:rsidR="005349C5" w:rsidRPr="00352389" w:rsidRDefault="005349C5" w:rsidP="005349C5">
            <w:pPr>
              <w:keepNext/>
              <w:keepLines/>
              <w:spacing w:after="0"/>
              <w:jc w:val="center"/>
              <w:rPr>
                <w:ins w:id="204"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right w:val="single" w:sz="4" w:space="0" w:color="auto"/>
            </w:tcBorders>
            <w:vAlign w:val="center"/>
          </w:tcPr>
          <w:p w14:paraId="2F0C7D15" w14:textId="77777777" w:rsidR="005349C5" w:rsidRPr="00352389" w:rsidRDefault="005349C5" w:rsidP="005349C5">
            <w:pPr>
              <w:keepNext/>
              <w:keepLines/>
              <w:spacing w:after="0"/>
              <w:jc w:val="center"/>
              <w:rPr>
                <w:ins w:id="205"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D275B82" w14:textId="77777777" w:rsidR="005349C5" w:rsidRPr="00352389" w:rsidRDefault="005349C5" w:rsidP="005349C5">
            <w:pPr>
              <w:keepNext/>
              <w:keepLines/>
              <w:spacing w:after="0"/>
              <w:jc w:val="center"/>
              <w:rPr>
                <w:ins w:id="206" w:author="yuanyuan zhang/RF Performance Standard Research Lab/Engineer/Samsung Electronics" w:date="2021-05-31T09:55:00Z"/>
                <w:rFonts w:ascii="Arial" w:eastAsia="DengXian" w:hAnsi="Arial" w:cs="Arial"/>
                <w:sz w:val="18"/>
                <w:szCs w:val="18"/>
                <w:lang w:val="sv-SE" w:eastAsia="zh-CN"/>
              </w:rPr>
            </w:pPr>
            <w:ins w:id="207" w:author="yuanyuan zhang/RF Performance Standard Research Lab/Engineer/Samsung Electronics" w:date="2021-05-31T09:56:00Z">
              <w:r w:rsidRPr="00352389">
                <w:rPr>
                  <w:rFonts w:ascii="Arial" w:eastAsia="DengXian"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tcPr>
          <w:p w14:paraId="39EE4BA4" w14:textId="77777777" w:rsidR="005349C5" w:rsidRPr="00352389" w:rsidRDefault="005349C5" w:rsidP="005349C5">
            <w:pPr>
              <w:keepNext/>
              <w:keepLines/>
              <w:spacing w:after="0"/>
              <w:jc w:val="center"/>
              <w:rPr>
                <w:ins w:id="208" w:author="yuanyuan zhang/RF Performance Standard Research Lab/Engineer/Samsung Electronics" w:date="2021-05-31T09:55:00Z"/>
                <w:rFonts w:ascii="Arial" w:eastAsia="DengXian" w:hAnsi="Arial" w:cs="Arial"/>
                <w:sz w:val="18"/>
                <w:szCs w:val="18"/>
                <w:lang w:val="sv-SE" w:eastAsia="zh-CN"/>
              </w:rPr>
            </w:pPr>
            <w:ins w:id="209"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05D89C03" w14:textId="77777777" w:rsidR="005349C5" w:rsidRPr="00C316C0" w:rsidRDefault="005349C5" w:rsidP="005349C5">
            <w:pPr>
              <w:keepNext/>
              <w:keepLines/>
              <w:spacing w:after="0"/>
              <w:jc w:val="center"/>
              <w:rPr>
                <w:ins w:id="210" w:author="yuanyuan zhang/RF Performance Standard Research Lab/Engineer/Samsung Electronics" w:date="2021-05-31T09:55:00Z"/>
                <w:rFonts w:ascii="Arial" w:eastAsia="DengXian" w:hAnsi="Arial" w:cs="Arial"/>
                <w:sz w:val="18"/>
                <w:szCs w:val="18"/>
                <w:lang w:val="sv-SE" w:eastAsia="zh-CN"/>
              </w:rPr>
            </w:pPr>
            <w:ins w:id="211"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1E5D2DD" w14:textId="77777777" w:rsidR="005349C5" w:rsidRPr="00C316C0" w:rsidRDefault="005349C5" w:rsidP="005349C5">
            <w:pPr>
              <w:keepNext/>
              <w:keepLines/>
              <w:spacing w:after="0"/>
              <w:jc w:val="center"/>
              <w:rPr>
                <w:ins w:id="212" w:author="yuanyuan zhang/RF Performance Standard Research Lab/Engineer/Samsung Electronics" w:date="2021-05-31T09:55:00Z"/>
                <w:rFonts w:ascii="Arial" w:eastAsia="DengXian" w:hAnsi="Arial" w:cs="Arial"/>
                <w:sz w:val="18"/>
                <w:szCs w:val="18"/>
                <w:lang w:val="sv-SE" w:eastAsia="zh-CN"/>
              </w:rPr>
            </w:pPr>
            <w:ins w:id="213"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8D755D5" w14:textId="77777777" w:rsidR="005349C5" w:rsidRPr="00C316C0" w:rsidRDefault="005349C5" w:rsidP="005349C5">
            <w:pPr>
              <w:keepNext/>
              <w:keepLines/>
              <w:spacing w:after="0"/>
              <w:jc w:val="center"/>
              <w:rPr>
                <w:ins w:id="214" w:author="yuanyuan zhang/RF Performance Standard Research Lab/Engineer/Samsung Electronics" w:date="2021-05-31T09:55:00Z"/>
                <w:rFonts w:ascii="Arial" w:eastAsia="DengXian" w:hAnsi="Arial" w:cs="Arial"/>
                <w:sz w:val="18"/>
                <w:szCs w:val="18"/>
                <w:lang w:val="sv-SE" w:eastAsia="zh-CN"/>
              </w:rPr>
            </w:pPr>
            <w:ins w:id="215"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804954A" w14:textId="77777777" w:rsidR="005349C5" w:rsidRPr="00352389" w:rsidRDefault="005349C5" w:rsidP="005349C5">
            <w:pPr>
              <w:keepNext/>
              <w:keepLines/>
              <w:spacing w:after="0"/>
              <w:jc w:val="center"/>
              <w:rPr>
                <w:ins w:id="216" w:author="yuanyuan zhang/RF Performance Standard Research Lab/Engineer/Samsung Electronics" w:date="2021-05-31T09:55:00Z"/>
                <w:rFonts w:ascii="Arial" w:eastAsia="DengXian" w:hAnsi="Arial" w:cs="Arial"/>
                <w:sz w:val="18"/>
                <w:szCs w:val="18"/>
                <w:lang w:val="sv-SE" w:eastAsia="zh-CN"/>
              </w:rPr>
            </w:pPr>
            <w:ins w:id="217"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2DFE13F" w14:textId="77777777" w:rsidR="005349C5" w:rsidRPr="00C316C0" w:rsidRDefault="005349C5" w:rsidP="005349C5">
            <w:pPr>
              <w:keepNext/>
              <w:keepLines/>
              <w:spacing w:after="0"/>
              <w:jc w:val="center"/>
              <w:rPr>
                <w:ins w:id="218" w:author="yuanyuan zhang/RF Performance Standard Research Lab/Engineer/Samsung Electronics" w:date="2021-05-31T09:55:00Z"/>
                <w:rFonts w:ascii="Arial" w:eastAsia="DengXian" w:hAnsi="Arial" w:cs="Arial"/>
                <w:sz w:val="18"/>
                <w:szCs w:val="18"/>
                <w:lang w:val="sv-SE" w:eastAsia="zh-CN"/>
              </w:rPr>
            </w:pPr>
            <w:ins w:id="219"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1D0EB8D" w14:textId="77777777" w:rsidR="005349C5" w:rsidRPr="00C316C0" w:rsidRDefault="005349C5" w:rsidP="005349C5">
            <w:pPr>
              <w:keepNext/>
              <w:keepLines/>
              <w:spacing w:after="0"/>
              <w:jc w:val="center"/>
              <w:rPr>
                <w:ins w:id="220" w:author="yuanyuan zhang/RF Performance Standard Research Lab/Engineer/Samsung Electronics" w:date="2021-05-31T09:55:00Z"/>
                <w:rFonts w:ascii="Arial" w:eastAsia="DengXian" w:hAnsi="Arial" w:cs="Arial"/>
                <w:sz w:val="18"/>
                <w:szCs w:val="18"/>
                <w:lang w:val="sv-SE" w:eastAsia="zh-CN"/>
              </w:rPr>
            </w:pPr>
            <w:ins w:id="221"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56E96CDE" w14:textId="77777777" w:rsidR="005349C5" w:rsidRPr="00C316C0" w:rsidRDefault="005349C5" w:rsidP="005349C5">
            <w:pPr>
              <w:keepNext/>
              <w:keepLines/>
              <w:spacing w:after="0"/>
              <w:jc w:val="center"/>
              <w:rPr>
                <w:ins w:id="222"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026906" w14:textId="77777777" w:rsidR="005349C5" w:rsidRPr="00C316C0" w:rsidRDefault="005349C5" w:rsidP="005349C5">
            <w:pPr>
              <w:keepNext/>
              <w:keepLines/>
              <w:spacing w:after="0"/>
              <w:jc w:val="center"/>
              <w:rPr>
                <w:ins w:id="223"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83E5FD" w14:textId="77777777" w:rsidR="005349C5" w:rsidRPr="00C316C0" w:rsidRDefault="005349C5" w:rsidP="005349C5">
            <w:pPr>
              <w:keepNext/>
              <w:keepLines/>
              <w:spacing w:after="0"/>
              <w:jc w:val="center"/>
              <w:rPr>
                <w:ins w:id="224"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B20CF" w14:textId="77777777" w:rsidR="005349C5" w:rsidRPr="00C316C0" w:rsidRDefault="005349C5" w:rsidP="005349C5">
            <w:pPr>
              <w:keepNext/>
              <w:keepLines/>
              <w:spacing w:after="0"/>
              <w:jc w:val="center"/>
              <w:rPr>
                <w:ins w:id="225"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C66F74" w14:textId="77777777" w:rsidR="005349C5" w:rsidRPr="00C316C0" w:rsidRDefault="005349C5" w:rsidP="005349C5">
            <w:pPr>
              <w:keepNext/>
              <w:keepLines/>
              <w:spacing w:after="0"/>
              <w:jc w:val="center"/>
              <w:rPr>
                <w:ins w:id="22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AE8F34" w14:textId="77777777" w:rsidR="005349C5" w:rsidRPr="00C316C0" w:rsidRDefault="005349C5" w:rsidP="005349C5">
            <w:pPr>
              <w:keepNext/>
              <w:keepLines/>
              <w:spacing w:after="0"/>
              <w:jc w:val="center"/>
              <w:rPr>
                <w:ins w:id="227" w:author="yuanyuan zhang/RF Performance Standard Research Lab/Engineer/Samsung Electronics" w:date="2021-05-31T09:55:00Z"/>
                <w:rFonts w:ascii="Arial" w:eastAsia="DengXian"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67B8A477" w14:textId="77777777" w:rsidR="005349C5" w:rsidRPr="00352389" w:rsidRDefault="005349C5" w:rsidP="005349C5">
            <w:pPr>
              <w:keepNext/>
              <w:keepLines/>
              <w:spacing w:after="0"/>
              <w:jc w:val="center"/>
              <w:rPr>
                <w:ins w:id="228" w:author="yuanyuan zhang/RF Performance Standard Research Lab/Engineer/Samsung Electronics" w:date="2021-05-31T09:55:00Z"/>
                <w:rFonts w:ascii="Arial" w:eastAsia="DengXian" w:hAnsi="Arial" w:cs="Arial"/>
                <w:sz w:val="18"/>
                <w:szCs w:val="18"/>
                <w:lang w:val="sv-SE" w:eastAsia="zh-CN"/>
              </w:rPr>
            </w:pPr>
          </w:p>
        </w:tc>
      </w:tr>
      <w:tr w:rsidR="005349C5" w:rsidRPr="00C316C0" w14:paraId="1FE038AC" w14:textId="77777777" w:rsidTr="001242BD">
        <w:trPr>
          <w:trHeight w:val="187"/>
          <w:jc w:val="center"/>
          <w:ins w:id="229" w:author="yuanyuan zhang/RF Performance Standard Research Lab/Engineer/Samsung Electronics" w:date="2021-05-31T09:55:00Z"/>
        </w:trPr>
        <w:tc>
          <w:tcPr>
            <w:tcW w:w="1418" w:type="dxa"/>
            <w:vMerge/>
            <w:tcBorders>
              <w:left w:val="single" w:sz="4" w:space="0" w:color="auto"/>
              <w:bottom w:val="single" w:sz="4" w:space="0" w:color="auto"/>
              <w:right w:val="single" w:sz="4" w:space="0" w:color="auto"/>
            </w:tcBorders>
            <w:vAlign w:val="center"/>
          </w:tcPr>
          <w:p w14:paraId="2412EEFC" w14:textId="77777777" w:rsidR="005349C5" w:rsidRPr="00352389" w:rsidRDefault="005349C5" w:rsidP="005349C5">
            <w:pPr>
              <w:keepNext/>
              <w:keepLines/>
              <w:spacing w:after="0"/>
              <w:jc w:val="center"/>
              <w:rPr>
                <w:ins w:id="230"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14:paraId="0566F69E" w14:textId="77777777" w:rsidR="005349C5" w:rsidRPr="00352389" w:rsidRDefault="005349C5" w:rsidP="005349C5">
            <w:pPr>
              <w:keepNext/>
              <w:keepLines/>
              <w:spacing w:after="0"/>
              <w:jc w:val="center"/>
              <w:rPr>
                <w:ins w:id="231"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A0FC04C" w14:textId="77777777" w:rsidR="005349C5" w:rsidRPr="00352389" w:rsidRDefault="005349C5" w:rsidP="005349C5">
            <w:pPr>
              <w:keepNext/>
              <w:keepLines/>
              <w:spacing w:after="0"/>
              <w:jc w:val="center"/>
              <w:rPr>
                <w:ins w:id="232" w:author="yuanyuan zhang/RF Performance Standard Research Lab/Engineer/Samsung Electronics" w:date="2021-05-31T09:55:00Z"/>
                <w:rFonts w:ascii="Arial" w:eastAsia="DengXian" w:hAnsi="Arial" w:cs="Arial"/>
                <w:sz w:val="18"/>
                <w:szCs w:val="18"/>
                <w:lang w:val="sv-SE" w:eastAsia="zh-CN"/>
              </w:rPr>
            </w:pPr>
            <w:ins w:id="233" w:author="yuanyuan zhang/RF Performance Standard Research Lab/Engineer/Samsung Electronics" w:date="2021-05-31T09:56:00Z">
              <w:r w:rsidRPr="00352389">
                <w:rPr>
                  <w:rFonts w:ascii="Arial" w:eastAsia="DengXian" w:hAnsi="Arial" w:cs="Arial"/>
                  <w:sz w:val="18"/>
                  <w:szCs w:val="18"/>
                  <w:lang w:val="sv-SE" w:eastAsia="zh-CN"/>
                </w:rPr>
                <w:t>n78</w:t>
              </w:r>
            </w:ins>
          </w:p>
        </w:tc>
        <w:tc>
          <w:tcPr>
            <w:tcW w:w="471" w:type="dxa"/>
            <w:tcBorders>
              <w:top w:val="single" w:sz="4" w:space="0" w:color="auto"/>
              <w:left w:val="single" w:sz="4" w:space="0" w:color="auto"/>
              <w:bottom w:val="single" w:sz="4" w:space="0" w:color="auto"/>
              <w:right w:val="single" w:sz="4" w:space="0" w:color="auto"/>
            </w:tcBorders>
          </w:tcPr>
          <w:p w14:paraId="29510697" w14:textId="77777777" w:rsidR="005349C5" w:rsidRPr="00352389" w:rsidRDefault="005349C5" w:rsidP="005349C5">
            <w:pPr>
              <w:keepNext/>
              <w:keepLines/>
              <w:spacing w:after="0"/>
              <w:jc w:val="center"/>
              <w:rPr>
                <w:ins w:id="234"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76A6AC" w14:textId="77777777" w:rsidR="005349C5" w:rsidRPr="00C316C0" w:rsidRDefault="005349C5" w:rsidP="005349C5">
            <w:pPr>
              <w:keepNext/>
              <w:keepLines/>
              <w:spacing w:after="0"/>
              <w:jc w:val="center"/>
              <w:rPr>
                <w:ins w:id="235" w:author="yuanyuan zhang/RF Performance Standard Research Lab/Engineer/Samsung Electronics" w:date="2021-05-31T09:55:00Z"/>
                <w:rFonts w:ascii="Arial" w:eastAsia="DengXian" w:hAnsi="Arial" w:cs="Arial"/>
                <w:sz w:val="18"/>
                <w:szCs w:val="18"/>
                <w:lang w:val="sv-SE" w:eastAsia="zh-CN"/>
              </w:rPr>
            </w:pPr>
            <w:ins w:id="236"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6E4E9D3" w14:textId="77777777" w:rsidR="005349C5" w:rsidRPr="00C316C0" w:rsidRDefault="005349C5" w:rsidP="005349C5">
            <w:pPr>
              <w:keepNext/>
              <w:keepLines/>
              <w:spacing w:after="0"/>
              <w:jc w:val="center"/>
              <w:rPr>
                <w:ins w:id="237" w:author="yuanyuan zhang/RF Performance Standard Research Lab/Engineer/Samsung Electronics" w:date="2021-05-31T09:55:00Z"/>
                <w:rFonts w:ascii="Arial" w:eastAsia="DengXian" w:hAnsi="Arial" w:cs="Arial"/>
                <w:sz w:val="18"/>
                <w:szCs w:val="18"/>
                <w:lang w:val="sv-SE" w:eastAsia="zh-CN"/>
              </w:rPr>
            </w:pPr>
            <w:ins w:id="238"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6EB3F95" w14:textId="77777777" w:rsidR="005349C5" w:rsidRPr="00C316C0" w:rsidRDefault="005349C5" w:rsidP="005349C5">
            <w:pPr>
              <w:keepNext/>
              <w:keepLines/>
              <w:spacing w:after="0"/>
              <w:jc w:val="center"/>
              <w:rPr>
                <w:ins w:id="239" w:author="yuanyuan zhang/RF Performance Standard Research Lab/Engineer/Samsung Electronics" w:date="2021-05-31T09:55:00Z"/>
                <w:rFonts w:ascii="Arial" w:eastAsia="DengXian" w:hAnsi="Arial" w:cs="Arial"/>
                <w:sz w:val="18"/>
                <w:szCs w:val="18"/>
                <w:lang w:val="sv-SE" w:eastAsia="zh-CN"/>
              </w:rPr>
            </w:pPr>
            <w:ins w:id="240"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9F321C0" w14:textId="77777777" w:rsidR="005349C5" w:rsidRPr="00352389" w:rsidRDefault="005349C5" w:rsidP="005349C5">
            <w:pPr>
              <w:keepNext/>
              <w:keepLines/>
              <w:spacing w:after="0"/>
              <w:jc w:val="center"/>
              <w:rPr>
                <w:ins w:id="241" w:author="yuanyuan zhang/RF Performance Standard Research Lab/Engineer/Samsung Electronics" w:date="2021-05-31T09:55:00Z"/>
                <w:rFonts w:ascii="Arial" w:eastAsia="DengXian" w:hAnsi="Arial" w:cs="Arial"/>
                <w:sz w:val="18"/>
                <w:szCs w:val="18"/>
                <w:lang w:val="sv-SE" w:eastAsia="zh-CN"/>
              </w:rPr>
            </w:pPr>
            <w:ins w:id="242"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F62AECD" w14:textId="77777777" w:rsidR="005349C5" w:rsidRPr="00C316C0" w:rsidRDefault="005349C5" w:rsidP="005349C5">
            <w:pPr>
              <w:keepNext/>
              <w:keepLines/>
              <w:spacing w:after="0"/>
              <w:jc w:val="center"/>
              <w:rPr>
                <w:ins w:id="243" w:author="yuanyuan zhang/RF Performance Standard Research Lab/Engineer/Samsung Electronics" w:date="2021-05-31T09:55:00Z"/>
                <w:rFonts w:ascii="Arial" w:eastAsia="DengXian" w:hAnsi="Arial" w:cs="Arial"/>
                <w:sz w:val="18"/>
                <w:szCs w:val="18"/>
                <w:lang w:val="sv-SE" w:eastAsia="zh-CN"/>
              </w:rPr>
            </w:pPr>
            <w:ins w:id="244"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7D89F1A" w14:textId="77777777" w:rsidR="005349C5" w:rsidRPr="00C316C0" w:rsidRDefault="005349C5" w:rsidP="005349C5">
            <w:pPr>
              <w:keepNext/>
              <w:keepLines/>
              <w:spacing w:after="0"/>
              <w:jc w:val="center"/>
              <w:rPr>
                <w:ins w:id="245" w:author="yuanyuan zhang/RF Performance Standard Research Lab/Engineer/Samsung Electronics" w:date="2021-05-31T09:55:00Z"/>
                <w:rFonts w:ascii="Arial" w:eastAsia="DengXian" w:hAnsi="Arial" w:cs="Arial"/>
                <w:sz w:val="18"/>
                <w:szCs w:val="18"/>
                <w:lang w:val="sv-SE" w:eastAsia="zh-CN"/>
              </w:rPr>
            </w:pPr>
            <w:ins w:id="246"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2C5C7DDD" w14:textId="77777777" w:rsidR="005349C5" w:rsidRPr="00C316C0" w:rsidRDefault="005349C5" w:rsidP="005349C5">
            <w:pPr>
              <w:keepNext/>
              <w:keepLines/>
              <w:spacing w:after="0"/>
              <w:jc w:val="center"/>
              <w:rPr>
                <w:ins w:id="247" w:author="yuanyuan zhang/RF Performance Standard Research Lab/Engineer/Samsung Electronics" w:date="2021-05-31T09:55:00Z"/>
                <w:rFonts w:ascii="Arial" w:eastAsia="DengXian" w:hAnsi="Arial" w:cs="Arial"/>
                <w:sz w:val="18"/>
                <w:szCs w:val="18"/>
                <w:lang w:val="sv-SE" w:eastAsia="zh-CN"/>
              </w:rPr>
            </w:pPr>
            <w:ins w:id="248" w:author="yuanyuan zhang/RF Performance Standard Research Lab/Engineer/Samsung Electronics" w:date="2021-05-31T09:56:00Z">
              <w:r w:rsidRPr="00352389">
                <w:rPr>
                  <w:rFonts w:ascii="Arial" w:eastAsia="DengXian"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735563D2" w14:textId="77777777" w:rsidR="005349C5" w:rsidRPr="00C316C0" w:rsidRDefault="005349C5" w:rsidP="005349C5">
            <w:pPr>
              <w:keepNext/>
              <w:keepLines/>
              <w:spacing w:after="0"/>
              <w:jc w:val="center"/>
              <w:rPr>
                <w:ins w:id="249" w:author="yuanyuan zhang/RF Performance Standard Research Lab/Engineer/Samsung Electronics" w:date="2021-05-31T09:55:00Z"/>
                <w:rFonts w:ascii="Arial" w:eastAsia="DengXian" w:hAnsi="Arial" w:cs="Arial"/>
                <w:sz w:val="18"/>
                <w:szCs w:val="18"/>
                <w:lang w:val="sv-SE" w:eastAsia="zh-CN"/>
              </w:rPr>
            </w:pPr>
            <w:ins w:id="250" w:author="yuanyuan zhang/RF Performance Standard Research Lab/Engineer/Samsung Electronics" w:date="2021-05-31T09:56:00Z">
              <w:r w:rsidRPr="00352389">
                <w:rPr>
                  <w:rFonts w:ascii="Arial" w:eastAsia="DengXian"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2DE355A4" w14:textId="77777777" w:rsidR="005349C5" w:rsidRPr="00C316C0" w:rsidRDefault="005349C5" w:rsidP="005349C5">
            <w:pPr>
              <w:keepNext/>
              <w:keepLines/>
              <w:spacing w:after="0"/>
              <w:jc w:val="center"/>
              <w:rPr>
                <w:ins w:id="251" w:author="yuanyuan zhang/RF Performance Standard Research Lab/Engineer/Samsung Electronics" w:date="2021-05-31T09:55:00Z"/>
                <w:rFonts w:ascii="Arial" w:eastAsia="DengXian" w:hAnsi="Arial" w:cs="Arial"/>
                <w:sz w:val="18"/>
                <w:szCs w:val="18"/>
                <w:lang w:val="sv-SE" w:eastAsia="zh-CN"/>
              </w:rPr>
            </w:pPr>
            <w:ins w:id="252" w:author="yuanyuan zhang/RF Performance Standard Research Lab/Engineer/Samsung Electronics" w:date="2021-05-31T09:56:00Z">
              <w:r w:rsidRPr="00352389">
                <w:rPr>
                  <w:rFonts w:ascii="Arial" w:eastAsia="DengXian"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05595337" w14:textId="77777777" w:rsidR="005349C5" w:rsidRPr="00C316C0" w:rsidRDefault="005349C5" w:rsidP="005349C5">
            <w:pPr>
              <w:keepNext/>
              <w:keepLines/>
              <w:spacing w:after="0"/>
              <w:jc w:val="center"/>
              <w:rPr>
                <w:ins w:id="253" w:author="yuanyuan zhang/RF Performance Standard Research Lab/Engineer/Samsung Electronics" w:date="2021-05-31T09:55:00Z"/>
                <w:rFonts w:ascii="Arial" w:eastAsia="DengXian" w:hAnsi="Arial" w:cs="Arial"/>
                <w:sz w:val="18"/>
                <w:szCs w:val="18"/>
                <w:lang w:val="sv-SE" w:eastAsia="zh-CN"/>
              </w:rPr>
            </w:pPr>
            <w:ins w:id="254" w:author="yuanyuan zhang/RF Performance Standard Research Lab/Engineer/Samsung Electronics" w:date="2021-05-31T09:56:00Z">
              <w:r w:rsidRPr="00352389">
                <w:rPr>
                  <w:rFonts w:ascii="Arial" w:eastAsia="DengXian"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4EDA2844" w14:textId="77777777" w:rsidR="005349C5" w:rsidRPr="00C316C0" w:rsidRDefault="005349C5" w:rsidP="005349C5">
            <w:pPr>
              <w:keepNext/>
              <w:keepLines/>
              <w:spacing w:after="0"/>
              <w:jc w:val="center"/>
              <w:rPr>
                <w:ins w:id="255" w:author="yuanyuan zhang/RF Performance Standard Research Lab/Engineer/Samsung Electronics" w:date="2021-05-31T09:55:00Z"/>
                <w:rFonts w:ascii="Arial" w:eastAsia="DengXian" w:hAnsi="Arial" w:cs="Arial"/>
                <w:sz w:val="18"/>
                <w:szCs w:val="18"/>
                <w:lang w:val="sv-SE" w:eastAsia="zh-CN"/>
              </w:rPr>
            </w:pPr>
            <w:ins w:id="256" w:author="yuanyuan zhang/RF Performance Standard Research Lab/Engineer/Samsung Electronics" w:date="2021-05-31T09:56:00Z">
              <w:r w:rsidRPr="00352389">
                <w:rPr>
                  <w:rFonts w:ascii="Arial" w:eastAsia="DengXian"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224796E4" w14:textId="77777777" w:rsidR="005349C5" w:rsidRPr="00C316C0" w:rsidRDefault="005349C5" w:rsidP="005349C5">
            <w:pPr>
              <w:keepNext/>
              <w:keepLines/>
              <w:spacing w:after="0"/>
              <w:jc w:val="center"/>
              <w:rPr>
                <w:ins w:id="257" w:author="yuanyuan zhang/RF Performance Standard Research Lab/Engineer/Samsung Electronics" w:date="2021-05-31T09:55:00Z"/>
                <w:rFonts w:ascii="Arial" w:eastAsia="DengXian" w:hAnsi="Arial" w:cs="Arial"/>
                <w:sz w:val="18"/>
                <w:szCs w:val="18"/>
                <w:lang w:val="sv-SE" w:eastAsia="zh-CN"/>
              </w:rPr>
            </w:pPr>
            <w:ins w:id="258" w:author="yuanyuan zhang/RF Performance Standard Research Lab/Engineer/Samsung Electronics" w:date="2021-05-31T09:56:00Z">
              <w:r w:rsidRPr="00352389">
                <w:rPr>
                  <w:rFonts w:ascii="Arial" w:eastAsia="DengXian"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2F7468AB" w14:textId="77777777" w:rsidR="005349C5" w:rsidRPr="00352389" w:rsidRDefault="005349C5" w:rsidP="005349C5">
            <w:pPr>
              <w:keepNext/>
              <w:keepLines/>
              <w:spacing w:after="0"/>
              <w:jc w:val="center"/>
              <w:rPr>
                <w:ins w:id="259" w:author="yuanyuan zhang/RF Performance Standard Research Lab/Engineer/Samsung Electronics" w:date="2021-05-31T09:55:00Z"/>
                <w:rFonts w:ascii="Arial" w:eastAsia="DengXian" w:hAnsi="Arial" w:cs="Arial"/>
                <w:sz w:val="18"/>
                <w:szCs w:val="18"/>
                <w:lang w:val="sv-SE" w:eastAsia="zh-CN"/>
              </w:rPr>
            </w:pPr>
          </w:p>
        </w:tc>
      </w:tr>
      <w:tr w:rsidR="005349C5" w:rsidRPr="00C316C0" w14:paraId="5A6469B6" w14:textId="77777777" w:rsidTr="001242BD">
        <w:trPr>
          <w:trHeight w:val="187"/>
          <w:jc w:val="center"/>
          <w:ins w:id="260" w:author="yuanyuan zhang/RF Performance Standard Research Lab/Engineer/Samsung Electronics" w:date="2021-05-31T09:55:00Z"/>
        </w:trPr>
        <w:tc>
          <w:tcPr>
            <w:tcW w:w="1418" w:type="dxa"/>
            <w:vMerge w:val="restart"/>
            <w:tcBorders>
              <w:top w:val="single" w:sz="4" w:space="0" w:color="auto"/>
              <w:left w:val="single" w:sz="4" w:space="0" w:color="auto"/>
              <w:right w:val="single" w:sz="4" w:space="0" w:color="auto"/>
            </w:tcBorders>
          </w:tcPr>
          <w:p w14:paraId="77EADC13" w14:textId="77777777" w:rsidR="005349C5" w:rsidRPr="00352389" w:rsidRDefault="005349C5" w:rsidP="005349C5">
            <w:pPr>
              <w:keepNext/>
              <w:keepLines/>
              <w:spacing w:after="0"/>
              <w:jc w:val="center"/>
              <w:rPr>
                <w:ins w:id="261" w:author="yuanyuan zhang/RF Performance Standard Research Lab/Engineer/Samsung Electronics" w:date="2021-05-31T09:55:00Z"/>
                <w:rFonts w:ascii="Arial" w:eastAsia="DengXian" w:hAnsi="Arial" w:cs="Arial"/>
                <w:sz w:val="18"/>
                <w:szCs w:val="18"/>
                <w:lang w:val="sv-SE" w:eastAsia="zh-CN"/>
              </w:rPr>
            </w:pPr>
            <w:ins w:id="262" w:author="yuanyuan zhang/RF Performance Standard Research Lab/Engineer/Samsung Electronics" w:date="2021-05-31T09:56:00Z">
              <w:r w:rsidRPr="00352389">
                <w:rPr>
                  <w:rFonts w:ascii="Arial" w:eastAsia="DengXian" w:hAnsi="Arial" w:cs="Arial"/>
                  <w:sz w:val="18"/>
                  <w:szCs w:val="18"/>
                  <w:lang w:val="sv-SE" w:eastAsia="zh-CN"/>
                </w:rPr>
                <w:t>CA_n5A-n25A-n66(2A)-n78A</w:t>
              </w:r>
            </w:ins>
          </w:p>
        </w:tc>
        <w:tc>
          <w:tcPr>
            <w:tcW w:w="1459" w:type="dxa"/>
            <w:vMerge w:val="restart"/>
            <w:tcBorders>
              <w:top w:val="single" w:sz="4" w:space="0" w:color="auto"/>
              <w:left w:val="single" w:sz="4" w:space="0" w:color="auto"/>
              <w:right w:val="single" w:sz="4" w:space="0" w:color="auto"/>
            </w:tcBorders>
          </w:tcPr>
          <w:p w14:paraId="0809AA95" w14:textId="77777777" w:rsidR="005349C5" w:rsidRPr="00352389" w:rsidRDefault="005349C5" w:rsidP="005349C5">
            <w:pPr>
              <w:pStyle w:val="TAH"/>
              <w:rPr>
                <w:ins w:id="263" w:author="yuanyuan zhang/RF Performance Standard Research Lab/Engineer/Samsung Electronics" w:date="2021-05-31T09:56:00Z"/>
                <w:rFonts w:eastAsia="DengXian" w:cs="Arial"/>
                <w:b w:val="0"/>
                <w:szCs w:val="18"/>
                <w:lang w:val="sv-SE" w:eastAsia="zh-CN"/>
              </w:rPr>
            </w:pPr>
            <w:ins w:id="264" w:author="yuanyuan zhang/RF Performance Standard Research Lab/Engineer/Samsung Electronics" w:date="2021-05-31T09:56:00Z">
              <w:r w:rsidRPr="00352389">
                <w:rPr>
                  <w:rFonts w:eastAsia="DengXian" w:cs="Arial"/>
                  <w:b w:val="0"/>
                  <w:szCs w:val="18"/>
                  <w:lang w:val="sv-SE" w:eastAsia="zh-CN"/>
                </w:rPr>
                <w:t>CA_n5A-n25A</w:t>
              </w:r>
            </w:ins>
          </w:p>
          <w:p w14:paraId="75E1DC55" w14:textId="77777777" w:rsidR="005349C5" w:rsidRPr="00352389" w:rsidRDefault="005349C5" w:rsidP="005349C5">
            <w:pPr>
              <w:pStyle w:val="TAH"/>
              <w:rPr>
                <w:ins w:id="265" w:author="yuanyuan zhang/RF Performance Standard Research Lab/Engineer/Samsung Electronics" w:date="2021-05-31T09:56:00Z"/>
                <w:rFonts w:eastAsia="DengXian" w:cs="Arial"/>
                <w:b w:val="0"/>
                <w:szCs w:val="18"/>
                <w:lang w:val="sv-SE" w:eastAsia="zh-CN"/>
              </w:rPr>
            </w:pPr>
            <w:ins w:id="266" w:author="yuanyuan zhang/RF Performance Standard Research Lab/Engineer/Samsung Electronics" w:date="2021-05-31T09:56:00Z">
              <w:r w:rsidRPr="00352389">
                <w:rPr>
                  <w:rFonts w:eastAsia="DengXian" w:cs="Arial"/>
                  <w:b w:val="0"/>
                  <w:szCs w:val="18"/>
                  <w:lang w:val="sv-SE" w:eastAsia="zh-CN"/>
                </w:rPr>
                <w:t>CA_n5A-n66A</w:t>
              </w:r>
            </w:ins>
          </w:p>
          <w:p w14:paraId="74CEB0A5" w14:textId="77777777" w:rsidR="005349C5" w:rsidRPr="00352389" w:rsidRDefault="005349C5" w:rsidP="005349C5">
            <w:pPr>
              <w:pStyle w:val="TAH"/>
              <w:rPr>
                <w:ins w:id="267" w:author="yuanyuan zhang/RF Performance Standard Research Lab/Engineer/Samsung Electronics" w:date="2021-05-31T09:56:00Z"/>
                <w:rFonts w:eastAsia="DengXian" w:cs="Arial"/>
                <w:b w:val="0"/>
                <w:szCs w:val="18"/>
                <w:lang w:val="sv-SE" w:eastAsia="zh-CN"/>
              </w:rPr>
            </w:pPr>
            <w:ins w:id="268" w:author="yuanyuan zhang/RF Performance Standard Research Lab/Engineer/Samsung Electronics" w:date="2021-05-31T09:56:00Z">
              <w:r w:rsidRPr="00352389">
                <w:rPr>
                  <w:rFonts w:eastAsia="DengXian" w:cs="Arial"/>
                  <w:b w:val="0"/>
                  <w:szCs w:val="18"/>
                  <w:lang w:val="sv-SE" w:eastAsia="zh-CN"/>
                </w:rPr>
                <w:t>CA_n5A-n78A</w:t>
              </w:r>
            </w:ins>
          </w:p>
          <w:p w14:paraId="385BAF3D" w14:textId="77777777" w:rsidR="005349C5" w:rsidRPr="00352389" w:rsidRDefault="005349C5" w:rsidP="005349C5">
            <w:pPr>
              <w:pStyle w:val="TAH"/>
              <w:rPr>
                <w:ins w:id="269" w:author="yuanyuan zhang/RF Performance Standard Research Lab/Engineer/Samsung Electronics" w:date="2021-05-31T09:56:00Z"/>
                <w:rFonts w:eastAsia="DengXian" w:cs="Arial"/>
                <w:b w:val="0"/>
                <w:szCs w:val="18"/>
                <w:lang w:val="sv-SE" w:eastAsia="zh-CN"/>
              </w:rPr>
            </w:pPr>
            <w:ins w:id="270" w:author="yuanyuan zhang/RF Performance Standard Research Lab/Engineer/Samsung Electronics" w:date="2021-05-31T09:56:00Z">
              <w:r w:rsidRPr="00352389">
                <w:rPr>
                  <w:rFonts w:eastAsia="DengXian" w:cs="Arial"/>
                  <w:b w:val="0"/>
                  <w:szCs w:val="18"/>
                  <w:lang w:val="sv-SE" w:eastAsia="zh-CN"/>
                </w:rPr>
                <w:t>CA_n25A-n66A</w:t>
              </w:r>
            </w:ins>
          </w:p>
          <w:p w14:paraId="305E9665" w14:textId="77777777" w:rsidR="005349C5" w:rsidRPr="00352389" w:rsidRDefault="005349C5" w:rsidP="005349C5">
            <w:pPr>
              <w:pStyle w:val="TAH"/>
              <w:rPr>
                <w:ins w:id="271" w:author="yuanyuan zhang/RF Performance Standard Research Lab/Engineer/Samsung Electronics" w:date="2021-05-31T09:56:00Z"/>
                <w:rFonts w:eastAsia="DengXian" w:cs="Arial"/>
                <w:b w:val="0"/>
                <w:szCs w:val="18"/>
                <w:lang w:val="sv-SE" w:eastAsia="zh-CN"/>
              </w:rPr>
            </w:pPr>
            <w:ins w:id="272" w:author="yuanyuan zhang/RF Performance Standard Research Lab/Engineer/Samsung Electronics" w:date="2021-05-31T09:56:00Z">
              <w:r w:rsidRPr="00352389">
                <w:rPr>
                  <w:rFonts w:eastAsia="DengXian" w:cs="Arial"/>
                  <w:b w:val="0"/>
                  <w:szCs w:val="18"/>
                  <w:lang w:val="sv-SE" w:eastAsia="zh-CN"/>
                </w:rPr>
                <w:t>CA_n25A-n78A</w:t>
              </w:r>
            </w:ins>
          </w:p>
          <w:p w14:paraId="37BC755C" w14:textId="77777777" w:rsidR="005349C5" w:rsidRPr="00352389" w:rsidRDefault="005349C5" w:rsidP="005349C5">
            <w:pPr>
              <w:keepNext/>
              <w:keepLines/>
              <w:spacing w:after="0"/>
              <w:jc w:val="center"/>
              <w:rPr>
                <w:ins w:id="273" w:author="yuanyuan zhang/RF Performance Standard Research Lab/Engineer/Samsung Electronics" w:date="2021-05-31T09:55:00Z"/>
                <w:rFonts w:ascii="Arial" w:eastAsia="DengXian" w:hAnsi="Arial" w:cs="Arial"/>
                <w:sz w:val="18"/>
                <w:szCs w:val="18"/>
                <w:lang w:val="sv-SE" w:eastAsia="zh-CN"/>
              </w:rPr>
            </w:pPr>
            <w:ins w:id="274" w:author="yuanyuan zhang/RF Performance Standard Research Lab/Engineer/Samsung Electronics" w:date="2021-05-31T09:56:00Z">
              <w:r w:rsidRPr="00352389">
                <w:rPr>
                  <w:rFonts w:ascii="Arial" w:eastAsia="DengXian"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53EF2E00" w14:textId="77777777" w:rsidR="005349C5" w:rsidRPr="00352389" w:rsidRDefault="005349C5" w:rsidP="005349C5">
            <w:pPr>
              <w:keepNext/>
              <w:keepLines/>
              <w:spacing w:after="0"/>
              <w:jc w:val="center"/>
              <w:rPr>
                <w:ins w:id="275" w:author="yuanyuan zhang/RF Performance Standard Research Lab/Engineer/Samsung Electronics" w:date="2021-05-31T09:55:00Z"/>
                <w:rFonts w:ascii="Arial" w:eastAsia="DengXian" w:hAnsi="Arial" w:cs="Arial"/>
                <w:sz w:val="18"/>
                <w:szCs w:val="18"/>
                <w:lang w:val="sv-SE" w:eastAsia="zh-CN"/>
              </w:rPr>
            </w:pPr>
            <w:ins w:id="276" w:author="yuanyuan zhang/RF Performance Standard Research Lab/Engineer/Samsung Electronics" w:date="2021-05-31T09:56:00Z">
              <w:r w:rsidRPr="00352389">
                <w:rPr>
                  <w:rFonts w:ascii="Arial" w:eastAsia="DengXian" w:hAnsi="Arial" w:cs="Arial"/>
                  <w:sz w:val="18"/>
                  <w:szCs w:val="18"/>
                  <w:lang w:val="sv-SE" w:eastAsia="zh-CN"/>
                </w:rPr>
                <w:t>n5</w:t>
              </w:r>
            </w:ins>
          </w:p>
        </w:tc>
        <w:tc>
          <w:tcPr>
            <w:tcW w:w="471" w:type="dxa"/>
            <w:tcBorders>
              <w:top w:val="single" w:sz="4" w:space="0" w:color="auto"/>
              <w:left w:val="single" w:sz="4" w:space="0" w:color="auto"/>
              <w:bottom w:val="single" w:sz="4" w:space="0" w:color="auto"/>
              <w:right w:val="single" w:sz="4" w:space="0" w:color="auto"/>
            </w:tcBorders>
          </w:tcPr>
          <w:p w14:paraId="19C49F34" w14:textId="77777777" w:rsidR="005349C5" w:rsidRPr="00352389" w:rsidRDefault="005349C5" w:rsidP="005349C5">
            <w:pPr>
              <w:keepNext/>
              <w:keepLines/>
              <w:spacing w:after="0"/>
              <w:jc w:val="center"/>
              <w:rPr>
                <w:ins w:id="277" w:author="yuanyuan zhang/RF Performance Standard Research Lab/Engineer/Samsung Electronics" w:date="2021-05-31T09:55:00Z"/>
                <w:rFonts w:ascii="Arial" w:eastAsia="DengXian" w:hAnsi="Arial" w:cs="Arial"/>
                <w:sz w:val="18"/>
                <w:szCs w:val="18"/>
                <w:lang w:val="sv-SE" w:eastAsia="zh-CN"/>
              </w:rPr>
            </w:pPr>
            <w:ins w:id="278"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271C4244" w14:textId="77777777" w:rsidR="005349C5" w:rsidRPr="00C316C0" w:rsidRDefault="005349C5" w:rsidP="005349C5">
            <w:pPr>
              <w:keepNext/>
              <w:keepLines/>
              <w:spacing w:after="0"/>
              <w:jc w:val="center"/>
              <w:rPr>
                <w:ins w:id="279" w:author="yuanyuan zhang/RF Performance Standard Research Lab/Engineer/Samsung Electronics" w:date="2021-05-31T09:55:00Z"/>
                <w:rFonts w:ascii="Arial" w:eastAsia="DengXian" w:hAnsi="Arial" w:cs="Arial"/>
                <w:sz w:val="18"/>
                <w:szCs w:val="18"/>
                <w:lang w:val="sv-SE" w:eastAsia="zh-CN"/>
              </w:rPr>
            </w:pPr>
            <w:ins w:id="280"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2270346" w14:textId="77777777" w:rsidR="005349C5" w:rsidRPr="00C316C0" w:rsidRDefault="005349C5" w:rsidP="005349C5">
            <w:pPr>
              <w:keepNext/>
              <w:keepLines/>
              <w:spacing w:after="0"/>
              <w:jc w:val="center"/>
              <w:rPr>
                <w:ins w:id="281" w:author="yuanyuan zhang/RF Performance Standard Research Lab/Engineer/Samsung Electronics" w:date="2021-05-31T09:55:00Z"/>
                <w:rFonts w:ascii="Arial" w:eastAsia="DengXian" w:hAnsi="Arial" w:cs="Arial"/>
                <w:sz w:val="18"/>
                <w:szCs w:val="18"/>
                <w:lang w:val="sv-SE" w:eastAsia="zh-CN"/>
              </w:rPr>
            </w:pPr>
            <w:ins w:id="282"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DB53C5E" w14:textId="77777777" w:rsidR="005349C5" w:rsidRPr="00C316C0" w:rsidRDefault="005349C5" w:rsidP="005349C5">
            <w:pPr>
              <w:keepNext/>
              <w:keepLines/>
              <w:spacing w:after="0"/>
              <w:jc w:val="center"/>
              <w:rPr>
                <w:ins w:id="283" w:author="yuanyuan zhang/RF Performance Standard Research Lab/Engineer/Samsung Electronics" w:date="2021-05-31T09:55:00Z"/>
                <w:rFonts w:ascii="Arial" w:eastAsia="DengXian" w:hAnsi="Arial" w:cs="Arial"/>
                <w:sz w:val="18"/>
                <w:szCs w:val="18"/>
                <w:lang w:val="sv-SE" w:eastAsia="zh-CN"/>
              </w:rPr>
            </w:pPr>
            <w:ins w:id="284"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CD9B4E0" w14:textId="77777777" w:rsidR="005349C5" w:rsidRPr="00352389" w:rsidRDefault="005349C5" w:rsidP="005349C5">
            <w:pPr>
              <w:keepNext/>
              <w:keepLines/>
              <w:spacing w:after="0"/>
              <w:jc w:val="center"/>
              <w:rPr>
                <w:ins w:id="285"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FCADDE" w14:textId="77777777" w:rsidR="005349C5" w:rsidRPr="00C316C0" w:rsidRDefault="005349C5" w:rsidP="005349C5">
            <w:pPr>
              <w:keepNext/>
              <w:keepLines/>
              <w:spacing w:after="0"/>
              <w:jc w:val="center"/>
              <w:rPr>
                <w:ins w:id="28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A71C35" w14:textId="77777777" w:rsidR="005349C5" w:rsidRPr="00C316C0" w:rsidRDefault="005349C5" w:rsidP="005349C5">
            <w:pPr>
              <w:keepNext/>
              <w:keepLines/>
              <w:spacing w:after="0"/>
              <w:jc w:val="center"/>
              <w:rPr>
                <w:ins w:id="287"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F1C8B6" w14:textId="77777777" w:rsidR="005349C5" w:rsidRPr="00C316C0" w:rsidRDefault="005349C5" w:rsidP="005349C5">
            <w:pPr>
              <w:keepNext/>
              <w:keepLines/>
              <w:spacing w:after="0"/>
              <w:jc w:val="center"/>
              <w:rPr>
                <w:ins w:id="288"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ADD571" w14:textId="77777777" w:rsidR="005349C5" w:rsidRPr="00C316C0" w:rsidRDefault="005349C5" w:rsidP="005349C5">
            <w:pPr>
              <w:keepNext/>
              <w:keepLines/>
              <w:spacing w:after="0"/>
              <w:jc w:val="center"/>
              <w:rPr>
                <w:ins w:id="289"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E23C66" w14:textId="77777777" w:rsidR="005349C5" w:rsidRPr="00C316C0" w:rsidRDefault="005349C5" w:rsidP="005349C5">
            <w:pPr>
              <w:keepNext/>
              <w:keepLines/>
              <w:spacing w:after="0"/>
              <w:jc w:val="center"/>
              <w:rPr>
                <w:ins w:id="290"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233E1B5" w14:textId="77777777" w:rsidR="005349C5" w:rsidRPr="00C316C0" w:rsidRDefault="005349C5" w:rsidP="005349C5">
            <w:pPr>
              <w:keepNext/>
              <w:keepLines/>
              <w:spacing w:after="0"/>
              <w:jc w:val="center"/>
              <w:rPr>
                <w:ins w:id="291"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66AFA0" w14:textId="77777777" w:rsidR="005349C5" w:rsidRPr="00C316C0" w:rsidRDefault="005349C5" w:rsidP="005349C5">
            <w:pPr>
              <w:keepNext/>
              <w:keepLines/>
              <w:spacing w:after="0"/>
              <w:jc w:val="center"/>
              <w:rPr>
                <w:ins w:id="292"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6C62EC" w14:textId="77777777" w:rsidR="005349C5" w:rsidRPr="00C316C0" w:rsidRDefault="005349C5" w:rsidP="005349C5">
            <w:pPr>
              <w:keepNext/>
              <w:keepLines/>
              <w:spacing w:after="0"/>
              <w:jc w:val="center"/>
              <w:rPr>
                <w:ins w:id="293" w:author="yuanyuan zhang/RF Performance Standard Research Lab/Engineer/Samsung Electronics" w:date="2021-05-31T09:55:00Z"/>
                <w:rFonts w:ascii="Arial" w:eastAsia="DengXian"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21BAA62" w14:textId="77777777" w:rsidR="005349C5" w:rsidRPr="00352389" w:rsidRDefault="005349C5" w:rsidP="005349C5">
            <w:pPr>
              <w:keepNext/>
              <w:keepLines/>
              <w:spacing w:after="0"/>
              <w:jc w:val="center"/>
              <w:rPr>
                <w:ins w:id="294" w:author="yuanyuan zhang/RF Performance Standard Research Lab/Engineer/Samsung Electronics" w:date="2021-05-31T09:55:00Z"/>
                <w:rFonts w:ascii="Arial" w:eastAsia="DengXian" w:hAnsi="Arial" w:cs="Arial"/>
                <w:sz w:val="18"/>
                <w:szCs w:val="18"/>
                <w:lang w:val="sv-SE" w:eastAsia="zh-CN"/>
              </w:rPr>
            </w:pPr>
            <w:ins w:id="295" w:author="yuanyuan zhang/RF Performance Standard Research Lab/Engineer/Samsung Electronics" w:date="2021-05-31T09:59:00Z">
              <w:r w:rsidRPr="00352389">
                <w:rPr>
                  <w:rFonts w:ascii="Arial" w:eastAsia="DengXian" w:hAnsi="Arial" w:cs="Arial" w:hint="eastAsia"/>
                  <w:sz w:val="18"/>
                  <w:szCs w:val="18"/>
                  <w:lang w:val="sv-SE" w:eastAsia="zh-CN"/>
                </w:rPr>
                <w:t>0</w:t>
              </w:r>
            </w:ins>
          </w:p>
        </w:tc>
      </w:tr>
      <w:tr w:rsidR="005349C5" w:rsidRPr="00C316C0" w14:paraId="59F9244C" w14:textId="77777777" w:rsidTr="001242BD">
        <w:trPr>
          <w:trHeight w:val="187"/>
          <w:jc w:val="center"/>
          <w:ins w:id="296"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59384B79" w14:textId="77777777" w:rsidR="005349C5" w:rsidRPr="00352389" w:rsidRDefault="005349C5" w:rsidP="005349C5">
            <w:pPr>
              <w:keepNext/>
              <w:keepLines/>
              <w:spacing w:after="0"/>
              <w:jc w:val="center"/>
              <w:rPr>
                <w:ins w:id="297"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right w:val="single" w:sz="4" w:space="0" w:color="auto"/>
            </w:tcBorders>
            <w:vAlign w:val="center"/>
          </w:tcPr>
          <w:p w14:paraId="5FB4516C" w14:textId="77777777" w:rsidR="005349C5" w:rsidRPr="00352389" w:rsidRDefault="005349C5" w:rsidP="005349C5">
            <w:pPr>
              <w:keepNext/>
              <w:keepLines/>
              <w:spacing w:after="0"/>
              <w:jc w:val="center"/>
              <w:rPr>
                <w:ins w:id="298"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3A48EBA" w14:textId="77777777" w:rsidR="005349C5" w:rsidRPr="00352389" w:rsidRDefault="005349C5" w:rsidP="005349C5">
            <w:pPr>
              <w:keepNext/>
              <w:keepLines/>
              <w:spacing w:after="0"/>
              <w:jc w:val="center"/>
              <w:rPr>
                <w:ins w:id="299" w:author="yuanyuan zhang/RF Performance Standard Research Lab/Engineer/Samsung Electronics" w:date="2021-05-31T09:55:00Z"/>
                <w:rFonts w:ascii="Arial" w:eastAsia="DengXian" w:hAnsi="Arial" w:cs="Arial"/>
                <w:sz w:val="18"/>
                <w:szCs w:val="18"/>
                <w:lang w:val="sv-SE" w:eastAsia="zh-CN"/>
              </w:rPr>
            </w:pPr>
            <w:ins w:id="300" w:author="yuanyuan zhang/RF Performance Standard Research Lab/Engineer/Samsung Electronics" w:date="2021-05-31T09:56:00Z">
              <w:r w:rsidRPr="00352389">
                <w:rPr>
                  <w:rFonts w:ascii="Arial" w:eastAsia="DengXian"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tcPr>
          <w:p w14:paraId="7B043E06" w14:textId="77777777" w:rsidR="005349C5" w:rsidRPr="00352389" w:rsidRDefault="005349C5" w:rsidP="005349C5">
            <w:pPr>
              <w:keepNext/>
              <w:keepLines/>
              <w:spacing w:after="0"/>
              <w:jc w:val="center"/>
              <w:rPr>
                <w:ins w:id="301" w:author="yuanyuan zhang/RF Performance Standard Research Lab/Engineer/Samsung Electronics" w:date="2021-05-31T09:55:00Z"/>
                <w:rFonts w:ascii="Arial" w:eastAsia="DengXian" w:hAnsi="Arial" w:cs="Arial"/>
                <w:sz w:val="18"/>
                <w:szCs w:val="18"/>
                <w:lang w:val="sv-SE" w:eastAsia="zh-CN"/>
              </w:rPr>
            </w:pPr>
            <w:ins w:id="302"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6CCC5ED1" w14:textId="77777777" w:rsidR="005349C5" w:rsidRPr="00C316C0" w:rsidRDefault="005349C5" w:rsidP="005349C5">
            <w:pPr>
              <w:keepNext/>
              <w:keepLines/>
              <w:spacing w:after="0"/>
              <w:jc w:val="center"/>
              <w:rPr>
                <w:ins w:id="303" w:author="yuanyuan zhang/RF Performance Standard Research Lab/Engineer/Samsung Electronics" w:date="2021-05-31T09:55:00Z"/>
                <w:rFonts w:ascii="Arial" w:eastAsia="DengXian" w:hAnsi="Arial" w:cs="Arial"/>
                <w:sz w:val="18"/>
                <w:szCs w:val="18"/>
                <w:lang w:val="sv-SE" w:eastAsia="zh-CN"/>
              </w:rPr>
            </w:pPr>
            <w:ins w:id="304"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75E74D4" w14:textId="77777777" w:rsidR="005349C5" w:rsidRPr="00C316C0" w:rsidRDefault="005349C5" w:rsidP="005349C5">
            <w:pPr>
              <w:keepNext/>
              <w:keepLines/>
              <w:spacing w:after="0"/>
              <w:jc w:val="center"/>
              <w:rPr>
                <w:ins w:id="305" w:author="yuanyuan zhang/RF Performance Standard Research Lab/Engineer/Samsung Electronics" w:date="2021-05-31T09:55:00Z"/>
                <w:rFonts w:ascii="Arial" w:eastAsia="DengXian" w:hAnsi="Arial" w:cs="Arial"/>
                <w:sz w:val="18"/>
                <w:szCs w:val="18"/>
                <w:lang w:val="sv-SE" w:eastAsia="zh-CN"/>
              </w:rPr>
            </w:pPr>
            <w:ins w:id="306"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DB4E16C" w14:textId="77777777" w:rsidR="005349C5" w:rsidRPr="00C316C0" w:rsidRDefault="005349C5" w:rsidP="005349C5">
            <w:pPr>
              <w:keepNext/>
              <w:keepLines/>
              <w:spacing w:after="0"/>
              <w:jc w:val="center"/>
              <w:rPr>
                <w:ins w:id="307" w:author="yuanyuan zhang/RF Performance Standard Research Lab/Engineer/Samsung Electronics" w:date="2021-05-31T09:55:00Z"/>
                <w:rFonts w:ascii="Arial" w:eastAsia="DengXian" w:hAnsi="Arial" w:cs="Arial"/>
                <w:sz w:val="18"/>
                <w:szCs w:val="18"/>
                <w:lang w:val="sv-SE" w:eastAsia="zh-CN"/>
              </w:rPr>
            </w:pPr>
            <w:ins w:id="308"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F38E88B" w14:textId="77777777" w:rsidR="005349C5" w:rsidRPr="00352389" w:rsidRDefault="005349C5" w:rsidP="005349C5">
            <w:pPr>
              <w:keepNext/>
              <w:keepLines/>
              <w:spacing w:after="0"/>
              <w:jc w:val="center"/>
              <w:rPr>
                <w:ins w:id="309" w:author="yuanyuan zhang/RF Performance Standard Research Lab/Engineer/Samsung Electronics" w:date="2021-05-31T09:55:00Z"/>
                <w:rFonts w:ascii="Arial" w:eastAsia="DengXian" w:hAnsi="Arial" w:cs="Arial"/>
                <w:sz w:val="18"/>
                <w:szCs w:val="18"/>
                <w:lang w:val="sv-SE" w:eastAsia="zh-CN"/>
              </w:rPr>
            </w:pPr>
            <w:ins w:id="310"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53DDD28" w14:textId="77777777" w:rsidR="005349C5" w:rsidRPr="00C316C0" w:rsidRDefault="005349C5" w:rsidP="005349C5">
            <w:pPr>
              <w:keepNext/>
              <w:keepLines/>
              <w:spacing w:after="0"/>
              <w:jc w:val="center"/>
              <w:rPr>
                <w:ins w:id="311" w:author="yuanyuan zhang/RF Performance Standard Research Lab/Engineer/Samsung Electronics" w:date="2021-05-31T09:55:00Z"/>
                <w:rFonts w:ascii="Arial" w:eastAsia="DengXian" w:hAnsi="Arial" w:cs="Arial"/>
                <w:sz w:val="18"/>
                <w:szCs w:val="18"/>
                <w:lang w:val="sv-SE" w:eastAsia="zh-CN"/>
              </w:rPr>
            </w:pPr>
            <w:ins w:id="312"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115A3E5F" w14:textId="77777777" w:rsidR="005349C5" w:rsidRPr="00C316C0" w:rsidRDefault="005349C5" w:rsidP="005349C5">
            <w:pPr>
              <w:keepNext/>
              <w:keepLines/>
              <w:spacing w:after="0"/>
              <w:jc w:val="center"/>
              <w:rPr>
                <w:ins w:id="313" w:author="yuanyuan zhang/RF Performance Standard Research Lab/Engineer/Samsung Electronics" w:date="2021-05-31T09:55:00Z"/>
                <w:rFonts w:ascii="Arial" w:eastAsia="DengXian" w:hAnsi="Arial" w:cs="Arial"/>
                <w:sz w:val="18"/>
                <w:szCs w:val="18"/>
                <w:lang w:val="sv-SE" w:eastAsia="zh-CN"/>
              </w:rPr>
            </w:pPr>
            <w:ins w:id="314"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E177922" w14:textId="77777777" w:rsidR="005349C5" w:rsidRPr="00C316C0" w:rsidRDefault="005349C5" w:rsidP="005349C5">
            <w:pPr>
              <w:keepNext/>
              <w:keepLines/>
              <w:spacing w:after="0"/>
              <w:jc w:val="center"/>
              <w:rPr>
                <w:ins w:id="315"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8EF726" w14:textId="77777777" w:rsidR="005349C5" w:rsidRPr="00C316C0" w:rsidRDefault="005349C5" w:rsidP="005349C5">
            <w:pPr>
              <w:keepNext/>
              <w:keepLines/>
              <w:spacing w:after="0"/>
              <w:jc w:val="center"/>
              <w:rPr>
                <w:ins w:id="31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AC58EE" w14:textId="77777777" w:rsidR="005349C5" w:rsidRPr="00C316C0" w:rsidRDefault="005349C5" w:rsidP="005349C5">
            <w:pPr>
              <w:keepNext/>
              <w:keepLines/>
              <w:spacing w:after="0"/>
              <w:jc w:val="center"/>
              <w:rPr>
                <w:ins w:id="317"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DC5A22" w14:textId="77777777" w:rsidR="005349C5" w:rsidRPr="00C316C0" w:rsidRDefault="005349C5" w:rsidP="005349C5">
            <w:pPr>
              <w:keepNext/>
              <w:keepLines/>
              <w:spacing w:after="0"/>
              <w:jc w:val="center"/>
              <w:rPr>
                <w:ins w:id="318"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7AA29E" w14:textId="77777777" w:rsidR="005349C5" w:rsidRPr="00C316C0" w:rsidRDefault="005349C5" w:rsidP="005349C5">
            <w:pPr>
              <w:keepNext/>
              <w:keepLines/>
              <w:spacing w:after="0"/>
              <w:jc w:val="center"/>
              <w:rPr>
                <w:ins w:id="319"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BD6031" w14:textId="77777777" w:rsidR="005349C5" w:rsidRPr="00C316C0" w:rsidRDefault="005349C5" w:rsidP="005349C5">
            <w:pPr>
              <w:keepNext/>
              <w:keepLines/>
              <w:spacing w:after="0"/>
              <w:jc w:val="center"/>
              <w:rPr>
                <w:ins w:id="320" w:author="yuanyuan zhang/RF Performance Standard Research Lab/Engineer/Samsung Electronics" w:date="2021-05-31T09:55:00Z"/>
                <w:rFonts w:ascii="Arial" w:eastAsia="DengXian"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791FF4A4" w14:textId="77777777" w:rsidR="005349C5" w:rsidRPr="00352389" w:rsidRDefault="005349C5" w:rsidP="005349C5">
            <w:pPr>
              <w:keepNext/>
              <w:keepLines/>
              <w:spacing w:after="0"/>
              <w:jc w:val="center"/>
              <w:rPr>
                <w:ins w:id="321" w:author="yuanyuan zhang/RF Performance Standard Research Lab/Engineer/Samsung Electronics" w:date="2021-05-31T09:55:00Z"/>
                <w:rFonts w:ascii="Arial" w:eastAsia="DengXian" w:hAnsi="Arial" w:cs="Arial"/>
                <w:sz w:val="18"/>
                <w:szCs w:val="18"/>
                <w:lang w:val="sv-SE" w:eastAsia="zh-CN"/>
              </w:rPr>
            </w:pPr>
          </w:p>
        </w:tc>
      </w:tr>
      <w:tr w:rsidR="005349C5" w:rsidRPr="00C316C0" w14:paraId="02FD7F6B" w14:textId="77777777" w:rsidTr="001242BD">
        <w:trPr>
          <w:trHeight w:val="187"/>
          <w:jc w:val="center"/>
          <w:ins w:id="322"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45F26707" w14:textId="77777777" w:rsidR="005349C5" w:rsidRPr="00352389" w:rsidRDefault="005349C5" w:rsidP="005349C5">
            <w:pPr>
              <w:keepNext/>
              <w:keepLines/>
              <w:spacing w:after="0"/>
              <w:jc w:val="center"/>
              <w:rPr>
                <w:ins w:id="323"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right w:val="single" w:sz="4" w:space="0" w:color="auto"/>
            </w:tcBorders>
            <w:vAlign w:val="center"/>
          </w:tcPr>
          <w:p w14:paraId="7F675533" w14:textId="77777777" w:rsidR="005349C5" w:rsidRPr="00352389" w:rsidRDefault="005349C5" w:rsidP="005349C5">
            <w:pPr>
              <w:keepNext/>
              <w:keepLines/>
              <w:spacing w:after="0"/>
              <w:jc w:val="center"/>
              <w:rPr>
                <w:ins w:id="324"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A3C87AE" w14:textId="77777777" w:rsidR="005349C5" w:rsidRPr="00352389" w:rsidRDefault="005349C5" w:rsidP="005349C5">
            <w:pPr>
              <w:keepNext/>
              <w:keepLines/>
              <w:spacing w:after="0"/>
              <w:jc w:val="center"/>
              <w:rPr>
                <w:ins w:id="325" w:author="yuanyuan zhang/RF Performance Standard Research Lab/Engineer/Samsung Electronics" w:date="2021-05-31T09:55:00Z"/>
                <w:rFonts w:ascii="Arial" w:eastAsia="DengXian" w:hAnsi="Arial" w:cs="Arial"/>
                <w:sz w:val="18"/>
                <w:szCs w:val="18"/>
                <w:lang w:val="sv-SE" w:eastAsia="zh-CN"/>
              </w:rPr>
            </w:pPr>
            <w:ins w:id="326" w:author="yuanyuan zhang/RF Performance Standard Research Lab/Engineer/Samsung Electronics" w:date="2021-05-31T09:56:00Z">
              <w:r w:rsidRPr="00352389">
                <w:rPr>
                  <w:rFonts w:ascii="Arial" w:eastAsia="DengXian" w:hAnsi="Arial" w:cs="Arial"/>
                  <w:sz w:val="18"/>
                  <w:szCs w:val="18"/>
                  <w:lang w:val="sv-SE"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3F2DE551" w14:textId="77777777" w:rsidR="005349C5" w:rsidRPr="00C316C0" w:rsidRDefault="005349C5" w:rsidP="005349C5">
            <w:pPr>
              <w:keepNext/>
              <w:keepLines/>
              <w:spacing w:after="0"/>
              <w:jc w:val="center"/>
              <w:rPr>
                <w:ins w:id="327" w:author="yuanyuan zhang/RF Performance Standard Research Lab/Engineer/Samsung Electronics" w:date="2021-05-31T09:55:00Z"/>
                <w:rFonts w:ascii="Arial" w:eastAsia="DengXian" w:hAnsi="Arial" w:cs="Arial"/>
                <w:sz w:val="18"/>
                <w:szCs w:val="18"/>
                <w:lang w:val="sv-SE" w:eastAsia="zh-CN"/>
              </w:rPr>
            </w:pPr>
            <w:ins w:id="328" w:author="yuanyuan zhang/RF Performance Standard Research Lab/Engineer/Samsung Electronics" w:date="2021-05-31T09:56:00Z">
              <w:r w:rsidRPr="00352389">
                <w:rPr>
                  <w:rFonts w:ascii="Arial" w:eastAsia="DengXian"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5EC33CB9" w14:textId="77777777" w:rsidR="005349C5" w:rsidRPr="00352389" w:rsidRDefault="005349C5" w:rsidP="005349C5">
            <w:pPr>
              <w:keepNext/>
              <w:keepLines/>
              <w:spacing w:after="0"/>
              <w:jc w:val="center"/>
              <w:rPr>
                <w:ins w:id="329" w:author="yuanyuan zhang/RF Performance Standard Research Lab/Engineer/Samsung Electronics" w:date="2021-05-31T09:55:00Z"/>
                <w:rFonts w:ascii="Arial" w:eastAsia="DengXian" w:hAnsi="Arial" w:cs="Arial"/>
                <w:sz w:val="18"/>
                <w:szCs w:val="18"/>
                <w:lang w:val="sv-SE" w:eastAsia="zh-CN"/>
              </w:rPr>
            </w:pPr>
          </w:p>
        </w:tc>
      </w:tr>
      <w:tr w:rsidR="005349C5" w:rsidRPr="00C316C0" w14:paraId="188C256D" w14:textId="77777777" w:rsidTr="001242BD">
        <w:trPr>
          <w:trHeight w:val="187"/>
          <w:jc w:val="center"/>
          <w:ins w:id="330" w:author="yuanyuan zhang/RF Performance Standard Research Lab/Engineer/Samsung Electronics" w:date="2021-05-31T09:55:00Z"/>
        </w:trPr>
        <w:tc>
          <w:tcPr>
            <w:tcW w:w="1418" w:type="dxa"/>
            <w:vMerge/>
            <w:tcBorders>
              <w:left w:val="single" w:sz="4" w:space="0" w:color="auto"/>
              <w:bottom w:val="single" w:sz="4" w:space="0" w:color="auto"/>
              <w:right w:val="single" w:sz="4" w:space="0" w:color="auto"/>
            </w:tcBorders>
            <w:vAlign w:val="center"/>
          </w:tcPr>
          <w:p w14:paraId="520DE929" w14:textId="77777777" w:rsidR="005349C5" w:rsidRPr="00352389" w:rsidRDefault="005349C5" w:rsidP="005349C5">
            <w:pPr>
              <w:keepNext/>
              <w:keepLines/>
              <w:spacing w:after="0"/>
              <w:jc w:val="center"/>
              <w:rPr>
                <w:ins w:id="331"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14:paraId="7AB6BA10" w14:textId="77777777" w:rsidR="005349C5" w:rsidRPr="00352389" w:rsidRDefault="005349C5" w:rsidP="005349C5">
            <w:pPr>
              <w:keepNext/>
              <w:keepLines/>
              <w:spacing w:after="0"/>
              <w:jc w:val="center"/>
              <w:rPr>
                <w:ins w:id="332"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F0CE56F" w14:textId="77777777" w:rsidR="005349C5" w:rsidRPr="00352389" w:rsidRDefault="005349C5" w:rsidP="005349C5">
            <w:pPr>
              <w:keepNext/>
              <w:keepLines/>
              <w:spacing w:after="0"/>
              <w:jc w:val="center"/>
              <w:rPr>
                <w:ins w:id="333" w:author="yuanyuan zhang/RF Performance Standard Research Lab/Engineer/Samsung Electronics" w:date="2021-05-31T09:55:00Z"/>
                <w:rFonts w:ascii="Arial" w:eastAsia="DengXian" w:hAnsi="Arial" w:cs="Arial"/>
                <w:sz w:val="18"/>
                <w:szCs w:val="18"/>
                <w:lang w:val="sv-SE" w:eastAsia="zh-CN"/>
              </w:rPr>
            </w:pPr>
            <w:ins w:id="334" w:author="yuanyuan zhang/RF Performance Standard Research Lab/Engineer/Samsung Electronics" w:date="2021-05-31T09:56:00Z">
              <w:r w:rsidRPr="00352389">
                <w:rPr>
                  <w:rFonts w:ascii="Arial" w:eastAsia="DengXian" w:hAnsi="Arial" w:cs="Arial"/>
                  <w:sz w:val="18"/>
                  <w:szCs w:val="18"/>
                  <w:lang w:val="sv-SE" w:eastAsia="zh-CN"/>
                </w:rPr>
                <w:t>n78</w:t>
              </w:r>
            </w:ins>
          </w:p>
        </w:tc>
        <w:tc>
          <w:tcPr>
            <w:tcW w:w="471" w:type="dxa"/>
            <w:tcBorders>
              <w:top w:val="single" w:sz="4" w:space="0" w:color="auto"/>
              <w:left w:val="single" w:sz="4" w:space="0" w:color="auto"/>
              <w:bottom w:val="single" w:sz="4" w:space="0" w:color="auto"/>
              <w:right w:val="single" w:sz="4" w:space="0" w:color="auto"/>
            </w:tcBorders>
          </w:tcPr>
          <w:p w14:paraId="3CCAA346" w14:textId="77777777" w:rsidR="005349C5" w:rsidRPr="00352389" w:rsidRDefault="005349C5" w:rsidP="005349C5">
            <w:pPr>
              <w:keepNext/>
              <w:keepLines/>
              <w:spacing w:after="0"/>
              <w:jc w:val="center"/>
              <w:rPr>
                <w:ins w:id="335"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E68700" w14:textId="77777777" w:rsidR="005349C5" w:rsidRPr="00C316C0" w:rsidRDefault="005349C5" w:rsidP="005349C5">
            <w:pPr>
              <w:keepNext/>
              <w:keepLines/>
              <w:spacing w:after="0"/>
              <w:jc w:val="center"/>
              <w:rPr>
                <w:ins w:id="336" w:author="yuanyuan zhang/RF Performance Standard Research Lab/Engineer/Samsung Electronics" w:date="2021-05-31T09:55:00Z"/>
                <w:rFonts w:ascii="Arial" w:eastAsia="DengXian" w:hAnsi="Arial" w:cs="Arial"/>
                <w:sz w:val="18"/>
                <w:szCs w:val="18"/>
                <w:lang w:val="sv-SE" w:eastAsia="zh-CN"/>
              </w:rPr>
            </w:pPr>
            <w:ins w:id="337"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AD5EB48" w14:textId="77777777" w:rsidR="005349C5" w:rsidRPr="00C316C0" w:rsidRDefault="005349C5" w:rsidP="005349C5">
            <w:pPr>
              <w:keepNext/>
              <w:keepLines/>
              <w:spacing w:after="0"/>
              <w:jc w:val="center"/>
              <w:rPr>
                <w:ins w:id="338" w:author="yuanyuan zhang/RF Performance Standard Research Lab/Engineer/Samsung Electronics" w:date="2021-05-31T09:55:00Z"/>
                <w:rFonts w:ascii="Arial" w:eastAsia="DengXian" w:hAnsi="Arial" w:cs="Arial"/>
                <w:sz w:val="18"/>
                <w:szCs w:val="18"/>
                <w:lang w:val="sv-SE" w:eastAsia="zh-CN"/>
              </w:rPr>
            </w:pPr>
            <w:ins w:id="339"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BB012A7" w14:textId="77777777" w:rsidR="005349C5" w:rsidRPr="00C316C0" w:rsidRDefault="005349C5" w:rsidP="005349C5">
            <w:pPr>
              <w:keepNext/>
              <w:keepLines/>
              <w:spacing w:after="0"/>
              <w:jc w:val="center"/>
              <w:rPr>
                <w:ins w:id="340" w:author="yuanyuan zhang/RF Performance Standard Research Lab/Engineer/Samsung Electronics" w:date="2021-05-31T09:55:00Z"/>
                <w:rFonts w:ascii="Arial" w:eastAsia="DengXian" w:hAnsi="Arial" w:cs="Arial"/>
                <w:sz w:val="18"/>
                <w:szCs w:val="18"/>
                <w:lang w:val="sv-SE" w:eastAsia="zh-CN"/>
              </w:rPr>
            </w:pPr>
            <w:ins w:id="341"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CC88748" w14:textId="77777777" w:rsidR="005349C5" w:rsidRPr="00352389" w:rsidRDefault="005349C5" w:rsidP="005349C5">
            <w:pPr>
              <w:keepNext/>
              <w:keepLines/>
              <w:spacing w:after="0"/>
              <w:jc w:val="center"/>
              <w:rPr>
                <w:ins w:id="342" w:author="yuanyuan zhang/RF Performance Standard Research Lab/Engineer/Samsung Electronics" w:date="2021-05-31T09:55:00Z"/>
                <w:rFonts w:ascii="Arial" w:eastAsia="DengXian" w:hAnsi="Arial" w:cs="Arial"/>
                <w:sz w:val="18"/>
                <w:szCs w:val="18"/>
                <w:lang w:val="sv-SE" w:eastAsia="zh-CN"/>
              </w:rPr>
            </w:pPr>
            <w:ins w:id="343"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3FA9D3E" w14:textId="77777777" w:rsidR="005349C5" w:rsidRPr="00C316C0" w:rsidRDefault="005349C5" w:rsidP="005349C5">
            <w:pPr>
              <w:keepNext/>
              <w:keepLines/>
              <w:spacing w:after="0"/>
              <w:jc w:val="center"/>
              <w:rPr>
                <w:ins w:id="344" w:author="yuanyuan zhang/RF Performance Standard Research Lab/Engineer/Samsung Electronics" w:date="2021-05-31T09:55:00Z"/>
                <w:rFonts w:ascii="Arial" w:eastAsia="DengXian" w:hAnsi="Arial" w:cs="Arial"/>
                <w:sz w:val="18"/>
                <w:szCs w:val="18"/>
                <w:lang w:val="sv-SE" w:eastAsia="zh-CN"/>
              </w:rPr>
            </w:pPr>
            <w:ins w:id="345"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06EFCF6" w14:textId="77777777" w:rsidR="005349C5" w:rsidRPr="00C316C0" w:rsidRDefault="005349C5" w:rsidP="005349C5">
            <w:pPr>
              <w:keepNext/>
              <w:keepLines/>
              <w:spacing w:after="0"/>
              <w:jc w:val="center"/>
              <w:rPr>
                <w:ins w:id="346" w:author="yuanyuan zhang/RF Performance Standard Research Lab/Engineer/Samsung Electronics" w:date="2021-05-31T09:55:00Z"/>
                <w:rFonts w:ascii="Arial" w:eastAsia="DengXian" w:hAnsi="Arial" w:cs="Arial"/>
                <w:sz w:val="18"/>
                <w:szCs w:val="18"/>
                <w:lang w:val="sv-SE" w:eastAsia="zh-CN"/>
              </w:rPr>
            </w:pPr>
            <w:ins w:id="347"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CEB2E00" w14:textId="77777777" w:rsidR="005349C5" w:rsidRPr="00C316C0" w:rsidRDefault="005349C5" w:rsidP="005349C5">
            <w:pPr>
              <w:keepNext/>
              <w:keepLines/>
              <w:spacing w:after="0"/>
              <w:jc w:val="center"/>
              <w:rPr>
                <w:ins w:id="348" w:author="yuanyuan zhang/RF Performance Standard Research Lab/Engineer/Samsung Electronics" w:date="2021-05-31T09:55:00Z"/>
                <w:rFonts w:ascii="Arial" w:eastAsia="DengXian" w:hAnsi="Arial" w:cs="Arial"/>
                <w:sz w:val="18"/>
                <w:szCs w:val="18"/>
                <w:lang w:val="sv-SE" w:eastAsia="zh-CN"/>
              </w:rPr>
            </w:pPr>
            <w:ins w:id="349" w:author="yuanyuan zhang/RF Performance Standard Research Lab/Engineer/Samsung Electronics" w:date="2021-05-31T09:56:00Z">
              <w:r w:rsidRPr="00352389">
                <w:rPr>
                  <w:rFonts w:ascii="Arial" w:eastAsia="DengXian"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65509E86" w14:textId="77777777" w:rsidR="005349C5" w:rsidRPr="00C316C0" w:rsidRDefault="005349C5" w:rsidP="005349C5">
            <w:pPr>
              <w:keepNext/>
              <w:keepLines/>
              <w:spacing w:after="0"/>
              <w:jc w:val="center"/>
              <w:rPr>
                <w:ins w:id="350" w:author="yuanyuan zhang/RF Performance Standard Research Lab/Engineer/Samsung Electronics" w:date="2021-05-31T09:55:00Z"/>
                <w:rFonts w:ascii="Arial" w:eastAsia="DengXian" w:hAnsi="Arial" w:cs="Arial"/>
                <w:sz w:val="18"/>
                <w:szCs w:val="18"/>
                <w:lang w:val="sv-SE" w:eastAsia="zh-CN"/>
              </w:rPr>
            </w:pPr>
            <w:ins w:id="351" w:author="yuanyuan zhang/RF Performance Standard Research Lab/Engineer/Samsung Electronics" w:date="2021-05-31T09:56:00Z">
              <w:r w:rsidRPr="00352389">
                <w:rPr>
                  <w:rFonts w:ascii="Arial" w:eastAsia="DengXian"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60DE6381" w14:textId="77777777" w:rsidR="005349C5" w:rsidRPr="00C316C0" w:rsidRDefault="005349C5" w:rsidP="005349C5">
            <w:pPr>
              <w:keepNext/>
              <w:keepLines/>
              <w:spacing w:after="0"/>
              <w:jc w:val="center"/>
              <w:rPr>
                <w:ins w:id="352" w:author="yuanyuan zhang/RF Performance Standard Research Lab/Engineer/Samsung Electronics" w:date="2021-05-31T09:55:00Z"/>
                <w:rFonts w:ascii="Arial" w:eastAsia="DengXian" w:hAnsi="Arial" w:cs="Arial"/>
                <w:sz w:val="18"/>
                <w:szCs w:val="18"/>
                <w:lang w:val="sv-SE" w:eastAsia="zh-CN"/>
              </w:rPr>
            </w:pPr>
            <w:ins w:id="353" w:author="yuanyuan zhang/RF Performance Standard Research Lab/Engineer/Samsung Electronics" w:date="2021-05-31T09:56:00Z">
              <w:r w:rsidRPr="00352389">
                <w:rPr>
                  <w:rFonts w:ascii="Arial" w:eastAsia="DengXian"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4E9C2A1F" w14:textId="77777777" w:rsidR="005349C5" w:rsidRPr="00C316C0" w:rsidRDefault="005349C5" w:rsidP="005349C5">
            <w:pPr>
              <w:keepNext/>
              <w:keepLines/>
              <w:spacing w:after="0"/>
              <w:jc w:val="center"/>
              <w:rPr>
                <w:ins w:id="354" w:author="yuanyuan zhang/RF Performance Standard Research Lab/Engineer/Samsung Electronics" w:date="2021-05-31T09:55:00Z"/>
                <w:rFonts w:ascii="Arial" w:eastAsia="DengXian" w:hAnsi="Arial" w:cs="Arial"/>
                <w:sz w:val="18"/>
                <w:szCs w:val="18"/>
                <w:lang w:val="sv-SE" w:eastAsia="zh-CN"/>
              </w:rPr>
            </w:pPr>
            <w:ins w:id="355" w:author="yuanyuan zhang/RF Performance Standard Research Lab/Engineer/Samsung Electronics" w:date="2021-05-31T09:56:00Z">
              <w:r w:rsidRPr="00352389">
                <w:rPr>
                  <w:rFonts w:ascii="Arial" w:eastAsia="DengXian"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5808D46E" w14:textId="77777777" w:rsidR="005349C5" w:rsidRPr="00C316C0" w:rsidRDefault="005349C5" w:rsidP="005349C5">
            <w:pPr>
              <w:keepNext/>
              <w:keepLines/>
              <w:spacing w:after="0"/>
              <w:jc w:val="center"/>
              <w:rPr>
                <w:ins w:id="356" w:author="yuanyuan zhang/RF Performance Standard Research Lab/Engineer/Samsung Electronics" w:date="2021-05-31T09:55:00Z"/>
                <w:rFonts w:ascii="Arial" w:eastAsia="DengXian" w:hAnsi="Arial" w:cs="Arial"/>
                <w:sz w:val="18"/>
                <w:szCs w:val="18"/>
                <w:lang w:val="sv-SE" w:eastAsia="zh-CN"/>
              </w:rPr>
            </w:pPr>
            <w:ins w:id="357" w:author="yuanyuan zhang/RF Performance Standard Research Lab/Engineer/Samsung Electronics" w:date="2021-05-31T09:56:00Z">
              <w:r w:rsidRPr="00352389">
                <w:rPr>
                  <w:rFonts w:ascii="Arial" w:eastAsia="DengXian"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65CA72C0" w14:textId="77777777" w:rsidR="005349C5" w:rsidRPr="00C316C0" w:rsidRDefault="005349C5" w:rsidP="005349C5">
            <w:pPr>
              <w:keepNext/>
              <w:keepLines/>
              <w:spacing w:after="0"/>
              <w:jc w:val="center"/>
              <w:rPr>
                <w:ins w:id="358" w:author="yuanyuan zhang/RF Performance Standard Research Lab/Engineer/Samsung Electronics" w:date="2021-05-31T09:55:00Z"/>
                <w:rFonts w:ascii="Arial" w:eastAsia="DengXian" w:hAnsi="Arial" w:cs="Arial"/>
                <w:sz w:val="18"/>
                <w:szCs w:val="18"/>
                <w:lang w:val="sv-SE" w:eastAsia="zh-CN"/>
              </w:rPr>
            </w:pPr>
            <w:ins w:id="359" w:author="yuanyuan zhang/RF Performance Standard Research Lab/Engineer/Samsung Electronics" w:date="2021-05-31T09:56:00Z">
              <w:r w:rsidRPr="00352389">
                <w:rPr>
                  <w:rFonts w:ascii="Arial" w:eastAsia="DengXian"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22A11415" w14:textId="77777777" w:rsidR="005349C5" w:rsidRPr="00352389" w:rsidRDefault="005349C5" w:rsidP="005349C5">
            <w:pPr>
              <w:keepNext/>
              <w:keepLines/>
              <w:spacing w:after="0"/>
              <w:jc w:val="center"/>
              <w:rPr>
                <w:ins w:id="360" w:author="yuanyuan zhang/RF Performance Standard Research Lab/Engineer/Samsung Electronics" w:date="2021-05-31T09:55:00Z"/>
                <w:rFonts w:ascii="Arial" w:eastAsia="DengXian" w:hAnsi="Arial" w:cs="Arial"/>
                <w:sz w:val="18"/>
                <w:szCs w:val="18"/>
                <w:lang w:val="sv-SE" w:eastAsia="zh-CN"/>
              </w:rPr>
            </w:pPr>
          </w:p>
        </w:tc>
      </w:tr>
      <w:tr w:rsidR="001242BD" w:rsidRPr="00C316C0" w14:paraId="5952638F" w14:textId="77777777" w:rsidTr="001242BD">
        <w:trPr>
          <w:trHeight w:val="187"/>
          <w:jc w:val="center"/>
          <w:ins w:id="361" w:author="yuanyuan zhang/RF Performance Standard Research Lab/Engineer/Samsung Electronics" w:date="2021-05-31T09:55:00Z"/>
        </w:trPr>
        <w:tc>
          <w:tcPr>
            <w:tcW w:w="1418" w:type="dxa"/>
            <w:vMerge w:val="restart"/>
            <w:tcBorders>
              <w:top w:val="single" w:sz="4" w:space="0" w:color="auto"/>
              <w:left w:val="single" w:sz="4" w:space="0" w:color="auto"/>
              <w:right w:val="single" w:sz="4" w:space="0" w:color="auto"/>
            </w:tcBorders>
          </w:tcPr>
          <w:p w14:paraId="53847820" w14:textId="77777777" w:rsidR="001242BD" w:rsidRPr="00352389" w:rsidRDefault="001242BD" w:rsidP="005349C5">
            <w:pPr>
              <w:keepNext/>
              <w:keepLines/>
              <w:spacing w:after="0"/>
              <w:jc w:val="center"/>
              <w:rPr>
                <w:ins w:id="362" w:author="yuanyuan zhang/RF Performance Standard Research Lab/Engineer/Samsung Electronics" w:date="2021-05-31T09:55:00Z"/>
                <w:rFonts w:ascii="Arial" w:eastAsia="DengXian" w:hAnsi="Arial" w:cs="Arial"/>
                <w:sz w:val="18"/>
                <w:szCs w:val="18"/>
                <w:lang w:val="sv-SE" w:eastAsia="zh-CN"/>
              </w:rPr>
            </w:pPr>
            <w:ins w:id="363" w:author="yuanyuan zhang/RF Performance Standard Research Lab/Engineer/Samsung Electronics" w:date="2021-05-31T09:56:00Z">
              <w:r w:rsidRPr="00352389">
                <w:rPr>
                  <w:rFonts w:ascii="Arial" w:eastAsia="DengXian" w:hAnsi="Arial" w:cs="Arial"/>
                  <w:sz w:val="18"/>
                  <w:szCs w:val="18"/>
                  <w:lang w:val="sv-SE" w:eastAsia="zh-CN"/>
                </w:rPr>
                <w:t>CA_n5A-n25A-n66A-n78(2A)</w:t>
              </w:r>
            </w:ins>
          </w:p>
        </w:tc>
        <w:tc>
          <w:tcPr>
            <w:tcW w:w="1459" w:type="dxa"/>
            <w:vMerge w:val="restart"/>
            <w:tcBorders>
              <w:top w:val="single" w:sz="4" w:space="0" w:color="auto"/>
              <w:left w:val="single" w:sz="4" w:space="0" w:color="auto"/>
              <w:right w:val="single" w:sz="4" w:space="0" w:color="auto"/>
            </w:tcBorders>
          </w:tcPr>
          <w:p w14:paraId="1C013FF0" w14:textId="77777777" w:rsidR="001242BD" w:rsidRPr="00352389" w:rsidRDefault="001242BD" w:rsidP="00352389">
            <w:pPr>
              <w:keepNext/>
              <w:keepLines/>
              <w:spacing w:after="0"/>
              <w:jc w:val="center"/>
              <w:rPr>
                <w:ins w:id="364" w:author="yuanyuan zhang/RF Performance Standard Research Lab/Engineer/Samsung Electronics" w:date="2021-05-31T09:56:00Z"/>
                <w:rFonts w:ascii="Arial" w:eastAsia="DengXian" w:hAnsi="Arial" w:cs="Arial"/>
                <w:sz w:val="18"/>
                <w:szCs w:val="18"/>
                <w:lang w:val="sv-SE" w:eastAsia="zh-CN"/>
              </w:rPr>
            </w:pPr>
            <w:ins w:id="365" w:author="yuanyuan zhang/RF Performance Standard Research Lab/Engineer/Samsung Electronics" w:date="2021-05-31T09:56:00Z">
              <w:r w:rsidRPr="00352389">
                <w:rPr>
                  <w:rFonts w:ascii="Arial" w:eastAsia="DengXian" w:hAnsi="Arial" w:cs="Arial"/>
                  <w:sz w:val="18"/>
                  <w:szCs w:val="18"/>
                  <w:lang w:val="sv-SE" w:eastAsia="zh-CN"/>
                </w:rPr>
                <w:t>CA_n5A-n25A</w:t>
              </w:r>
            </w:ins>
          </w:p>
          <w:p w14:paraId="76FEABA2" w14:textId="77777777" w:rsidR="001242BD" w:rsidRPr="00352389" w:rsidRDefault="001242BD" w:rsidP="00352389">
            <w:pPr>
              <w:keepNext/>
              <w:keepLines/>
              <w:spacing w:after="0"/>
              <w:jc w:val="center"/>
              <w:rPr>
                <w:ins w:id="366" w:author="yuanyuan zhang/RF Performance Standard Research Lab/Engineer/Samsung Electronics" w:date="2021-05-31T09:56:00Z"/>
                <w:rFonts w:ascii="Arial" w:eastAsia="DengXian" w:hAnsi="Arial" w:cs="Arial"/>
                <w:sz w:val="18"/>
                <w:szCs w:val="18"/>
                <w:lang w:val="sv-SE" w:eastAsia="zh-CN"/>
              </w:rPr>
            </w:pPr>
            <w:ins w:id="367" w:author="yuanyuan zhang/RF Performance Standard Research Lab/Engineer/Samsung Electronics" w:date="2021-05-31T09:56:00Z">
              <w:r w:rsidRPr="00352389">
                <w:rPr>
                  <w:rFonts w:ascii="Arial" w:eastAsia="DengXian" w:hAnsi="Arial" w:cs="Arial"/>
                  <w:sz w:val="18"/>
                  <w:szCs w:val="18"/>
                  <w:lang w:val="sv-SE" w:eastAsia="zh-CN"/>
                </w:rPr>
                <w:t>CA_n5A-n66A</w:t>
              </w:r>
            </w:ins>
          </w:p>
          <w:p w14:paraId="230B50B4" w14:textId="77777777" w:rsidR="001242BD" w:rsidRPr="00352389" w:rsidRDefault="001242BD" w:rsidP="00352389">
            <w:pPr>
              <w:keepNext/>
              <w:keepLines/>
              <w:spacing w:after="0"/>
              <w:jc w:val="center"/>
              <w:rPr>
                <w:ins w:id="368" w:author="yuanyuan zhang/RF Performance Standard Research Lab/Engineer/Samsung Electronics" w:date="2021-05-31T09:56:00Z"/>
                <w:rFonts w:ascii="Arial" w:eastAsia="DengXian" w:hAnsi="Arial" w:cs="Arial"/>
                <w:sz w:val="18"/>
                <w:szCs w:val="18"/>
                <w:lang w:val="sv-SE" w:eastAsia="zh-CN"/>
              </w:rPr>
            </w:pPr>
            <w:ins w:id="369" w:author="yuanyuan zhang/RF Performance Standard Research Lab/Engineer/Samsung Electronics" w:date="2021-05-31T09:56:00Z">
              <w:r w:rsidRPr="00352389">
                <w:rPr>
                  <w:rFonts w:ascii="Arial" w:eastAsia="DengXian" w:hAnsi="Arial" w:cs="Arial"/>
                  <w:sz w:val="18"/>
                  <w:szCs w:val="18"/>
                  <w:lang w:val="sv-SE" w:eastAsia="zh-CN"/>
                </w:rPr>
                <w:t>CA_n5A-n78A</w:t>
              </w:r>
            </w:ins>
          </w:p>
          <w:p w14:paraId="0423BDC5" w14:textId="77777777" w:rsidR="001242BD" w:rsidRPr="00352389" w:rsidRDefault="001242BD" w:rsidP="00352389">
            <w:pPr>
              <w:keepNext/>
              <w:keepLines/>
              <w:spacing w:after="0"/>
              <w:jc w:val="center"/>
              <w:rPr>
                <w:ins w:id="370" w:author="yuanyuan zhang/RF Performance Standard Research Lab/Engineer/Samsung Electronics" w:date="2021-05-31T09:56:00Z"/>
                <w:rFonts w:ascii="Arial" w:eastAsia="DengXian" w:hAnsi="Arial" w:cs="Arial"/>
                <w:sz w:val="18"/>
                <w:szCs w:val="18"/>
                <w:lang w:val="sv-SE" w:eastAsia="zh-CN"/>
              </w:rPr>
            </w:pPr>
            <w:ins w:id="371" w:author="yuanyuan zhang/RF Performance Standard Research Lab/Engineer/Samsung Electronics" w:date="2021-05-31T09:56:00Z">
              <w:r w:rsidRPr="00352389">
                <w:rPr>
                  <w:rFonts w:ascii="Arial" w:eastAsia="DengXian" w:hAnsi="Arial" w:cs="Arial"/>
                  <w:sz w:val="18"/>
                  <w:szCs w:val="18"/>
                  <w:lang w:val="sv-SE" w:eastAsia="zh-CN"/>
                </w:rPr>
                <w:t>CA_n25A-n66A</w:t>
              </w:r>
            </w:ins>
          </w:p>
          <w:p w14:paraId="6A33E0C4" w14:textId="77777777" w:rsidR="001242BD" w:rsidRPr="00352389" w:rsidRDefault="001242BD" w:rsidP="00352389">
            <w:pPr>
              <w:keepNext/>
              <w:keepLines/>
              <w:spacing w:after="0"/>
              <w:jc w:val="center"/>
              <w:rPr>
                <w:ins w:id="372" w:author="yuanyuan zhang/RF Performance Standard Research Lab/Engineer/Samsung Electronics" w:date="2021-05-31T09:56:00Z"/>
                <w:rFonts w:ascii="Arial" w:eastAsia="DengXian" w:hAnsi="Arial" w:cs="Arial"/>
                <w:sz w:val="18"/>
                <w:szCs w:val="18"/>
                <w:lang w:val="sv-SE" w:eastAsia="zh-CN"/>
              </w:rPr>
            </w:pPr>
            <w:ins w:id="373" w:author="yuanyuan zhang/RF Performance Standard Research Lab/Engineer/Samsung Electronics" w:date="2021-05-31T09:56:00Z">
              <w:r w:rsidRPr="00352389">
                <w:rPr>
                  <w:rFonts w:ascii="Arial" w:eastAsia="DengXian" w:hAnsi="Arial" w:cs="Arial"/>
                  <w:sz w:val="18"/>
                  <w:szCs w:val="18"/>
                  <w:lang w:val="sv-SE" w:eastAsia="zh-CN"/>
                </w:rPr>
                <w:t>CA_n25A-n78A</w:t>
              </w:r>
            </w:ins>
          </w:p>
          <w:p w14:paraId="6342B3DD" w14:textId="77777777" w:rsidR="001242BD" w:rsidRPr="00352389" w:rsidRDefault="001242BD" w:rsidP="00352389">
            <w:pPr>
              <w:keepNext/>
              <w:keepLines/>
              <w:spacing w:after="0"/>
              <w:jc w:val="center"/>
              <w:rPr>
                <w:ins w:id="374" w:author="yuanyuan zhang/RF Performance Standard Research Lab/Engineer/Samsung Electronics" w:date="2021-05-31T09:55:00Z"/>
                <w:rFonts w:ascii="Arial" w:eastAsia="DengXian" w:hAnsi="Arial" w:cs="Arial"/>
                <w:sz w:val="18"/>
                <w:szCs w:val="18"/>
                <w:lang w:val="sv-SE" w:eastAsia="zh-CN"/>
              </w:rPr>
            </w:pPr>
            <w:ins w:id="375" w:author="yuanyuan zhang/RF Performance Standard Research Lab/Engineer/Samsung Electronics" w:date="2021-05-31T09:56:00Z">
              <w:r w:rsidRPr="00352389">
                <w:rPr>
                  <w:rFonts w:ascii="Arial" w:eastAsia="DengXian"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10FB1E5F" w14:textId="77777777" w:rsidR="001242BD" w:rsidRPr="00352389" w:rsidRDefault="001242BD" w:rsidP="00352389">
            <w:pPr>
              <w:keepNext/>
              <w:keepLines/>
              <w:spacing w:after="0"/>
              <w:jc w:val="center"/>
              <w:rPr>
                <w:ins w:id="376" w:author="yuanyuan zhang/RF Performance Standard Research Lab/Engineer/Samsung Electronics" w:date="2021-05-31T09:55:00Z"/>
                <w:rFonts w:ascii="Arial" w:eastAsia="DengXian" w:hAnsi="Arial" w:cs="Arial"/>
                <w:sz w:val="18"/>
                <w:szCs w:val="18"/>
                <w:lang w:val="sv-SE" w:eastAsia="zh-CN"/>
              </w:rPr>
            </w:pPr>
            <w:ins w:id="377" w:author="yuanyuan zhang/RF Performance Standard Research Lab/Engineer/Samsung Electronics" w:date="2021-05-31T09:56:00Z">
              <w:r w:rsidRPr="00352389">
                <w:rPr>
                  <w:rFonts w:ascii="Arial" w:eastAsia="DengXian" w:hAnsi="Arial" w:cs="Arial"/>
                  <w:sz w:val="18"/>
                  <w:szCs w:val="18"/>
                  <w:lang w:val="sv-SE" w:eastAsia="zh-CN"/>
                </w:rPr>
                <w:t>n5</w:t>
              </w:r>
            </w:ins>
          </w:p>
        </w:tc>
        <w:tc>
          <w:tcPr>
            <w:tcW w:w="471" w:type="dxa"/>
            <w:tcBorders>
              <w:top w:val="single" w:sz="4" w:space="0" w:color="auto"/>
              <w:left w:val="single" w:sz="4" w:space="0" w:color="auto"/>
              <w:bottom w:val="single" w:sz="4" w:space="0" w:color="auto"/>
              <w:right w:val="single" w:sz="4" w:space="0" w:color="auto"/>
            </w:tcBorders>
          </w:tcPr>
          <w:p w14:paraId="0CC8EA5F" w14:textId="77777777" w:rsidR="001242BD" w:rsidRPr="00352389" w:rsidRDefault="001242BD" w:rsidP="00352389">
            <w:pPr>
              <w:keepNext/>
              <w:keepLines/>
              <w:spacing w:after="0"/>
              <w:jc w:val="center"/>
              <w:rPr>
                <w:ins w:id="378" w:author="yuanyuan zhang/RF Performance Standard Research Lab/Engineer/Samsung Electronics" w:date="2021-05-31T09:55:00Z"/>
                <w:rFonts w:ascii="Arial" w:eastAsia="DengXian" w:hAnsi="Arial" w:cs="Arial"/>
                <w:sz w:val="18"/>
                <w:szCs w:val="18"/>
                <w:lang w:val="sv-SE" w:eastAsia="zh-CN"/>
              </w:rPr>
            </w:pPr>
            <w:ins w:id="379"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12D3F969" w14:textId="77777777" w:rsidR="001242BD" w:rsidRPr="00C316C0" w:rsidRDefault="001242BD" w:rsidP="00352389">
            <w:pPr>
              <w:keepNext/>
              <w:keepLines/>
              <w:spacing w:after="0"/>
              <w:jc w:val="center"/>
              <w:rPr>
                <w:ins w:id="380" w:author="yuanyuan zhang/RF Performance Standard Research Lab/Engineer/Samsung Electronics" w:date="2021-05-31T09:55:00Z"/>
                <w:rFonts w:ascii="Arial" w:eastAsia="DengXian" w:hAnsi="Arial" w:cs="Arial"/>
                <w:sz w:val="18"/>
                <w:szCs w:val="18"/>
                <w:lang w:val="sv-SE" w:eastAsia="zh-CN"/>
              </w:rPr>
            </w:pPr>
            <w:ins w:id="381"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913DBC7" w14:textId="77777777" w:rsidR="001242BD" w:rsidRPr="00C316C0" w:rsidRDefault="001242BD" w:rsidP="00352389">
            <w:pPr>
              <w:keepNext/>
              <w:keepLines/>
              <w:spacing w:after="0"/>
              <w:jc w:val="center"/>
              <w:rPr>
                <w:ins w:id="382" w:author="yuanyuan zhang/RF Performance Standard Research Lab/Engineer/Samsung Electronics" w:date="2021-05-31T09:55:00Z"/>
                <w:rFonts w:ascii="Arial" w:eastAsia="DengXian" w:hAnsi="Arial" w:cs="Arial"/>
                <w:sz w:val="18"/>
                <w:szCs w:val="18"/>
                <w:lang w:val="sv-SE" w:eastAsia="zh-CN"/>
              </w:rPr>
            </w:pPr>
            <w:ins w:id="383"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9E348B2" w14:textId="77777777" w:rsidR="001242BD" w:rsidRPr="00C316C0" w:rsidRDefault="001242BD" w:rsidP="00352389">
            <w:pPr>
              <w:keepNext/>
              <w:keepLines/>
              <w:spacing w:after="0"/>
              <w:jc w:val="center"/>
              <w:rPr>
                <w:ins w:id="384" w:author="yuanyuan zhang/RF Performance Standard Research Lab/Engineer/Samsung Electronics" w:date="2021-05-31T09:55:00Z"/>
                <w:rFonts w:ascii="Arial" w:eastAsia="DengXian" w:hAnsi="Arial" w:cs="Arial"/>
                <w:sz w:val="18"/>
                <w:szCs w:val="18"/>
                <w:lang w:val="sv-SE" w:eastAsia="zh-CN"/>
              </w:rPr>
            </w:pPr>
            <w:ins w:id="385"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F68A19D" w14:textId="77777777" w:rsidR="001242BD" w:rsidRPr="00352389" w:rsidRDefault="001242BD" w:rsidP="00352389">
            <w:pPr>
              <w:keepNext/>
              <w:keepLines/>
              <w:spacing w:after="0"/>
              <w:jc w:val="center"/>
              <w:rPr>
                <w:ins w:id="38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0CF2C7" w14:textId="77777777" w:rsidR="001242BD" w:rsidRPr="00C316C0" w:rsidRDefault="001242BD" w:rsidP="00352389">
            <w:pPr>
              <w:keepNext/>
              <w:keepLines/>
              <w:spacing w:after="0"/>
              <w:jc w:val="center"/>
              <w:rPr>
                <w:ins w:id="387"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CAA7F7" w14:textId="77777777" w:rsidR="001242BD" w:rsidRPr="00C316C0" w:rsidRDefault="001242BD" w:rsidP="00352389">
            <w:pPr>
              <w:keepNext/>
              <w:keepLines/>
              <w:spacing w:after="0"/>
              <w:jc w:val="center"/>
              <w:rPr>
                <w:ins w:id="388"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9A893F" w14:textId="77777777" w:rsidR="001242BD" w:rsidRPr="00C316C0" w:rsidRDefault="001242BD" w:rsidP="00352389">
            <w:pPr>
              <w:keepNext/>
              <w:keepLines/>
              <w:spacing w:after="0"/>
              <w:jc w:val="center"/>
              <w:rPr>
                <w:ins w:id="389"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8FF98C" w14:textId="77777777" w:rsidR="001242BD" w:rsidRPr="00C316C0" w:rsidRDefault="001242BD" w:rsidP="00352389">
            <w:pPr>
              <w:keepNext/>
              <w:keepLines/>
              <w:spacing w:after="0"/>
              <w:jc w:val="center"/>
              <w:rPr>
                <w:ins w:id="390"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654A86" w14:textId="77777777" w:rsidR="001242BD" w:rsidRPr="00C316C0" w:rsidRDefault="001242BD" w:rsidP="005349C5">
            <w:pPr>
              <w:keepNext/>
              <w:keepLines/>
              <w:spacing w:after="0"/>
              <w:jc w:val="center"/>
              <w:rPr>
                <w:ins w:id="391"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E8C847" w14:textId="77777777" w:rsidR="001242BD" w:rsidRPr="00C316C0" w:rsidRDefault="001242BD" w:rsidP="005349C5">
            <w:pPr>
              <w:keepNext/>
              <w:keepLines/>
              <w:spacing w:after="0"/>
              <w:jc w:val="center"/>
              <w:rPr>
                <w:ins w:id="392"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581E36" w14:textId="77777777" w:rsidR="001242BD" w:rsidRPr="00C316C0" w:rsidRDefault="001242BD" w:rsidP="005349C5">
            <w:pPr>
              <w:keepNext/>
              <w:keepLines/>
              <w:spacing w:after="0"/>
              <w:jc w:val="center"/>
              <w:rPr>
                <w:ins w:id="393"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8BF654" w14:textId="77777777" w:rsidR="001242BD" w:rsidRPr="00C316C0" w:rsidRDefault="001242BD" w:rsidP="005349C5">
            <w:pPr>
              <w:keepNext/>
              <w:keepLines/>
              <w:spacing w:after="0"/>
              <w:jc w:val="center"/>
              <w:rPr>
                <w:ins w:id="394" w:author="yuanyuan zhang/RF Performance Standard Research Lab/Engineer/Samsung Electronics" w:date="2021-05-31T09:55:00Z"/>
                <w:rFonts w:ascii="Arial" w:eastAsia="DengXian"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D75BFF7" w14:textId="77777777" w:rsidR="001242BD" w:rsidRPr="00352389" w:rsidRDefault="001242BD" w:rsidP="005349C5">
            <w:pPr>
              <w:keepNext/>
              <w:keepLines/>
              <w:spacing w:after="0"/>
              <w:jc w:val="center"/>
              <w:rPr>
                <w:ins w:id="395" w:author="yuanyuan zhang/RF Performance Standard Research Lab/Engineer/Samsung Electronics" w:date="2021-05-31T09:55:00Z"/>
                <w:rFonts w:ascii="Arial" w:eastAsia="DengXian" w:hAnsi="Arial" w:cs="Arial"/>
                <w:sz w:val="18"/>
                <w:szCs w:val="18"/>
                <w:lang w:val="sv-SE" w:eastAsia="zh-CN"/>
              </w:rPr>
            </w:pPr>
            <w:ins w:id="396" w:author="yuanyuan zhang/RF Performance Standard Research Lab/Engineer/Samsung Electronics" w:date="2021-05-31T10:00:00Z">
              <w:r w:rsidRPr="00352389">
                <w:rPr>
                  <w:rFonts w:ascii="Arial" w:eastAsia="DengXian" w:hAnsi="Arial" w:cs="Arial" w:hint="eastAsia"/>
                  <w:sz w:val="18"/>
                  <w:szCs w:val="18"/>
                  <w:lang w:val="sv-SE" w:eastAsia="zh-CN"/>
                </w:rPr>
                <w:t>0</w:t>
              </w:r>
            </w:ins>
          </w:p>
        </w:tc>
      </w:tr>
      <w:tr w:rsidR="001242BD" w:rsidRPr="00C316C0" w14:paraId="656445F4" w14:textId="77777777" w:rsidTr="001242BD">
        <w:trPr>
          <w:trHeight w:val="187"/>
          <w:jc w:val="center"/>
          <w:ins w:id="397"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48C25677" w14:textId="77777777" w:rsidR="001242BD" w:rsidRPr="00352389" w:rsidRDefault="001242BD" w:rsidP="005349C5">
            <w:pPr>
              <w:keepNext/>
              <w:keepLines/>
              <w:spacing w:after="0"/>
              <w:jc w:val="center"/>
              <w:rPr>
                <w:ins w:id="398"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right w:val="single" w:sz="4" w:space="0" w:color="auto"/>
            </w:tcBorders>
            <w:vAlign w:val="center"/>
          </w:tcPr>
          <w:p w14:paraId="627BF430" w14:textId="77777777" w:rsidR="001242BD" w:rsidRPr="00352389" w:rsidRDefault="001242BD" w:rsidP="005349C5">
            <w:pPr>
              <w:keepNext/>
              <w:keepLines/>
              <w:spacing w:after="0"/>
              <w:jc w:val="center"/>
              <w:rPr>
                <w:ins w:id="399"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853B0ED" w14:textId="77777777" w:rsidR="001242BD" w:rsidRPr="00352389" w:rsidRDefault="001242BD" w:rsidP="005349C5">
            <w:pPr>
              <w:keepNext/>
              <w:keepLines/>
              <w:spacing w:after="0"/>
              <w:jc w:val="center"/>
              <w:rPr>
                <w:ins w:id="400" w:author="yuanyuan zhang/RF Performance Standard Research Lab/Engineer/Samsung Electronics" w:date="2021-05-31T09:55:00Z"/>
                <w:rFonts w:ascii="Arial" w:eastAsia="DengXian" w:hAnsi="Arial" w:cs="Arial"/>
                <w:sz w:val="18"/>
                <w:szCs w:val="18"/>
                <w:lang w:val="sv-SE" w:eastAsia="zh-CN"/>
              </w:rPr>
            </w:pPr>
            <w:ins w:id="401" w:author="yuanyuan zhang/RF Performance Standard Research Lab/Engineer/Samsung Electronics" w:date="2021-05-31T09:56:00Z">
              <w:r w:rsidRPr="00352389">
                <w:rPr>
                  <w:rFonts w:ascii="Arial" w:eastAsia="DengXian"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tcPr>
          <w:p w14:paraId="4DB7459E" w14:textId="77777777" w:rsidR="001242BD" w:rsidRPr="00352389" w:rsidRDefault="001242BD" w:rsidP="005349C5">
            <w:pPr>
              <w:keepNext/>
              <w:keepLines/>
              <w:spacing w:after="0"/>
              <w:jc w:val="center"/>
              <w:rPr>
                <w:ins w:id="402" w:author="yuanyuan zhang/RF Performance Standard Research Lab/Engineer/Samsung Electronics" w:date="2021-05-31T09:55:00Z"/>
                <w:rFonts w:ascii="Arial" w:eastAsia="DengXian" w:hAnsi="Arial" w:cs="Arial"/>
                <w:sz w:val="18"/>
                <w:szCs w:val="18"/>
                <w:lang w:val="sv-SE" w:eastAsia="zh-CN"/>
              </w:rPr>
            </w:pPr>
            <w:ins w:id="403"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0AF6B038" w14:textId="77777777" w:rsidR="001242BD" w:rsidRPr="00C316C0" w:rsidRDefault="001242BD" w:rsidP="005349C5">
            <w:pPr>
              <w:keepNext/>
              <w:keepLines/>
              <w:spacing w:after="0"/>
              <w:jc w:val="center"/>
              <w:rPr>
                <w:ins w:id="404" w:author="yuanyuan zhang/RF Performance Standard Research Lab/Engineer/Samsung Electronics" w:date="2021-05-31T09:55:00Z"/>
                <w:rFonts w:ascii="Arial" w:eastAsia="DengXian" w:hAnsi="Arial" w:cs="Arial"/>
                <w:sz w:val="18"/>
                <w:szCs w:val="18"/>
                <w:lang w:val="sv-SE" w:eastAsia="zh-CN"/>
              </w:rPr>
            </w:pPr>
            <w:ins w:id="405"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4D30473" w14:textId="77777777" w:rsidR="001242BD" w:rsidRPr="00C316C0" w:rsidRDefault="001242BD" w:rsidP="005349C5">
            <w:pPr>
              <w:keepNext/>
              <w:keepLines/>
              <w:spacing w:after="0"/>
              <w:jc w:val="center"/>
              <w:rPr>
                <w:ins w:id="406" w:author="yuanyuan zhang/RF Performance Standard Research Lab/Engineer/Samsung Electronics" w:date="2021-05-31T09:55:00Z"/>
                <w:rFonts w:ascii="Arial" w:eastAsia="DengXian" w:hAnsi="Arial" w:cs="Arial"/>
                <w:sz w:val="18"/>
                <w:szCs w:val="18"/>
                <w:lang w:val="sv-SE" w:eastAsia="zh-CN"/>
              </w:rPr>
            </w:pPr>
            <w:ins w:id="407"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E5E7AC8" w14:textId="77777777" w:rsidR="001242BD" w:rsidRPr="00C316C0" w:rsidRDefault="001242BD" w:rsidP="005349C5">
            <w:pPr>
              <w:keepNext/>
              <w:keepLines/>
              <w:spacing w:after="0"/>
              <w:jc w:val="center"/>
              <w:rPr>
                <w:ins w:id="408" w:author="yuanyuan zhang/RF Performance Standard Research Lab/Engineer/Samsung Electronics" w:date="2021-05-31T09:55:00Z"/>
                <w:rFonts w:ascii="Arial" w:eastAsia="DengXian" w:hAnsi="Arial" w:cs="Arial"/>
                <w:sz w:val="18"/>
                <w:szCs w:val="18"/>
                <w:lang w:val="sv-SE" w:eastAsia="zh-CN"/>
              </w:rPr>
            </w:pPr>
            <w:ins w:id="409"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29991DAE" w14:textId="77777777" w:rsidR="001242BD" w:rsidRPr="00352389" w:rsidRDefault="001242BD" w:rsidP="005349C5">
            <w:pPr>
              <w:keepNext/>
              <w:keepLines/>
              <w:spacing w:after="0"/>
              <w:jc w:val="center"/>
              <w:rPr>
                <w:ins w:id="410" w:author="yuanyuan zhang/RF Performance Standard Research Lab/Engineer/Samsung Electronics" w:date="2021-05-31T09:55:00Z"/>
                <w:rFonts w:ascii="Arial" w:eastAsia="DengXian" w:hAnsi="Arial" w:cs="Arial"/>
                <w:sz w:val="18"/>
                <w:szCs w:val="18"/>
                <w:lang w:val="sv-SE" w:eastAsia="zh-CN"/>
              </w:rPr>
            </w:pPr>
            <w:ins w:id="411"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2145993" w14:textId="77777777" w:rsidR="001242BD" w:rsidRPr="00C316C0" w:rsidRDefault="001242BD" w:rsidP="005349C5">
            <w:pPr>
              <w:keepNext/>
              <w:keepLines/>
              <w:spacing w:after="0"/>
              <w:jc w:val="center"/>
              <w:rPr>
                <w:ins w:id="412" w:author="yuanyuan zhang/RF Performance Standard Research Lab/Engineer/Samsung Electronics" w:date="2021-05-31T09:55:00Z"/>
                <w:rFonts w:ascii="Arial" w:eastAsia="DengXian" w:hAnsi="Arial" w:cs="Arial"/>
                <w:sz w:val="18"/>
                <w:szCs w:val="18"/>
                <w:lang w:val="sv-SE" w:eastAsia="zh-CN"/>
              </w:rPr>
            </w:pPr>
            <w:ins w:id="413"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11BD538B" w14:textId="77777777" w:rsidR="001242BD" w:rsidRPr="00C316C0" w:rsidRDefault="001242BD" w:rsidP="005349C5">
            <w:pPr>
              <w:keepNext/>
              <w:keepLines/>
              <w:spacing w:after="0"/>
              <w:jc w:val="center"/>
              <w:rPr>
                <w:ins w:id="414" w:author="yuanyuan zhang/RF Performance Standard Research Lab/Engineer/Samsung Electronics" w:date="2021-05-31T09:55:00Z"/>
                <w:rFonts w:ascii="Arial" w:eastAsia="DengXian" w:hAnsi="Arial" w:cs="Arial"/>
                <w:sz w:val="18"/>
                <w:szCs w:val="18"/>
                <w:lang w:val="sv-SE" w:eastAsia="zh-CN"/>
              </w:rPr>
            </w:pPr>
            <w:ins w:id="415"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273AA7C8" w14:textId="77777777" w:rsidR="001242BD" w:rsidRPr="00C316C0" w:rsidRDefault="001242BD" w:rsidP="005349C5">
            <w:pPr>
              <w:keepNext/>
              <w:keepLines/>
              <w:spacing w:after="0"/>
              <w:jc w:val="center"/>
              <w:rPr>
                <w:ins w:id="41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43648C" w14:textId="77777777" w:rsidR="001242BD" w:rsidRPr="00C316C0" w:rsidRDefault="001242BD" w:rsidP="005349C5">
            <w:pPr>
              <w:keepNext/>
              <w:keepLines/>
              <w:spacing w:after="0"/>
              <w:jc w:val="center"/>
              <w:rPr>
                <w:ins w:id="417"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750DE1" w14:textId="77777777" w:rsidR="001242BD" w:rsidRPr="00C316C0" w:rsidRDefault="001242BD" w:rsidP="005349C5">
            <w:pPr>
              <w:keepNext/>
              <w:keepLines/>
              <w:spacing w:after="0"/>
              <w:jc w:val="center"/>
              <w:rPr>
                <w:ins w:id="418"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A21B00" w14:textId="77777777" w:rsidR="001242BD" w:rsidRPr="00C316C0" w:rsidRDefault="001242BD" w:rsidP="005349C5">
            <w:pPr>
              <w:keepNext/>
              <w:keepLines/>
              <w:spacing w:after="0"/>
              <w:jc w:val="center"/>
              <w:rPr>
                <w:ins w:id="419"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AF2938E" w14:textId="77777777" w:rsidR="001242BD" w:rsidRPr="00C316C0" w:rsidRDefault="001242BD" w:rsidP="005349C5">
            <w:pPr>
              <w:keepNext/>
              <w:keepLines/>
              <w:spacing w:after="0"/>
              <w:jc w:val="center"/>
              <w:rPr>
                <w:ins w:id="420"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13B681" w14:textId="77777777" w:rsidR="001242BD" w:rsidRPr="00C316C0" w:rsidRDefault="001242BD" w:rsidP="005349C5">
            <w:pPr>
              <w:keepNext/>
              <w:keepLines/>
              <w:spacing w:after="0"/>
              <w:jc w:val="center"/>
              <w:rPr>
                <w:ins w:id="421" w:author="yuanyuan zhang/RF Performance Standard Research Lab/Engineer/Samsung Electronics" w:date="2021-05-31T09:55:00Z"/>
                <w:rFonts w:ascii="Arial" w:eastAsia="DengXian"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5A4D5FE2" w14:textId="77777777" w:rsidR="001242BD" w:rsidRPr="00C316C0" w:rsidRDefault="001242BD" w:rsidP="005349C5">
            <w:pPr>
              <w:keepNext/>
              <w:keepLines/>
              <w:spacing w:after="0"/>
              <w:jc w:val="center"/>
              <w:rPr>
                <w:ins w:id="422" w:author="yuanyuan zhang/RF Performance Standard Research Lab/Engineer/Samsung Electronics" w:date="2021-05-31T09:55:00Z"/>
                <w:rFonts w:ascii="Arial" w:eastAsia="DengXian" w:hAnsi="Arial"/>
                <w:sz w:val="18"/>
                <w:lang w:val="en-US" w:eastAsia="zh-CN"/>
              </w:rPr>
            </w:pPr>
          </w:p>
        </w:tc>
      </w:tr>
      <w:tr w:rsidR="001242BD" w:rsidRPr="00C316C0" w14:paraId="1AE39F71" w14:textId="77777777" w:rsidTr="001242BD">
        <w:trPr>
          <w:trHeight w:val="187"/>
          <w:jc w:val="center"/>
          <w:ins w:id="423"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52DC8E36" w14:textId="77777777" w:rsidR="001242BD" w:rsidRPr="00352389" w:rsidRDefault="001242BD" w:rsidP="005349C5">
            <w:pPr>
              <w:keepNext/>
              <w:keepLines/>
              <w:spacing w:after="0"/>
              <w:jc w:val="center"/>
              <w:rPr>
                <w:ins w:id="424"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right w:val="single" w:sz="4" w:space="0" w:color="auto"/>
            </w:tcBorders>
            <w:vAlign w:val="center"/>
          </w:tcPr>
          <w:p w14:paraId="72488F05" w14:textId="77777777" w:rsidR="001242BD" w:rsidRPr="00352389" w:rsidRDefault="001242BD" w:rsidP="005349C5">
            <w:pPr>
              <w:keepNext/>
              <w:keepLines/>
              <w:spacing w:after="0"/>
              <w:jc w:val="center"/>
              <w:rPr>
                <w:ins w:id="425"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4A3B81D" w14:textId="77777777" w:rsidR="001242BD" w:rsidRPr="00352389" w:rsidRDefault="001242BD" w:rsidP="005349C5">
            <w:pPr>
              <w:keepNext/>
              <w:keepLines/>
              <w:spacing w:after="0"/>
              <w:jc w:val="center"/>
              <w:rPr>
                <w:ins w:id="426" w:author="yuanyuan zhang/RF Performance Standard Research Lab/Engineer/Samsung Electronics" w:date="2021-05-31T09:55:00Z"/>
                <w:rFonts w:ascii="Arial" w:eastAsia="DengXian" w:hAnsi="Arial" w:cs="Arial"/>
                <w:sz w:val="18"/>
                <w:szCs w:val="18"/>
                <w:lang w:val="sv-SE" w:eastAsia="zh-CN"/>
              </w:rPr>
            </w:pPr>
            <w:ins w:id="427" w:author="yuanyuan zhang/RF Performance Standard Research Lab/Engineer/Samsung Electronics" w:date="2021-05-31T09:56:00Z">
              <w:r w:rsidRPr="00352389">
                <w:rPr>
                  <w:rFonts w:ascii="Arial" w:eastAsia="DengXian"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tcPr>
          <w:p w14:paraId="77DB0FC4" w14:textId="77777777" w:rsidR="001242BD" w:rsidRPr="00352389" w:rsidRDefault="001242BD" w:rsidP="005349C5">
            <w:pPr>
              <w:keepNext/>
              <w:keepLines/>
              <w:spacing w:after="0"/>
              <w:jc w:val="center"/>
              <w:rPr>
                <w:ins w:id="428" w:author="yuanyuan zhang/RF Performance Standard Research Lab/Engineer/Samsung Electronics" w:date="2021-05-31T09:55:00Z"/>
                <w:rFonts w:ascii="Arial" w:eastAsia="DengXian" w:hAnsi="Arial" w:cs="Arial"/>
                <w:sz w:val="18"/>
                <w:szCs w:val="18"/>
                <w:lang w:val="sv-SE" w:eastAsia="zh-CN"/>
              </w:rPr>
            </w:pPr>
            <w:ins w:id="429"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29F8CD3D" w14:textId="77777777" w:rsidR="001242BD" w:rsidRPr="00C316C0" w:rsidRDefault="001242BD" w:rsidP="005349C5">
            <w:pPr>
              <w:keepNext/>
              <w:keepLines/>
              <w:spacing w:after="0"/>
              <w:jc w:val="center"/>
              <w:rPr>
                <w:ins w:id="430" w:author="yuanyuan zhang/RF Performance Standard Research Lab/Engineer/Samsung Electronics" w:date="2021-05-31T09:55:00Z"/>
                <w:rFonts w:ascii="Arial" w:eastAsia="DengXian" w:hAnsi="Arial" w:cs="Arial"/>
                <w:sz w:val="18"/>
                <w:szCs w:val="18"/>
                <w:lang w:val="sv-SE" w:eastAsia="zh-CN"/>
              </w:rPr>
            </w:pPr>
            <w:ins w:id="431"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8E65A87" w14:textId="77777777" w:rsidR="001242BD" w:rsidRPr="00C316C0" w:rsidRDefault="001242BD" w:rsidP="005349C5">
            <w:pPr>
              <w:keepNext/>
              <w:keepLines/>
              <w:spacing w:after="0"/>
              <w:jc w:val="center"/>
              <w:rPr>
                <w:ins w:id="432" w:author="yuanyuan zhang/RF Performance Standard Research Lab/Engineer/Samsung Electronics" w:date="2021-05-31T09:55:00Z"/>
                <w:rFonts w:ascii="Arial" w:eastAsia="DengXian" w:hAnsi="Arial" w:cs="Arial"/>
                <w:sz w:val="18"/>
                <w:szCs w:val="18"/>
                <w:lang w:val="sv-SE" w:eastAsia="zh-CN"/>
              </w:rPr>
            </w:pPr>
            <w:ins w:id="433"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82BBDD1" w14:textId="77777777" w:rsidR="001242BD" w:rsidRPr="00C316C0" w:rsidRDefault="001242BD" w:rsidP="005349C5">
            <w:pPr>
              <w:keepNext/>
              <w:keepLines/>
              <w:spacing w:after="0"/>
              <w:jc w:val="center"/>
              <w:rPr>
                <w:ins w:id="434" w:author="yuanyuan zhang/RF Performance Standard Research Lab/Engineer/Samsung Electronics" w:date="2021-05-31T09:55:00Z"/>
                <w:rFonts w:ascii="Arial" w:eastAsia="DengXian" w:hAnsi="Arial" w:cs="Arial"/>
                <w:sz w:val="18"/>
                <w:szCs w:val="18"/>
                <w:lang w:val="sv-SE" w:eastAsia="zh-CN"/>
              </w:rPr>
            </w:pPr>
            <w:ins w:id="435"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11DCD6C" w14:textId="77777777" w:rsidR="001242BD" w:rsidRPr="00352389" w:rsidRDefault="001242BD" w:rsidP="005349C5">
            <w:pPr>
              <w:keepNext/>
              <w:keepLines/>
              <w:spacing w:after="0"/>
              <w:jc w:val="center"/>
              <w:rPr>
                <w:ins w:id="436" w:author="yuanyuan zhang/RF Performance Standard Research Lab/Engineer/Samsung Electronics" w:date="2021-05-31T09:55:00Z"/>
                <w:rFonts w:ascii="Arial" w:eastAsia="DengXian" w:hAnsi="Arial" w:cs="Arial"/>
                <w:sz w:val="18"/>
                <w:szCs w:val="18"/>
                <w:lang w:val="sv-SE" w:eastAsia="zh-CN"/>
              </w:rPr>
            </w:pPr>
            <w:ins w:id="437"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F5E818C" w14:textId="77777777" w:rsidR="001242BD" w:rsidRPr="00C316C0" w:rsidRDefault="001242BD" w:rsidP="005349C5">
            <w:pPr>
              <w:keepNext/>
              <w:keepLines/>
              <w:spacing w:after="0"/>
              <w:jc w:val="center"/>
              <w:rPr>
                <w:ins w:id="438" w:author="yuanyuan zhang/RF Performance Standard Research Lab/Engineer/Samsung Electronics" w:date="2021-05-31T09:55:00Z"/>
                <w:rFonts w:ascii="Arial" w:eastAsia="DengXian" w:hAnsi="Arial" w:cs="Arial"/>
                <w:sz w:val="18"/>
                <w:szCs w:val="18"/>
                <w:lang w:val="sv-SE" w:eastAsia="zh-CN"/>
              </w:rPr>
            </w:pPr>
            <w:ins w:id="439"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79CC57A" w14:textId="77777777" w:rsidR="001242BD" w:rsidRPr="00C316C0" w:rsidRDefault="001242BD" w:rsidP="005349C5">
            <w:pPr>
              <w:keepNext/>
              <w:keepLines/>
              <w:spacing w:after="0"/>
              <w:jc w:val="center"/>
              <w:rPr>
                <w:ins w:id="440" w:author="yuanyuan zhang/RF Performance Standard Research Lab/Engineer/Samsung Electronics" w:date="2021-05-31T09:55:00Z"/>
                <w:rFonts w:ascii="Arial" w:eastAsia="DengXian" w:hAnsi="Arial" w:cs="Arial"/>
                <w:sz w:val="18"/>
                <w:szCs w:val="18"/>
                <w:lang w:val="sv-SE" w:eastAsia="zh-CN"/>
              </w:rPr>
            </w:pPr>
            <w:ins w:id="441"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450CFA3" w14:textId="77777777" w:rsidR="001242BD" w:rsidRPr="00C316C0" w:rsidRDefault="001242BD" w:rsidP="005349C5">
            <w:pPr>
              <w:keepNext/>
              <w:keepLines/>
              <w:spacing w:after="0"/>
              <w:jc w:val="center"/>
              <w:rPr>
                <w:ins w:id="442"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3A4C6D" w14:textId="77777777" w:rsidR="001242BD" w:rsidRPr="00C316C0" w:rsidRDefault="001242BD" w:rsidP="005349C5">
            <w:pPr>
              <w:keepNext/>
              <w:keepLines/>
              <w:spacing w:after="0"/>
              <w:jc w:val="center"/>
              <w:rPr>
                <w:ins w:id="443"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92AB84" w14:textId="77777777" w:rsidR="001242BD" w:rsidRPr="00C316C0" w:rsidRDefault="001242BD" w:rsidP="005349C5">
            <w:pPr>
              <w:keepNext/>
              <w:keepLines/>
              <w:spacing w:after="0"/>
              <w:jc w:val="center"/>
              <w:rPr>
                <w:ins w:id="444"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AD073" w14:textId="77777777" w:rsidR="001242BD" w:rsidRPr="00C316C0" w:rsidRDefault="001242BD" w:rsidP="005349C5">
            <w:pPr>
              <w:keepNext/>
              <w:keepLines/>
              <w:spacing w:after="0"/>
              <w:jc w:val="center"/>
              <w:rPr>
                <w:ins w:id="445"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6ABC264" w14:textId="77777777" w:rsidR="001242BD" w:rsidRPr="00C316C0" w:rsidRDefault="001242BD" w:rsidP="005349C5">
            <w:pPr>
              <w:keepNext/>
              <w:keepLines/>
              <w:spacing w:after="0"/>
              <w:jc w:val="center"/>
              <w:rPr>
                <w:ins w:id="44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D3E7C" w14:textId="77777777" w:rsidR="001242BD" w:rsidRPr="00C316C0" w:rsidRDefault="001242BD" w:rsidP="005349C5">
            <w:pPr>
              <w:keepNext/>
              <w:keepLines/>
              <w:spacing w:after="0"/>
              <w:jc w:val="center"/>
              <w:rPr>
                <w:ins w:id="447" w:author="yuanyuan zhang/RF Performance Standard Research Lab/Engineer/Samsung Electronics" w:date="2021-05-31T09:55:00Z"/>
                <w:rFonts w:ascii="Arial" w:eastAsia="DengXian"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C62F1D1" w14:textId="77777777" w:rsidR="001242BD" w:rsidRPr="00C316C0" w:rsidRDefault="001242BD" w:rsidP="005349C5">
            <w:pPr>
              <w:keepNext/>
              <w:keepLines/>
              <w:spacing w:after="0"/>
              <w:jc w:val="center"/>
              <w:rPr>
                <w:ins w:id="448" w:author="yuanyuan zhang/RF Performance Standard Research Lab/Engineer/Samsung Electronics" w:date="2021-05-31T09:55:00Z"/>
                <w:rFonts w:ascii="Arial" w:eastAsia="DengXian" w:hAnsi="Arial"/>
                <w:sz w:val="18"/>
                <w:lang w:val="en-US" w:eastAsia="zh-CN"/>
              </w:rPr>
            </w:pPr>
          </w:p>
        </w:tc>
      </w:tr>
      <w:tr w:rsidR="001242BD" w:rsidRPr="00C316C0" w14:paraId="7E9D9F2D" w14:textId="77777777" w:rsidTr="001242BD">
        <w:trPr>
          <w:trHeight w:val="187"/>
          <w:jc w:val="center"/>
          <w:ins w:id="449" w:author="yuanyuan zhang/RF Performance Standard Research Lab/Engineer/Samsung Electronics" w:date="2021-05-31T09:55:00Z"/>
        </w:trPr>
        <w:tc>
          <w:tcPr>
            <w:tcW w:w="1418" w:type="dxa"/>
            <w:vMerge/>
            <w:tcBorders>
              <w:left w:val="single" w:sz="4" w:space="0" w:color="auto"/>
              <w:bottom w:val="single" w:sz="4" w:space="0" w:color="auto"/>
              <w:right w:val="single" w:sz="4" w:space="0" w:color="auto"/>
            </w:tcBorders>
            <w:vAlign w:val="center"/>
          </w:tcPr>
          <w:p w14:paraId="29687497" w14:textId="77777777" w:rsidR="001242BD" w:rsidRPr="00C316C0" w:rsidRDefault="001242BD" w:rsidP="005349C5">
            <w:pPr>
              <w:keepNext/>
              <w:keepLines/>
              <w:spacing w:after="0"/>
              <w:jc w:val="center"/>
              <w:rPr>
                <w:ins w:id="450" w:author="yuanyuan zhang/RF Performance Standard Research Lab/Engineer/Samsung Electronics" w:date="2021-05-31T09:55:00Z"/>
                <w:rFonts w:ascii="Arial" w:eastAsia="DengXian" w:hAnsi="Arial"/>
                <w:sz w:val="18"/>
                <w:lang w:val="en-US" w:eastAsia="zh-CN"/>
              </w:rPr>
            </w:pPr>
          </w:p>
        </w:tc>
        <w:tc>
          <w:tcPr>
            <w:tcW w:w="1459" w:type="dxa"/>
            <w:vMerge/>
            <w:tcBorders>
              <w:left w:val="single" w:sz="4" w:space="0" w:color="auto"/>
              <w:bottom w:val="single" w:sz="4" w:space="0" w:color="auto"/>
              <w:right w:val="single" w:sz="4" w:space="0" w:color="auto"/>
            </w:tcBorders>
            <w:vAlign w:val="center"/>
          </w:tcPr>
          <w:p w14:paraId="274D83B9" w14:textId="77777777" w:rsidR="001242BD" w:rsidRPr="00352389" w:rsidRDefault="001242BD" w:rsidP="005349C5">
            <w:pPr>
              <w:keepNext/>
              <w:keepLines/>
              <w:spacing w:after="0"/>
              <w:jc w:val="center"/>
              <w:rPr>
                <w:ins w:id="451"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3C312E4" w14:textId="77777777" w:rsidR="001242BD" w:rsidRPr="00352389" w:rsidRDefault="001242BD" w:rsidP="005349C5">
            <w:pPr>
              <w:keepNext/>
              <w:keepLines/>
              <w:spacing w:after="0"/>
              <w:jc w:val="center"/>
              <w:rPr>
                <w:ins w:id="452" w:author="yuanyuan zhang/RF Performance Standard Research Lab/Engineer/Samsung Electronics" w:date="2021-05-31T09:55:00Z"/>
                <w:rFonts w:ascii="Arial" w:eastAsia="DengXian" w:hAnsi="Arial" w:cs="Arial"/>
                <w:sz w:val="18"/>
                <w:szCs w:val="18"/>
                <w:lang w:val="sv-SE" w:eastAsia="zh-CN"/>
              </w:rPr>
            </w:pPr>
            <w:ins w:id="453" w:author="yuanyuan zhang/RF Performance Standard Research Lab/Engineer/Samsung Electronics" w:date="2021-05-31T09:56:00Z">
              <w:r w:rsidRPr="00352389">
                <w:rPr>
                  <w:rFonts w:ascii="Arial" w:eastAsia="DengXian" w:hAnsi="Arial" w:cs="Arial"/>
                  <w:sz w:val="18"/>
                  <w:szCs w:val="18"/>
                  <w:lang w:val="sv-SE"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4DB8A7FE" w14:textId="77777777" w:rsidR="001242BD" w:rsidRPr="00C316C0" w:rsidRDefault="001242BD" w:rsidP="005349C5">
            <w:pPr>
              <w:keepNext/>
              <w:keepLines/>
              <w:spacing w:after="0"/>
              <w:jc w:val="center"/>
              <w:rPr>
                <w:ins w:id="454" w:author="yuanyuan zhang/RF Performance Standard Research Lab/Engineer/Samsung Electronics" w:date="2021-05-31T09:55:00Z"/>
                <w:rFonts w:ascii="Arial" w:eastAsia="DengXian" w:hAnsi="Arial" w:cs="Arial"/>
                <w:sz w:val="18"/>
                <w:szCs w:val="18"/>
                <w:lang w:val="sv-SE" w:eastAsia="zh-CN"/>
              </w:rPr>
            </w:pPr>
            <w:ins w:id="455" w:author="yuanyuan zhang/RF Performance Standard Research Lab/Engineer/Samsung Electronics" w:date="2021-05-31T09:56:00Z">
              <w:r w:rsidRPr="00352389">
                <w:rPr>
                  <w:rFonts w:ascii="Arial" w:eastAsia="DengXian"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40119C15" w14:textId="77777777" w:rsidR="001242BD" w:rsidRPr="00C316C0" w:rsidRDefault="001242BD" w:rsidP="005349C5">
            <w:pPr>
              <w:keepNext/>
              <w:keepLines/>
              <w:spacing w:after="0"/>
              <w:jc w:val="center"/>
              <w:rPr>
                <w:ins w:id="456" w:author="yuanyuan zhang/RF Performance Standard Research Lab/Engineer/Samsung Electronics" w:date="2021-05-31T09:55:00Z"/>
                <w:rFonts w:ascii="Arial" w:eastAsia="DengXian" w:hAnsi="Arial"/>
                <w:sz w:val="18"/>
                <w:lang w:val="en-US" w:eastAsia="zh-CN"/>
              </w:rPr>
            </w:pPr>
          </w:p>
        </w:tc>
      </w:tr>
      <w:tr w:rsidR="005349C5" w:rsidRPr="00C316C0" w14:paraId="1A219F1A" w14:textId="77777777" w:rsidTr="001242BD">
        <w:trPr>
          <w:trHeight w:val="187"/>
          <w:jc w:val="center"/>
          <w:ins w:id="457" w:author="yuanyuan zhang/RF Performance Standard Research Lab/Engineer/Samsung Electronics" w:date="2021-05-31T09:55:00Z"/>
        </w:trPr>
        <w:tc>
          <w:tcPr>
            <w:tcW w:w="1418" w:type="dxa"/>
            <w:vMerge w:val="restart"/>
            <w:tcBorders>
              <w:top w:val="single" w:sz="4" w:space="0" w:color="auto"/>
              <w:left w:val="single" w:sz="4" w:space="0" w:color="auto"/>
              <w:right w:val="single" w:sz="4" w:space="0" w:color="auto"/>
            </w:tcBorders>
          </w:tcPr>
          <w:p w14:paraId="7FF08179" w14:textId="77777777" w:rsidR="005349C5" w:rsidRPr="00352389" w:rsidRDefault="005349C5" w:rsidP="005349C5">
            <w:pPr>
              <w:pStyle w:val="TAH"/>
              <w:rPr>
                <w:ins w:id="458" w:author="yuanyuan zhang/RF Performance Standard Research Lab/Engineer/Samsung Electronics" w:date="2021-05-31T09:56:00Z"/>
                <w:rFonts w:eastAsia="DengXian" w:cs="Arial"/>
                <w:b w:val="0"/>
                <w:szCs w:val="18"/>
                <w:lang w:val="sv-SE" w:eastAsia="zh-CN"/>
              </w:rPr>
            </w:pPr>
            <w:ins w:id="459" w:author="yuanyuan zhang/RF Performance Standard Research Lab/Engineer/Samsung Electronics" w:date="2021-05-31T09:56:00Z">
              <w:r w:rsidRPr="00352389">
                <w:rPr>
                  <w:rFonts w:eastAsia="DengXian" w:cs="Arial"/>
                  <w:b w:val="0"/>
                  <w:szCs w:val="18"/>
                  <w:lang w:val="sv-SE" w:eastAsia="zh-CN"/>
                </w:rPr>
                <w:t>CA_n5A-n25(2A)-n66(2A)-n78A</w:t>
              </w:r>
            </w:ins>
          </w:p>
          <w:p w14:paraId="48A3F02C" w14:textId="77777777" w:rsidR="005349C5" w:rsidRPr="00352389" w:rsidRDefault="005349C5" w:rsidP="005349C5">
            <w:pPr>
              <w:keepNext/>
              <w:keepLines/>
              <w:spacing w:after="0"/>
              <w:jc w:val="center"/>
              <w:rPr>
                <w:ins w:id="460" w:author="yuanyuan zhang/RF Performance Standard Research Lab/Engineer/Samsung Electronics" w:date="2021-05-31T09:55:00Z"/>
                <w:rFonts w:ascii="Arial" w:eastAsia="DengXian" w:hAnsi="Arial" w:cs="Arial"/>
                <w:sz w:val="18"/>
                <w:szCs w:val="18"/>
                <w:lang w:val="sv-SE" w:eastAsia="zh-CN"/>
              </w:rPr>
            </w:pPr>
          </w:p>
        </w:tc>
        <w:tc>
          <w:tcPr>
            <w:tcW w:w="1459" w:type="dxa"/>
            <w:vMerge w:val="restart"/>
            <w:tcBorders>
              <w:top w:val="single" w:sz="4" w:space="0" w:color="auto"/>
              <w:left w:val="single" w:sz="4" w:space="0" w:color="auto"/>
              <w:right w:val="single" w:sz="4" w:space="0" w:color="auto"/>
            </w:tcBorders>
          </w:tcPr>
          <w:p w14:paraId="5441B381" w14:textId="77777777" w:rsidR="005349C5" w:rsidRPr="00352389" w:rsidRDefault="005349C5" w:rsidP="00352389">
            <w:pPr>
              <w:keepNext/>
              <w:keepLines/>
              <w:spacing w:after="0"/>
              <w:jc w:val="center"/>
              <w:rPr>
                <w:ins w:id="461" w:author="yuanyuan zhang/RF Performance Standard Research Lab/Engineer/Samsung Electronics" w:date="2021-05-31T09:56:00Z"/>
                <w:rFonts w:ascii="Arial" w:eastAsia="DengXian" w:hAnsi="Arial" w:cs="Arial"/>
                <w:sz w:val="18"/>
                <w:szCs w:val="18"/>
                <w:lang w:val="sv-SE" w:eastAsia="zh-CN"/>
              </w:rPr>
            </w:pPr>
            <w:ins w:id="462" w:author="yuanyuan zhang/RF Performance Standard Research Lab/Engineer/Samsung Electronics" w:date="2021-05-31T09:56:00Z">
              <w:r w:rsidRPr="00352389">
                <w:rPr>
                  <w:rFonts w:ascii="Arial" w:eastAsia="DengXian" w:hAnsi="Arial" w:cs="Arial"/>
                  <w:sz w:val="18"/>
                  <w:szCs w:val="18"/>
                  <w:lang w:val="sv-SE" w:eastAsia="zh-CN"/>
                </w:rPr>
                <w:t>CA_n5A-n25A</w:t>
              </w:r>
            </w:ins>
          </w:p>
          <w:p w14:paraId="77904ECD" w14:textId="77777777" w:rsidR="005349C5" w:rsidRPr="00352389" w:rsidRDefault="005349C5" w:rsidP="00352389">
            <w:pPr>
              <w:keepNext/>
              <w:keepLines/>
              <w:spacing w:after="0"/>
              <w:jc w:val="center"/>
              <w:rPr>
                <w:ins w:id="463" w:author="yuanyuan zhang/RF Performance Standard Research Lab/Engineer/Samsung Electronics" w:date="2021-05-31T09:56:00Z"/>
                <w:rFonts w:ascii="Arial" w:eastAsia="DengXian" w:hAnsi="Arial" w:cs="Arial"/>
                <w:sz w:val="18"/>
                <w:szCs w:val="18"/>
                <w:lang w:val="sv-SE" w:eastAsia="zh-CN"/>
              </w:rPr>
            </w:pPr>
            <w:ins w:id="464" w:author="yuanyuan zhang/RF Performance Standard Research Lab/Engineer/Samsung Electronics" w:date="2021-05-31T09:56:00Z">
              <w:r w:rsidRPr="00352389">
                <w:rPr>
                  <w:rFonts w:ascii="Arial" w:eastAsia="DengXian" w:hAnsi="Arial" w:cs="Arial"/>
                  <w:sz w:val="18"/>
                  <w:szCs w:val="18"/>
                  <w:lang w:val="sv-SE" w:eastAsia="zh-CN"/>
                </w:rPr>
                <w:t>CA_n5A-n66A</w:t>
              </w:r>
            </w:ins>
          </w:p>
          <w:p w14:paraId="762C00BC" w14:textId="77777777" w:rsidR="005349C5" w:rsidRPr="00352389" w:rsidRDefault="005349C5" w:rsidP="00352389">
            <w:pPr>
              <w:keepNext/>
              <w:keepLines/>
              <w:spacing w:after="0"/>
              <w:jc w:val="center"/>
              <w:rPr>
                <w:ins w:id="465" w:author="yuanyuan zhang/RF Performance Standard Research Lab/Engineer/Samsung Electronics" w:date="2021-05-31T09:56:00Z"/>
                <w:rFonts w:ascii="Arial" w:eastAsia="DengXian" w:hAnsi="Arial" w:cs="Arial"/>
                <w:sz w:val="18"/>
                <w:szCs w:val="18"/>
                <w:lang w:val="sv-SE" w:eastAsia="zh-CN"/>
              </w:rPr>
            </w:pPr>
            <w:ins w:id="466" w:author="yuanyuan zhang/RF Performance Standard Research Lab/Engineer/Samsung Electronics" w:date="2021-05-31T09:56:00Z">
              <w:r w:rsidRPr="00352389">
                <w:rPr>
                  <w:rFonts w:ascii="Arial" w:eastAsia="DengXian" w:hAnsi="Arial" w:cs="Arial"/>
                  <w:sz w:val="18"/>
                  <w:szCs w:val="18"/>
                  <w:lang w:val="sv-SE" w:eastAsia="zh-CN"/>
                </w:rPr>
                <w:t>CA_n5A-n78A</w:t>
              </w:r>
            </w:ins>
          </w:p>
          <w:p w14:paraId="11252CA7" w14:textId="77777777" w:rsidR="005349C5" w:rsidRPr="00352389" w:rsidRDefault="005349C5" w:rsidP="00352389">
            <w:pPr>
              <w:keepNext/>
              <w:keepLines/>
              <w:spacing w:after="0"/>
              <w:jc w:val="center"/>
              <w:rPr>
                <w:ins w:id="467" w:author="yuanyuan zhang/RF Performance Standard Research Lab/Engineer/Samsung Electronics" w:date="2021-05-31T09:56:00Z"/>
                <w:rFonts w:ascii="Arial" w:eastAsia="DengXian" w:hAnsi="Arial" w:cs="Arial"/>
                <w:sz w:val="18"/>
                <w:szCs w:val="18"/>
                <w:lang w:val="sv-SE" w:eastAsia="zh-CN"/>
              </w:rPr>
            </w:pPr>
            <w:ins w:id="468" w:author="yuanyuan zhang/RF Performance Standard Research Lab/Engineer/Samsung Electronics" w:date="2021-05-31T09:56:00Z">
              <w:r w:rsidRPr="00352389">
                <w:rPr>
                  <w:rFonts w:ascii="Arial" w:eastAsia="DengXian" w:hAnsi="Arial" w:cs="Arial"/>
                  <w:sz w:val="18"/>
                  <w:szCs w:val="18"/>
                  <w:lang w:val="sv-SE" w:eastAsia="zh-CN"/>
                </w:rPr>
                <w:t>CA_n25A-n66A</w:t>
              </w:r>
            </w:ins>
          </w:p>
          <w:p w14:paraId="5A2EBBFD" w14:textId="77777777" w:rsidR="005349C5" w:rsidRPr="00352389" w:rsidRDefault="005349C5" w:rsidP="00352389">
            <w:pPr>
              <w:keepNext/>
              <w:keepLines/>
              <w:spacing w:after="0"/>
              <w:jc w:val="center"/>
              <w:rPr>
                <w:ins w:id="469" w:author="yuanyuan zhang/RF Performance Standard Research Lab/Engineer/Samsung Electronics" w:date="2021-05-31T09:56:00Z"/>
                <w:rFonts w:ascii="Arial" w:eastAsia="DengXian" w:hAnsi="Arial" w:cs="Arial"/>
                <w:sz w:val="18"/>
                <w:szCs w:val="18"/>
                <w:lang w:val="sv-SE" w:eastAsia="zh-CN"/>
              </w:rPr>
            </w:pPr>
            <w:ins w:id="470" w:author="yuanyuan zhang/RF Performance Standard Research Lab/Engineer/Samsung Electronics" w:date="2021-05-31T09:56:00Z">
              <w:r w:rsidRPr="00352389">
                <w:rPr>
                  <w:rFonts w:ascii="Arial" w:eastAsia="DengXian" w:hAnsi="Arial" w:cs="Arial"/>
                  <w:sz w:val="18"/>
                  <w:szCs w:val="18"/>
                  <w:lang w:val="sv-SE" w:eastAsia="zh-CN"/>
                </w:rPr>
                <w:t>CA_n25A-n78A</w:t>
              </w:r>
            </w:ins>
          </w:p>
          <w:p w14:paraId="4DEEB106" w14:textId="77777777" w:rsidR="005349C5" w:rsidRPr="00352389" w:rsidRDefault="005349C5" w:rsidP="00352389">
            <w:pPr>
              <w:keepNext/>
              <w:keepLines/>
              <w:spacing w:after="0"/>
              <w:jc w:val="center"/>
              <w:rPr>
                <w:ins w:id="471" w:author="yuanyuan zhang/RF Performance Standard Research Lab/Engineer/Samsung Electronics" w:date="2021-05-31T09:55:00Z"/>
                <w:rFonts w:ascii="Arial" w:eastAsia="DengXian" w:hAnsi="Arial" w:cs="Arial"/>
                <w:sz w:val="18"/>
                <w:szCs w:val="18"/>
                <w:lang w:val="sv-SE" w:eastAsia="zh-CN"/>
              </w:rPr>
            </w:pPr>
            <w:ins w:id="472" w:author="yuanyuan zhang/RF Performance Standard Research Lab/Engineer/Samsung Electronics" w:date="2021-05-31T09:56:00Z">
              <w:r w:rsidRPr="00352389">
                <w:rPr>
                  <w:rFonts w:ascii="Arial" w:eastAsia="DengXian"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590A2465" w14:textId="77777777" w:rsidR="005349C5" w:rsidRPr="00352389" w:rsidRDefault="005349C5" w:rsidP="00352389">
            <w:pPr>
              <w:keepNext/>
              <w:keepLines/>
              <w:spacing w:after="0"/>
              <w:jc w:val="center"/>
              <w:rPr>
                <w:ins w:id="473" w:author="yuanyuan zhang/RF Performance Standard Research Lab/Engineer/Samsung Electronics" w:date="2021-05-31T09:55:00Z"/>
                <w:rFonts w:ascii="Arial" w:eastAsia="DengXian" w:hAnsi="Arial" w:cs="Arial"/>
                <w:sz w:val="18"/>
                <w:szCs w:val="18"/>
                <w:lang w:val="sv-SE" w:eastAsia="zh-CN"/>
              </w:rPr>
            </w:pPr>
            <w:ins w:id="474" w:author="yuanyuan zhang/RF Performance Standard Research Lab/Engineer/Samsung Electronics" w:date="2021-05-31T09:56:00Z">
              <w:r w:rsidRPr="00352389">
                <w:rPr>
                  <w:rFonts w:ascii="Arial" w:eastAsia="DengXian" w:hAnsi="Arial" w:cs="Arial"/>
                  <w:sz w:val="18"/>
                  <w:szCs w:val="18"/>
                  <w:lang w:val="sv-SE" w:eastAsia="zh-CN"/>
                </w:rPr>
                <w:t>n5</w:t>
              </w:r>
            </w:ins>
          </w:p>
        </w:tc>
        <w:tc>
          <w:tcPr>
            <w:tcW w:w="471" w:type="dxa"/>
            <w:tcBorders>
              <w:top w:val="single" w:sz="4" w:space="0" w:color="auto"/>
              <w:left w:val="single" w:sz="4" w:space="0" w:color="auto"/>
              <w:bottom w:val="single" w:sz="4" w:space="0" w:color="auto"/>
              <w:right w:val="single" w:sz="4" w:space="0" w:color="auto"/>
            </w:tcBorders>
          </w:tcPr>
          <w:p w14:paraId="75232223" w14:textId="77777777" w:rsidR="005349C5" w:rsidRPr="00352389" w:rsidRDefault="005349C5" w:rsidP="00352389">
            <w:pPr>
              <w:keepNext/>
              <w:keepLines/>
              <w:spacing w:after="0"/>
              <w:jc w:val="center"/>
              <w:rPr>
                <w:ins w:id="475" w:author="yuanyuan zhang/RF Performance Standard Research Lab/Engineer/Samsung Electronics" w:date="2021-05-31T09:55:00Z"/>
                <w:rFonts w:ascii="Arial" w:eastAsia="DengXian" w:hAnsi="Arial" w:cs="Arial"/>
                <w:sz w:val="18"/>
                <w:szCs w:val="18"/>
                <w:lang w:val="sv-SE" w:eastAsia="zh-CN"/>
              </w:rPr>
            </w:pPr>
            <w:ins w:id="476"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5FE184AF" w14:textId="77777777" w:rsidR="005349C5" w:rsidRPr="00C316C0" w:rsidRDefault="005349C5" w:rsidP="00352389">
            <w:pPr>
              <w:keepNext/>
              <w:keepLines/>
              <w:spacing w:after="0"/>
              <w:jc w:val="center"/>
              <w:rPr>
                <w:ins w:id="477" w:author="yuanyuan zhang/RF Performance Standard Research Lab/Engineer/Samsung Electronics" w:date="2021-05-31T09:55:00Z"/>
                <w:rFonts w:ascii="Arial" w:eastAsia="DengXian" w:hAnsi="Arial" w:cs="Arial"/>
                <w:sz w:val="18"/>
                <w:szCs w:val="18"/>
                <w:lang w:val="sv-SE" w:eastAsia="zh-CN"/>
              </w:rPr>
            </w:pPr>
            <w:ins w:id="478"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9AC2409" w14:textId="77777777" w:rsidR="005349C5" w:rsidRPr="00C316C0" w:rsidRDefault="005349C5" w:rsidP="00352389">
            <w:pPr>
              <w:keepNext/>
              <w:keepLines/>
              <w:spacing w:after="0"/>
              <w:jc w:val="center"/>
              <w:rPr>
                <w:ins w:id="479" w:author="yuanyuan zhang/RF Performance Standard Research Lab/Engineer/Samsung Electronics" w:date="2021-05-31T09:55:00Z"/>
                <w:rFonts w:ascii="Arial" w:eastAsia="DengXian" w:hAnsi="Arial" w:cs="Arial"/>
                <w:sz w:val="18"/>
                <w:szCs w:val="18"/>
                <w:lang w:val="sv-SE" w:eastAsia="zh-CN"/>
              </w:rPr>
            </w:pPr>
            <w:ins w:id="480"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BEF4DC8" w14:textId="77777777" w:rsidR="005349C5" w:rsidRPr="00C316C0" w:rsidRDefault="005349C5" w:rsidP="00352389">
            <w:pPr>
              <w:keepNext/>
              <w:keepLines/>
              <w:spacing w:after="0"/>
              <w:jc w:val="center"/>
              <w:rPr>
                <w:ins w:id="481" w:author="yuanyuan zhang/RF Performance Standard Research Lab/Engineer/Samsung Electronics" w:date="2021-05-31T09:55:00Z"/>
                <w:rFonts w:ascii="Arial" w:eastAsia="DengXian" w:hAnsi="Arial" w:cs="Arial"/>
                <w:sz w:val="18"/>
                <w:szCs w:val="18"/>
                <w:lang w:val="sv-SE" w:eastAsia="zh-CN"/>
              </w:rPr>
            </w:pPr>
            <w:ins w:id="482"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687A355" w14:textId="77777777" w:rsidR="005349C5" w:rsidRPr="00352389" w:rsidRDefault="005349C5" w:rsidP="00352389">
            <w:pPr>
              <w:keepNext/>
              <w:keepLines/>
              <w:spacing w:after="0"/>
              <w:jc w:val="center"/>
              <w:rPr>
                <w:ins w:id="483"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91DE20" w14:textId="77777777" w:rsidR="005349C5" w:rsidRPr="00C316C0" w:rsidRDefault="005349C5" w:rsidP="00352389">
            <w:pPr>
              <w:keepNext/>
              <w:keepLines/>
              <w:spacing w:after="0"/>
              <w:jc w:val="center"/>
              <w:rPr>
                <w:ins w:id="484"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036159" w14:textId="77777777" w:rsidR="005349C5" w:rsidRPr="00C316C0" w:rsidRDefault="005349C5" w:rsidP="00352389">
            <w:pPr>
              <w:keepNext/>
              <w:keepLines/>
              <w:spacing w:after="0"/>
              <w:jc w:val="center"/>
              <w:rPr>
                <w:ins w:id="485"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BA4025" w14:textId="77777777" w:rsidR="005349C5" w:rsidRPr="00C316C0" w:rsidRDefault="005349C5" w:rsidP="00352389">
            <w:pPr>
              <w:keepNext/>
              <w:keepLines/>
              <w:spacing w:after="0"/>
              <w:jc w:val="center"/>
              <w:rPr>
                <w:ins w:id="48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3B7062" w14:textId="77777777" w:rsidR="005349C5" w:rsidRPr="00C316C0" w:rsidRDefault="005349C5" w:rsidP="00352389">
            <w:pPr>
              <w:keepNext/>
              <w:keepLines/>
              <w:spacing w:after="0"/>
              <w:jc w:val="center"/>
              <w:rPr>
                <w:ins w:id="487"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532822" w14:textId="77777777" w:rsidR="005349C5" w:rsidRPr="00C316C0" w:rsidRDefault="005349C5" w:rsidP="005349C5">
            <w:pPr>
              <w:keepNext/>
              <w:keepLines/>
              <w:spacing w:after="0"/>
              <w:jc w:val="center"/>
              <w:rPr>
                <w:ins w:id="488"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B377398" w14:textId="77777777" w:rsidR="005349C5" w:rsidRPr="00C316C0" w:rsidRDefault="005349C5" w:rsidP="005349C5">
            <w:pPr>
              <w:keepNext/>
              <w:keepLines/>
              <w:spacing w:after="0"/>
              <w:jc w:val="center"/>
              <w:rPr>
                <w:ins w:id="489"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95A86DA" w14:textId="77777777" w:rsidR="005349C5" w:rsidRPr="00C316C0" w:rsidRDefault="005349C5" w:rsidP="005349C5">
            <w:pPr>
              <w:keepNext/>
              <w:keepLines/>
              <w:spacing w:after="0"/>
              <w:jc w:val="center"/>
              <w:rPr>
                <w:ins w:id="490"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443F8" w14:textId="77777777" w:rsidR="005349C5" w:rsidRPr="00C316C0" w:rsidRDefault="005349C5" w:rsidP="005349C5">
            <w:pPr>
              <w:keepNext/>
              <w:keepLines/>
              <w:spacing w:after="0"/>
              <w:jc w:val="center"/>
              <w:rPr>
                <w:ins w:id="491" w:author="yuanyuan zhang/RF Performance Standard Research Lab/Engineer/Samsung Electronics" w:date="2021-05-31T09:55:00Z"/>
                <w:rFonts w:ascii="Arial" w:eastAsia="DengXian"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55E054CA" w14:textId="77777777" w:rsidR="005349C5" w:rsidRPr="00352389" w:rsidRDefault="005349C5" w:rsidP="00352389">
            <w:pPr>
              <w:pStyle w:val="TAH"/>
              <w:rPr>
                <w:ins w:id="492" w:author="yuanyuan zhang/RF Performance Standard Research Lab/Engineer/Samsung Electronics" w:date="2021-05-31T09:55:00Z"/>
                <w:rFonts w:eastAsia="DengXian" w:cs="Arial"/>
                <w:b w:val="0"/>
                <w:szCs w:val="18"/>
                <w:lang w:val="sv-SE" w:eastAsia="zh-CN"/>
              </w:rPr>
            </w:pPr>
            <w:ins w:id="493" w:author="yuanyuan zhang/RF Performance Standard Research Lab/Engineer/Samsung Electronics" w:date="2021-05-31T09:58:00Z">
              <w:r w:rsidRPr="00352389">
                <w:rPr>
                  <w:rFonts w:eastAsia="DengXian" w:cs="Arial"/>
                  <w:b w:val="0"/>
                  <w:szCs w:val="18"/>
                  <w:lang w:val="sv-SE" w:eastAsia="zh-CN"/>
                </w:rPr>
                <w:t>0</w:t>
              </w:r>
            </w:ins>
          </w:p>
        </w:tc>
      </w:tr>
      <w:tr w:rsidR="005349C5" w:rsidRPr="00C316C0" w14:paraId="54E20064" w14:textId="77777777" w:rsidTr="001242BD">
        <w:trPr>
          <w:trHeight w:val="187"/>
          <w:jc w:val="center"/>
          <w:ins w:id="494"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16E17A7F" w14:textId="77777777" w:rsidR="005349C5" w:rsidRPr="00352389" w:rsidRDefault="005349C5" w:rsidP="005349C5">
            <w:pPr>
              <w:keepNext/>
              <w:keepLines/>
              <w:spacing w:after="0"/>
              <w:jc w:val="center"/>
              <w:rPr>
                <w:ins w:id="495"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right w:val="single" w:sz="4" w:space="0" w:color="auto"/>
            </w:tcBorders>
            <w:vAlign w:val="center"/>
          </w:tcPr>
          <w:p w14:paraId="632509A4" w14:textId="77777777" w:rsidR="005349C5" w:rsidRPr="00352389" w:rsidRDefault="005349C5" w:rsidP="005349C5">
            <w:pPr>
              <w:keepNext/>
              <w:keepLines/>
              <w:spacing w:after="0"/>
              <w:jc w:val="center"/>
              <w:rPr>
                <w:ins w:id="496"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EEFB890" w14:textId="77777777" w:rsidR="005349C5" w:rsidRPr="00352389" w:rsidRDefault="005349C5" w:rsidP="005349C5">
            <w:pPr>
              <w:keepNext/>
              <w:keepLines/>
              <w:spacing w:after="0"/>
              <w:jc w:val="center"/>
              <w:rPr>
                <w:ins w:id="497" w:author="yuanyuan zhang/RF Performance Standard Research Lab/Engineer/Samsung Electronics" w:date="2021-05-31T09:55:00Z"/>
                <w:rFonts w:ascii="Arial" w:eastAsia="DengXian" w:hAnsi="Arial" w:cs="Arial"/>
                <w:sz w:val="18"/>
                <w:szCs w:val="18"/>
                <w:lang w:val="sv-SE" w:eastAsia="zh-CN"/>
              </w:rPr>
            </w:pPr>
            <w:ins w:id="498" w:author="yuanyuan zhang/RF Performance Standard Research Lab/Engineer/Samsung Electronics" w:date="2021-05-31T09:56:00Z">
              <w:r w:rsidRPr="00352389">
                <w:rPr>
                  <w:rFonts w:ascii="Arial" w:eastAsia="DengXian" w:hAnsi="Arial" w:cs="Arial"/>
                  <w:sz w:val="18"/>
                  <w:szCs w:val="18"/>
                  <w:lang w:val="sv-SE"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6D8839F0" w14:textId="77777777" w:rsidR="005349C5" w:rsidRPr="00C316C0" w:rsidRDefault="005349C5" w:rsidP="005349C5">
            <w:pPr>
              <w:keepNext/>
              <w:keepLines/>
              <w:spacing w:after="0"/>
              <w:jc w:val="center"/>
              <w:rPr>
                <w:ins w:id="499" w:author="yuanyuan zhang/RF Performance Standard Research Lab/Engineer/Samsung Electronics" w:date="2021-05-31T09:55:00Z"/>
                <w:rFonts w:ascii="Arial" w:eastAsia="DengXian" w:hAnsi="Arial" w:cs="Arial"/>
                <w:sz w:val="18"/>
                <w:szCs w:val="18"/>
                <w:lang w:val="sv-SE" w:eastAsia="zh-CN"/>
              </w:rPr>
            </w:pPr>
            <w:ins w:id="500" w:author="yuanyuan zhang/RF Performance Standard Research Lab/Engineer/Samsung Electronics" w:date="2021-05-31T09:56:00Z">
              <w:r w:rsidRPr="00352389">
                <w:rPr>
                  <w:rFonts w:ascii="Arial" w:eastAsia="DengXian"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1E238CEC" w14:textId="77777777" w:rsidR="005349C5" w:rsidRPr="00352389" w:rsidRDefault="005349C5" w:rsidP="00352389">
            <w:pPr>
              <w:pStyle w:val="TAH"/>
              <w:rPr>
                <w:ins w:id="501" w:author="yuanyuan zhang/RF Performance Standard Research Lab/Engineer/Samsung Electronics" w:date="2021-05-31T09:55:00Z"/>
                <w:rFonts w:eastAsia="DengXian" w:cs="Arial"/>
                <w:b w:val="0"/>
                <w:szCs w:val="18"/>
                <w:lang w:val="sv-SE" w:eastAsia="zh-CN"/>
              </w:rPr>
            </w:pPr>
          </w:p>
        </w:tc>
      </w:tr>
      <w:tr w:rsidR="005349C5" w:rsidRPr="00C316C0" w14:paraId="63B98A43" w14:textId="77777777" w:rsidTr="001242BD">
        <w:trPr>
          <w:trHeight w:val="187"/>
          <w:jc w:val="center"/>
          <w:ins w:id="502"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7D35E12E" w14:textId="77777777" w:rsidR="005349C5" w:rsidRPr="00352389" w:rsidRDefault="005349C5" w:rsidP="005349C5">
            <w:pPr>
              <w:keepNext/>
              <w:keepLines/>
              <w:spacing w:after="0"/>
              <w:jc w:val="center"/>
              <w:rPr>
                <w:ins w:id="503"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right w:val="single" w:sz="4" w:space="0" w:color="auto"/>
            </w:tcBorders>
            <w:vAlign w:val="center"/>
          </w:tcPr>
          <w:p w14:paraId="170C8E49" w14:textId="77777777" w:rsidR="005349C5" w:rsidRPr="00352389" w:rsidRDefault="005349C5" w:rsidP="005349C5">
            <w:pPr>
              <w:keepNext/>
              <w:keepLines/>
              <w:spacing w:after="0"/>
              <w:jc w:val="center"/>
              <w:rPr>
                <w:ins w:id="504"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7BB41A3" w14:textId="77777777" w:rsidR="005349C5" w:rsidRPr="00352389" w:rsidRDefault="005349C5" w:rsidP="005349C5">
            <w:pPr>
              <w:keepNext/>
              <w:keepLines/>
              <w:spacing w:after="0"/>
              <w:jc w:val="center"/>
              <w:rPr>
                <w:ins w:id="505" w:author="yuanyuan zhang/RF Performance Standard Research Lab/Engineer/Samsung Electronics" w:date="2021-05-31T09:55:00Z"/>
                <w:rFonts w:ascii="Arial" w:eastAsia="DengXian" w:hAnsi="Arial" w:cs="Arial"/>
                <w:sz w:val="18"/>
                <w:szCs w:val="18"/>
                <w:lang w:val="sv-SE" w:eastAsia="zh-CN"/>
              </w:rPr>
            </w:pPr>
            <w:ins w:id="506" w:author="yuanyuan zhang/RF Performance Standard Research Lab/Engineer/Samsung Electronics" w:date="2021-05-31T09:56:00Z">
              <w:r w:rsidRPr="00352389">
                <w:rPr>
                  <w:rFonts w:ascii="Arial" w:eastAsia="DengXian" w:hAnsi="Arial" w:cs="Arial"/>
                  <w:sz w:val="18"/>
                  <w:szCs w:val="18"/>
                  <w:lang w:val="sv-SE"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45D1F01E" w14:textId="77777777" w:rsidR="005349C5" w:rsidRPr="00C316C0" w:rsidRDefault="005349C5" w:rsidP="005349C5">
            <w:pPr>
              <w:keepNext/>
              <w:keepLines/>
              <w:spacing w:after="0"/>
              <w:jc w:val="center"/>
              <w:rPr>
                <w:ins w:id="507" w:author="yuanyuan zhang/RF Performance Standard Research Lab/Engineer/Samsung Electronics" w:date="2021-05-31T09:55:00Z"/>
                <w:rFonts w:ascii="Arial" w:eastAsia="DengXian" w:hAnsi="Arial" w:cs="Arial"/>
                <w:sz w:val="18"/>
                <w:szCs w:val="18"/>
                <w:lang w:val="sv-SE" w:eastAsia="zh-CN"/>
              </w:rPr>
            </w:pPr>
            <w:ins w:id="508" w:author="yuanyuan zhang/RF Performance Standard Research Lab/Engineer/Samsung Electronics" w:date="2021-05-31T09:56:00Z">
              <w:r w:rsidRPr="00352389">
                <w:rPr>
                  <w:rFonts w:ascii="Arial" w:eastAsia="DengXian"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21F589F0" w14:textId="77777777" w:rsidR="005349C5" w:rsidRPr="00352389" w:rsidRDefault="005349C5" w:rsidP="00352389">
            <w:pPr>
              <w:pStyle w:val="TAH"/>
              <w:rPr>
                <w:ins w:id="509" w:author="yuanyuan zhang/RF Performance Standard Research Lab/Engineer/Samsung Electronics" w:date="2021-05-31T09:55:00Z"/>
                <w:rFonts w:eastAsia="DengXian" w:cs="Arial"/>
                <w:b w:val="0"/>
                <w:szCs w:val="18"/>
                <w:lang w:val="sv-SE" w:eastAsia="zh-CN"/>
              </w:rPr>
            </w:pPr>
          </w:p>
        </w:tc>
      </w:tr>
      <w:tr w:rsidR="005349C5" w:rsidRPr="00C316C0" w14:paraId="6D6ED786" w14:textId="77777777" w:rsidTr="001242BD">
        <w:trPr>
          <w:trHeight w:val="187"/>
          <w:jc w:val="center"/>
          <w:ins w:id="510" w:author="yuanyuan zhang/RF Performance Standard Research Lab/Engineer/Samsung Electronics" w:date="2021-05-31T09:55:00Z"/>
        </w:trPr>
        <w:tc>
          <w:tcPr>
            <w:tcW w:w="1418" w:type="dxa"/>
            <w:vMerge/>
            <w:tcBorders>
              <w:left w:val="single" w:sz="4" w:space="0" w:color="auto"/>
              <w:bottom w:val="single" w:sz="4" w:space="0" w:color="auto"/>
              <w:right w:val="single" w:sz="4" w:space="0" w:color="auto"/>
            </w:tcBorders>
            <w:vAlign w:val="center"/>
          </w:tcPr>
          <w:p w14:paraId="5FFA1084" w14:textId="77777777" w:rsidR="005349C5" w:rsidRPr="00352389" w:rsidRDefault="005349C5" w:rsidP="005349C5">
            <w:pPr>
              <w:keepNext/>
              <w:keepLines/>
              <w:spacing w:after="0"/>
              <w:jc w:val="center"/>
              <w:rPr>
                <w:ins w:id="511" w:author="yuanyuan zhang/RF Performance Standard Research Lab/Engineer/Samsung Electronics" w:date="2021-05-31T09:55:00Z"/>
                <w:rFonts w:ascii="Arial" w:eastAsia="DengXian"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14:paraId="1758928A" w14:textId="77777777" w:rsidR="005349C5" w:rsidRPr="00352389" w:rsidRDefault="005349C5" w:rsidP="005349C5">
            <w:pPr>
              <w:keepNext/>
              <w:keepLines/>
              <w:spacing w:after="0"/>
              <w:jc w:val="center"/>
              <w:rPr>
                <w:ins w:id="512"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BFA71E7" w14:textId="77777777" w:rsidR="005349C5" w:rsidRPr="00352389" w:rsidRDefault="005349C5" w:rsidP="005349C5">
            <w:pPr>
              <w:keepNext/>
              <w:keepLines/>
              <w:spacing w:after="0"/>
              <w:jc w:val="center"/>
              <w:rPr>
                <w:ins w:id="513" w:author="yuanyuan zhang/RF Performance Standard Research Lab/Engineer/Samsung Electronics" w:date="2021-05-31T09:55:00Z"/>
                <w:rFonts w:ascii="Arial" w:eastAsia="DengXian" w:hAnsi="Arial" w:cs="Arial"/>
                <w:sz w:val="18"/>
                <w:szCs w:val="18"/>
                <w:lang w:val="sv-SE" w:eastAsia="zh-CN"/>
              </w:rPr>
            </w:pPr>
            <w:ins w:id="514" w:author="yuanyuan zhang/RF Performance Standard Research Lab/Engineer/Samsung Electronics" w:date="2021-05-31T09:56:00Z">
              <w:r w:rsidRPr="00352389">
                <w:rPr>
                  <w:rFonts w:ascii="Arial" w:eastAsia="DengXian" w:hAnsi="Arial" w:cs="Arial"/>
                  <w:sz w:val="18"/>
                  <w:szCs w:val="18"/>
                  <w:lang w:val="sv-SE" w:eastAsia="zh-CN"/>
                </w:rPr>
                <w:t>n78</w:t>
              </w:r>
            </w:ins>
          </w:p>
        </w:tc>
        <w:tc>
          <w:tcPr>
            <w:tcW w:w="471" w:type="dxa"/>
            <w:tcBorders>
              <w:top w:val="single" w:sz="4" w:space="0" w:color="auto"/>
              <w:left w:val="single" w:sz="4" w:space="0" w:color="auto"/>
              <w:bottom w:val="single" w:sz="4" w:space="0" w:color="auto"/>
              <w:right w:val="single" w:sz="4" w:space="0" w:color="auto"/>
            </w:tcBorders>
          </w:tcPr>
          <w:p w14:paraId="11F0867C" w14:textId="77777777" w:rsidR="005349C5" w:rsidRPr="00352389" w:rsidRDefault="005349C5" w:rsidP="005349C5">
            <w:pPr>
              <w:keepNext/>
              <w:keepLines/>
              <w:spacing w:after="0"/>
              <w:jc w:val="center"/>
              <w:rPr>
                <w:ins w:id="515"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63F52C" w14:textId="77777777" w:rsidR="005349C5" w:rsidRPr="00C316C0" w:rsidRDefault="005349C5" w:rsidP="005349C5">
            <w:pPr>
              <w:keepNext/>
              <w:keepLines/>
              <w:spacing w:after="0"/>
              <w:jc w:val="center"/>
              <w:rPr>
                <w:ins w:id="516" w:author="yuanyuan zhang/RF Performance Standard Research Lab/Engineer/Samsung Electronics" w:date="2021-05-31T09:55:00Z"/>
                <w:rFonts w:ascii="Arial" w:eastAsia="DengXian" w:hAnsi="Arial" w:cs="Arial"/>
                <w:sz w:val="18"/>
                <w:szCs w:val="18"/>
                <w:lang w:val="sv-SE" w:eastAsia="zh-CN"/>
              </w:rPr>
            </w:pPr>
            <w:ins w:id="517"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CC186AE" w14:textId="77777777" w:rsidR="005349C5" w:rsidRPr="00C316C0" w:rsidRDefault="005349C5" w:rsidP="005349C5">
            <w:pPr>
              <w:keepNext/>
              <w:keepLines/>
              <w:spacing w:after="0"/>
              <w:jc w:val="center"/>
              <w:rPr>
                <w:ins w:id="518" w:author="yuanyuan zhang/RF Performance Standard Research Lab/Engineer/Samsung Electronics" w:date="2021-05-31T09:55:00Z"/>
                <w:rFonts w:ascii="Arial" w:eastAsia="DengXian" w:hAnsi="Arial" w:cs="Arial"/>
                <w:sz w:val="18"/>
                <w:szCs w:val="18"/>
                <w:lang w:val="sv-SE" w:eastAsia="zh-CN"/>
              </w:rPr>
            </w:pPr>
            <w:ins w:id="519"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758980D" w14:textId="77777777" w:rsidR="005349C5" w:rsidRPr="00C316C0" w:rsidRDefault="005349C5" w:rsidP="005349C5">
            <w:pPr>
              <w:keepNext/>
              <w:keepLines/>
              <w:spacing w:after="0"/>
              <w:jc w:val="center"/>
              <w:rPr>
                <w:ins w:id="520" w:author="yuanyuan zhang/RF Performance Standard Research Lab/Engineer/Samsung Electronics" w:date="2021-05-31T09:55:00Z"/>
                <w:rFonts w:ascii="Arial" w:eastAsia="DengXian" w:hAnsi="Arial" w:cs="Arial"/>
                <w:sz w:val="18"/>
                <w:szCs w:val="18"/>
                <w:lang w:val="sv-SE" w:eastAsia="zh-CN"/>
              </w:rPr>
            </w:pPr>
            <w:ins w:id="521"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CCE1891" w14:textId="77777777" w:rsidR="005349C5" w:rsidRPr="00352389" w:rsidRDefault="005349C5" w:rsidP="005349C5">
            <w:pPr>
              <w:keepNext/>
              <w:keepLines/>
              <w:spacing w:after="0"/>
              <w:jc w:val="center"/>
              <w:rPr>
                <w:ins w:id="522" w:author="yuanyuan zhang/RF Performance Standard Research Lab/Engineer/Samsung Electronics" w:date="2021-05-31T09:55:00Z"/>
                <w:rFonts w:ascii="Arial" w:eastAsia="DengXian" w:hAnsi="Arial" w:cs="Arial"/>
                <w:sz w:val="18"/>
                <w:szCs w:val="18"/>
                <w:lang w:val="sv-SE" w:eastAsia="zh-CN"/>
              </w:rPr>
            </w:pPr>
            <w:ins w:id="523"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9915775" w14:textId="77777777" w:rsidR="005349C5" w:rsidRPr="00C316C0" w:rsidRDefault="005349C5" w:rsidP="005349C5">
            <w:pPr>
              <w:keepNext/>
              <w:keepLines/>
              <w:spacing w:after="0"/>
              <w:jc w:val="center"/>
              <w:rPr>
                <w:ins w:id="524" w:author="yuanyuan zhang/RF Performance Standard Research Lab/Engineer/Samsung Electronics" w:date="2021-05-31T09:55:00Z"/>
                <w:rFonts w:ascii="Arial" w:eastAsia="DengXian" w:hAnsi="Arial" w:cs="Arial"/>
                <w:sz w:val="18"/>
                <w:szCs w:val="18"/>
                <w:lang w:val="sv-SE" w:eastAsia="zh-CN"/>
              </w:rPr>
            </w:pPr>
            <w:ins w:id="525"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7D4E2BE" w14:textId="77777777" w:rsidR="005349C5" w:rsidRPr="00C316C0" w:rsidRDefault="005349C5" w:rsidP="005349C5">
            <w:pPr>
              <w:keepNext/>
              <w:keepLines/>
              <w:spacing w:after="0"/>
              <w:jc w:val="center"/>
              <w:rPr>
                <w:ins w:id="526" w:author="yuanyuan zhang/RF Performance Standard Research Lab/Engineer/Samsung Electronics" w:date="2021-05-31T09:55:00Z"/>
                <w:rFonts w:ascii="Arial" w:eastAsia="DengXian" w:hAnsi="Arial" w:cs="Arial"/>
                <w:sz w:val="18"/>
                <w:szCs w:val="18"/>
                <w:lang w:val="sv-SE" w:eastAsia="zh-CN"/>
              </w:rPr>
            </w:pPr>
            <w:ins w:id="527"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D0B788D" w14:textId="77777777" w:rsidR="005349C5" w:rsidRPr="00C316C0" w:rsidRDefault="005349C5" w:rsidP="005349C5">
            <w:pPr>
              <w:keepNext/>
              <w:keepLines/>
              <w:spacing w:after="0"/>
              <w:jc w:val="center"/>
              <w:rPr>
                <w:ins w:id="528" w:author="yuanyuan zhang/RF Performance Standard Research Lab/Engineer/Samsung Electronics" w:date="2021-05-31T09:55:00Z"/>
                <w:rFonts w:ascii="Arial" w:eastAsia="DengXian" w:hAnsi="Arial" w:cs="Arial"/>
                <w:sz w:val="18"/>
                <w:szCs w:val="18"/>
                <w:lang w:val="sv-SE" w:eastAsia="zh-CN"/>
              </w:rPr>
            </w:pPr>
            <w:ins w:id="529" w:author="yuanyuan zhang/RF Performance Standard Research Lab/Engineer/Samsung Electronics" w:date="2021-05-31T09:56:00Z">
              <w:r w:rsidRPr="00352389">
                <w:rPr>
                  <w:rFonts w:ascii="Arial" w:eastAsia="DengXian"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7C1C97DB" w14:textId="77777777" w:rsidR="005349C5" w:rsidRPr="00C316C0" w:rsidRDefault="005349C5" w:rsidP="005349C5">
            <w:pPr>
              <w:keepNext/>
              <w:keepLines/>
              <w:spacing w:after="0"/>
              <w:jc w:val="center"/>
              <w:rPr>
                <w:ins w:id="530" w:author="yuanyuan zhang/RF Performance Standard Research Lab/Engineer/Samsung Electronics" w:date="2021-05-31T09:55:00Z"/>
                <w:rFonts w:ascii="Arial" w:eastAsia="DengXian" w:hAnsi="Arial" w:cs="Arial"/>
                <w:sz w:val="18"/>
                <w:szCs w:val="18"/>
                <w:lang w:val="sv-SE" w:eastAsia="zh-CN"/>
              </w:rPr>
            </w:pPr>
            <w:ins w:id="531" w:author="yuanyuan zhang/RF Performance Standard Research Lab/Engineer/Samsung Electronics" w:date="2021-05-31T09:56:00Z">
              <w:r w:rsidRPr="00352389">
                <w:rPr>
                  <w:rFonts w:ascii="Arial" w:eastAsia="DengXian"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6FFA9634" w14:textId="77777777" w:rsidR="005349C5" w:rsidRPr="00C316C0" w:rsidRDefault="005349C5" w:rsidP="005349C5">
            <w:pPr>
              <w:keepNext/>
              <w:keepLines/>
              <w:spacing w:after="0"/>
              <w:jc w:val="center"/>
              <w:rPr>
                <w:ins w:id="532" w:author="yuanyuan zhang/RF Performance Standard Research Lab/Engineer/Samsung Electronics" w:date="2021-05-31T09:55:00Z"/>
                <w:rFonts w:ascii="Arial" w:eastAsia="DengXian" w:hAnsi="Arial" w:cs="Arial"/>
                <w:sz w:val="18"/>
                <w:szCs w:val="18"/>
                <w:lang w:val="sv-SE" w:eastAsia="zh-CN"/>
              </w:rPr>
            </w:pPr>
            <w:ins w:id="533" w:author="yuanyuan zhang/RF Performance Standard Research Lab/Engineer/Samsung Electronics" w:date="2021-05-31T09:56:00Z">
              <w:r>
                <w:t>70</w:t>
              </w:r>
            </w:ins>
          </w:p>
        </w:tc>
        <w:tc>
          <w:tcPr>
            <w:tcW w:w="536" w:type="dxa"/>
            <w:tcBorders>
              <w:top w:val="single" w:sz="4" w:space="0" w:color="auto"/>
              <w:left w:val="single" w:sz="4" w:space="0" w:color="auto"/>
              <w:bottom w:val="single" w:sz="4" w:space="0" w:color="auto"/>
              <w:right w:val="single" w:sz="4" w:space="0" w:color="auto"/>
            </w:tcBorders>
          </w:tcPr>
          <w:p w14:paraId="7B614D96" w14:textId="77777777" w:rsidR="005349C5" w:rsidRPr="00C316C0" w:rsidRDefault="005349C5" w:rsidP="005349C5">
            <w:pPr>
              <w:keepNext/>
              <w:keepLines/>
              <w:spacing w:after="0"/>
              <w:jc w:val="center"/>
              <w:rPr>
                <w:ins w:id="534" w:author="yuanyuan zhang/RF Performance Standard Research Lab/Engineer/Samsung Electronics" w:date="2021-05-31T09:55:00Z"/>
                <w:rFonts w:ascii="Arial" w:eastAsia="DengXian" w:hAnsi="Arial" w:cs="Arial"/>
                <w:sz w:val="18"/>
                <w:szCs w:val="18"/>
                <w:lang w:val="sv-SE" w:eastAsia="zh-CN"/>
              </w:rPr>
            </w:pPr>
            <w:ins w:id="535" w:author="yuanyuan zhang/RF Performance Standard Research Lab/Engineer/Samsung Electronics" w:date="2021-05-31T09:56:00Z">
              <w:r>
                <w:t>80</w:t>
              </w:r>
            </w:ins>
          </w:p>
        </w:tc>
        <w:tc>
          <w:tcPr>
            <w:tcW w:w="616" w:type="dxa"/>
            <w:tcBorders>
              <w:top w:val="single" w:sz="4" w:space="0" w:color="auto"/>
              <w:left w:val="single" w:sz="4" w:space="0" w:color="auto"/>
              <w:bottom w:val="single" w:sz="4" w:space="0" w:color="auto"/>
              <w:right w:val="single" w:sz="4" w:space="0" w:color="auto"/>
            </w:tcBorders>
          </w:tcPr>
          <w:p w14:paraId="5EEA67B4" w14:textId="77777777" w:rsidR="005349C5" w:rsidRPr="00C316C0" w:rsidRDefault="005349C5" w:rsidP="005349C5">
            <w:pPr>
              <w:keepNext/>
              <w:keepLines/>
              <w:spacing w:after="0"/>
              <w:jc w:val="center"/>
              <w:rPr>
                <w:ins w:id="536" w:author="yuanyuan zhang/RF Performance Standard Research Lab/Engineer/Samsung Electronics" w:date="2021-05-31T09:55:00Z"/>
                <w:rFonts w:ascii="Arial" w:eastAsia="DengXian" w:hAnsi="Arial" w:cs="Arial"/>
                <w:sz w:val="18"/>
                <w:szCs w:val="18"/>
                <w:lang w:val="sv-SE" w:eastAsia="zh-CN"/>
              </w:rPr>
            </w:pPr>
            <w:ins w:id="537" w:author="yuanyuan zhang/RF Performance Standard Research Lab/Engineer/Samsung Electronics" w:date="2021-05-31T09:56:00Z">
              <w:r>
                <w:t>90</w:t>
              </w:r>
            </w:ins>
          </w:p>
        </w:tc>
        <w:tc>
          <w:tcPr>
            <w:tcW w:w="576" w:type="dxa"/>
            <w:tcBorders>
              <w:top w:val="single" w:sz="4" w:space="0" w:color="auto"/>
              <w:left w:val="single" w:sz="4" w:space="0" w:color="auto"/>
              <w:bottom w:val="single" w:sz="4" w:space="0" w:color="auto"/>
              <w:right w:val="single" w:sz="4" w:space="0" w:color="auto"/>
            </w:tcBorders>
          </w:tcPr>
          <w:p w14:paraId="61995A1A" w14:textId="77777777" w:rsidR="005349C5" w:rsidRPr="00C316C0" w:rsidRDefault="005349C5" w:rsidP="005349C5">
            <w:pPr>
              <w:keepNext/>
              <w:keepLines/>
              <w:spacing w:after="0"/>
              <w:jc w:val="center"/>
              <w:rPr>
                <w:ins w:id="538" w:author="yuanyuan zhang/RF Performance Standard Research Lab/Engineer/Samsung Electronics" w:date="2021-05-31T09:55:00Z"/>
                <w:rFonts w:ascii="Arial" w:eastAsia="DengXian" w:hAnsi="Arial" w:cs="Arial"/>
                <w:sz w:val="18"/>
                <w:szCs w:val="18"/>
                <w:lang w:val="sv-SE" w:eastAsia="zh-CN"/>
              </w:rPr>
            </w:pPr>
            <w:ins w:id="539" w:author="yuanyuan zhang/RF Performance Standard Research Lab/Engineer/Samsung Electronics" w:date="2021-05-31T09:56:00Z">
              <w:r>
                <w:t>100</w:t>
              </w:r>
            </w:ins>
          </w:p>
        </w:tc>
        <w:tc>
          <w:tcPr>
            <w:tcW w:w="1288" w:type="dxa"/>
            <w:vMerge/>
            <w:tcBorders>
              <w:left w:val="single" w:sz="4" w:space="0" w:color="auto"/>
              <w:bottom w:val="single" w:sz="4" w:space="0" w:color="auto"/>
              <w:right w:val="single" w:sz="4" w:space="0" w:color="auto"/>
            </w:tcBorders>
            <w:shd w:val="clear" w:color="auto" w:fill="auto"/>
          </w:tcPr>
          <w:p w14:paraId="53227EFF" w14:textId="77777777" w:rsidR="005349C5" w:rsidRPr="00352389" w:rsidRDefault="005349C5" w:rsidP="00352389">
            <w:pPr>
              <w:pStyle w:val="TAH"/>
              <w:rPr>
                <w:ins w:id="540" w:author="yuanyuan zhang/RF Performance Standard Research Lab/Engineer/Samsung Electronics" w:date="2021-05-31T09:55:00Z"/>
                <w:rFonts w:eastAsia="DengXian" w:cs="Arial"/>
                <w:b w:val="0"/>
                <w:szCs w:val="18"/>
                <w:lang w:val="sv-SE" w:eastAsia="zh-CN"/>
              </w:rPr>
            </w:pPr>
          </w:p>
        </w:tc>
      </w:tr>
      <w:tr w:rsidR="0017214A" w:rsidRPr="00C316C0" w14:paraId="3E21AA8E" w14:textId="77777777" w:rsidTr="0096741E">
        <w:trPr>
          <w:trHeight w:val="187"/>
          <w:jc w:val="center"/>
          <w:ins w:id="541" w:author="yuanyuan zhang/RF Performance Standard Research Lab/Engineer/Samsung Electronics" w:date="2021-05-31T09:55:00Z"/>
        </w:trPr>
        <w:tc>
          <w:tcPr>
            <w:tcW w:w="1418" w:type="dxa"/>
            <w:vMerge w:val="restart"/>
            <w:tcBorders>
              <w:top w:val="single" w:sz="4" w:space="0" w:color="auto"/>
              <w:left w:val="single" w:sz="4" w:space="0" w:color="auto"/>
              <w:right w:val="single" w:sz="4" w:space="0" w:color="auto"/>
            </w:tcBorders>
            <w:shd w:val="clear" w:color="auto" w:fill="auto"/>
          </w:tcPr>
          <w:p w14:paraId="504F162E" w14:textId="77777777" w:rsidR="0017214A" w:rsidRPr="00352389" w:rsidRDefault="0017214A" w:rsidP="005349C5">
            <w:pPr>
              <w:keepNext/>
              <w:keepLines/>
              <w:spacing w:after="0"/>
              <w:jc w:val="center"/>
              <w:rPr>
                <w:ins w:id="542" w:author="yuanyuan zhang/RF Performance Standard Research Lab/Engineer/Samsung Electronics" w:date="2021-05-31T09:55:00Z"/>
                <w:rFonts w:ascii="Arial" w:eastAsia="DengXian" w:hAnsi="Arial" w:cs="Arial"/>
                <w:sz w:val="18"/>
                <w:szCs w:val="18"/>
                <w:lang w:val="sv-SE" w:eastAsia="zh-CN"/>
              </w:rPr>
            </w:pPr>
            <w:ins w:id="543" w:author="yuanyuan zhang/RF Performance Standard Research Lab/Engineer/Samsung Electronics" w:date="2021-05-31T09:56:00Z">
              <w:r w:rsidRPr="00352389">
                <w:rPr>
                  <w:rFonts w:ascii="Arial" w:eastAsia="DengXian" w:hAnsi="Arial" w:cs="Arial"/>
                  <w:sz w:val="18"/>
                  <w:szCs w:val="18"/>
                  <w:lang w:val="sv-SE" w:eastAsia="zh-CN"/>
                </w:rPr>
                <w:t>CA_n5A-n25(2A)-n66A-n78(2A)</w:t>
              </w:r>
            </w:ins>
          </w:p>
        </w:tc>
        <w:tc>
          <w:tcPr>
            <w:tcW w:w="1459" w:type="dxa"/>
            <w:vMerge w:val="restart"/>
            <w:tcBorders>
              <w:top w:val="single" w:sz="4" w:space="0" w:color="auto"/>
              <w:left w:val="single" w:sz="4" w:space="0" w:color="auto"/>
              <w:right w:val="single" w:sz="4" w:space="0" w:color="auto"/>
            </w:tcBorders>
            <w:shd w:val="clear" w:color="auto" w:fill="auto"/>
          </w:tcPr>
          <w:p w14:paraId="0512CF23" w14:textId="77777777" w:rsidR="0017214A" w:rsidRPr="00352389" w:rsidRDefault="0017214A" w:rsidP="00352389">
            <w:pPr>
              <w:keepNext/>
              <w:keepLines/>
              <w:spacing w:after="0"/>
              <w:jc w:val="center"/>
              <w:rPr>
                <w:ins w:id="544" w:author="yuanyuan zhang/RF Performance Standard Research Lab/Engineer/Samsung Electronics" w:date="2021-05-31T09:56:00Z"/>
                <w:rFonts w:ascii="Arial" w:eastAsia="DengXian" w:hAnsi="Arial" w:cs="Arial"/>
                <w:sz w:val="18"/>
                <w:szCs w:val="18"/>
                <w:lang w:val="sv-SE" w:eastAsia="zh-CN"/>
              </w:rPr>
            </w:pPr>
            <w:ins w:id="545" w:author="yuanyuan zhang/RF Performance Standard Research Lab/Engineer/Samsung Electronics" w:date="2021-05-31T09:56:00Z">
              <w:r w:rsidRPr="00352389">
                <w:rPr>
                  <w:rFonts w:ascii="Arial" w:eastAsia="DengXian" w:hAnsi="Arial" w:cs="Arial"/>
                  <w:sz w:val="18"/>
                  <w:szCs w:val="18"/>
                  <w:lang w:val="sv-SE" w:eastAsia="zh-CN"/>
                </w:rPr>
                <w:t>CA_n5A-n25A</w:t>
              </w:r>
            </w:ins>
          </w:p>
          <w:p w14:paraId="3DA11ED2" w14:textId="77777777" w:rsidR="0017214A" w:rsidRPr="00352389" w:rsidRDefault="0017214A" w:rsidP="00352389">
            <w:pPr>
              <w:keepNext/>
              <w:keepLines/>
              <w:spacing w:after="0"/>
              <w:jc w:val="center"/>
              <w:rPr>
                <w:ins w:id="546" w:author="yuanyuan zhang/RF Performance Standard Research Lab/Engineer/Samsung Electronics" w:date="2021-05-31T09:56:00Z"/>
                <w:rFonts w:ascii="Arial" w:eastAsia="DengXian" w:hAnsi="Arial" w:cs="Arial"/>
                <w:sz w:val="18"/>
                <w:szCs w:val="18"/>
                <w:lang w:val="sv-SE" w:eastAsia="zh-CN"/>
              </w:rPr>
            </w:pPr>
            <w:ins w:id="547" w:author="yuanyuan zhang/RF Performance Standard Research Lab/Engineer/Samsung Electronics" w:date="2021-05-31T09:56:00Z">
              <w:r w:rsidRPr="00352389">
                <w:rPr>
                  <w:rFonts w:ascii="Arial" w:eastAsia="DengXian" w:hAnsi="Arial" w:cs="Arial"/>
                  <w:sz w:val="18"/>
                  <w:szCs w:val="18"/>
                  <w:lang w:val="sv-SE" w:eastAsia="zh-CN"/>
                </w:rPr>
                <w:t>CA_n5A-n66A</w:t>
              </w:r>
            </w:ins>
          </w:p>
          <w:p w14:paraId="69284577" w14:textId="77777777" w:rsidR="0017214A" w:rsidRPr="00352389" w:rsidRDefault="0017214A" w:rsidP="00352389">
            <w:pPr>
              <w:keepNext/>
              <w:keepLines/>
              <w:spacing w:after="0"/>
              <w:jc w:val="center"/>
              <w:rPr>
                <w:ins w:id="548" w:author="yuanyuan zhang/RF Performance Standard Research Lab/Engineer/Samsung Electronics" w:date="2021-05-31T09:56:00Z"/>
                <w:rFonts w:ascii="Arial" w:eastAsia="DengXian" w:hAnsi="Arial" w:cs="Arial"/>
                <w:sz w:val="18"/>
                <w:szCs w:val="18"/>
                <w:lang w:val="sv-SE" w:eastAsia="zh-CN"/>
              </w:rPr>
            </w:pPr>
            <w:ins w:id="549" w:author="yuanyuan zhang/RF Performance Standard Research Lab/Engineer/Samsung Electronics" w:date="2021-05-31T09:56:00Z">
              <w:r w:rsidRPr="00352389">
                <w:rPr>
                  <w:rFonts w:ascii="Arial" w:eastAsia="DengXian" w:hAnsi="Arial" w:cs="Arial"/>
                  <w:sz w:val="18"/>
                  <w:szCs w:val="18"/>
                  <w:lang w:val="sv-SE" w:eastAsia="zh-CN"/>
                </w:rPr>
                <w:t>CA_n5A-n78A</w:t>
              </w:r>
            </w:ins>
          </w:p>
          <w:p w14:paraId="48FDC4A4" w14:textId="77777777" w:rsidR="0017214A" w:rsidRPr="00352389" w:rsidRDefault="0017214A" w:rsidP="00352389">
            <w:pPr>
              <w:keepNext/>
              <w:keepLines/>
              <w:spacing w:after="0"/>
              <w:jc w:val="center"/>
              <w:rPr>
                <w:ins w:id="550" w:author="yuanyuan zhang/RF Performance Standard Research Lab/Engineer/Samsung Electronics" w:date="2021-05-31T09:56:00Z"/>
                <w:rFonts w:ascii="Arial" w:eastAsia="DengXian" w:hAnsi="Arial" w:cs="Arial"/>
                <w:sz w:val="18"/>
                <w:szCs w:val="18"/>
                <w:lang w:val="sv-SE" w:eastAsia="zh-CN"/>
              </w:rPr>
            </w:pPr>
            <w:ins w:id="551" w:author="yuanyuan zhang/RF Performance Standard Research Lab/Engineer/Samsung Electronics" w:date="2021-05-31T09:56:00Z">
              <w:r w:rsidRPr="00352389">
                <w:rPr>
                  <w:rFonts w:ascii="Arial" w:eastAsia="DengXian" w:hAnsi="Arial" w:cs="Arial"/>
                  <w:sz w:val="18"/>
                  <w:szCs w:val="18"/>
                  <w:lang w:val="sv-SE" w:eastAsia="zh-CN"/>
                </w:rPr>
                <w:t>CA_n25A-n66A</w:t>
              </w:r>
            </w:ins>
          </w:p>
          <w:p w14:paraId="4A6D9C52" w14:textId="77777777" w:rsidR="0017214A" w:rsidRPr="00352389" w:rsidRDefault="0017214A" w:rsidP="00352389">
            <w:pPr>
              <w:keepNext/>
              <w:keepLines/>
              <w:spacing w:after="0"/>
              <w:jc w:val="center"/>
              <w:rPr>
                <w:ins w:id="552" w:author="yuanyuan zhang/RF Performance Standard Research Lab/Engineer/Samsung Electronics" w:date="2021-05-31T09:56:00Z"/>
                <w:rFonts w:ascii="Arial" w:eastAsia="DengXian" w:hAnsi="Arial" w:cs="Arial"/>
                <w:sz w:val="18"/>
                <w:szCs w:val="18"/>
                <w:lang w:val="sv-SE" w:eastAsia="zh-CN"/>
              </w:rPr>
            </w:pPr>
            <w:ins w:id="553" w:author="yuanyuan zhang/RF Performance Standard Research Lab/Engineer/Samsung Electronics" w:date="2021-05-31T09:56:00Z">
              <w:r w:rsidRPr="00352389">
                <w:rPr>
                  <w:rFonts w:ascii="Arial" w:eastAsia="DengXian" w:hAnsi="Arial" w:cs="Arial"/>
                  <w:sz w:val="18"/>
                  <w:szCs w:val="18"/>
                  <w:lang w:val="sv-SE" w:eastAsia="zh-CN"/>
                </w:rPr>
                <w:t>CA_n25A-n78A</w:t>
              </w:r>
            </w:ins>
          </w:p>
          <w:p w14:paraId="6A12E056" w14:textId="77777777" w:rsidR="0017214A" w:rsidRPr="00352389" w:rsidRDefault="0017214A" w:rsidP="00352389">
            <w:pPr>
              <w:keepNext/>
              <w:keepLines/>
              <w:spacing w:after="0"/>
              <w:jc w:val="center"/>
              <w:rPr>
                <w:ins w:id="554" w:author="yuanyuan zhang/RF Performance Standard Research Lab/Engineer/Samsung Electronics" w:date="2021-05-31T09:55:00Z"/>
                <w:rFonts w:ascii="Arial" w:eastAsia="DengXian" w:hAnsi="Arial" w:cs="Arial"/>
                <w:sz w:val="18"/>
                <w:szCs w:val="18"/>
                <w:lang w:val="sv-SE" w:eastAsia="zh-CN"/>
              </w:rPr>
            </w:pPr>
            <w:ins w:id="555" w:author="yuanyuan zhang/RF Performance Standard Research Lab/Engineer/Samsung Electronics" w:date="2021-05-31T09:56:00Z">
              <w:r w:rsidRPr="00352389">
                <w:rPr>
                  <w:rFonts w:ascii="Arial" w:eastAsia="DengXian"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71352851" w14:textId="77777777" w:rsidR="0017214A" w:rsidRPr="00352389" w:rsidRDefault="0017214A" w:rsidP="00352389">
            <w:pPr>
              <w:keepNext/>
              <w:keepLines/>
              <w:spacing w:after="0"/>
              <w:jc w:val="center"/>
              <w:rPr>
                <w:ins w:id="556" w:author="yuanyuan zhang/RF Performance Standard Research Lab/Engineer/Samsung Electronics" w:date="2021-05-31T09:55:00Z"/>
                <w:rFonts w:ascii="Arial" w:eastAsia="DengXian" w:hAnsi="Arial" w:cs="Arial"/>
                <w:sz w:val="18"/>
                <w:szCs w:val="18"/>
                <w:lang w:val="sv-SE" w:eastAsia="zh-CN"/>
              </w:rPr>
            </w:pPr>
            <w:ins w:id="557" w:author="yuanyuan zhang/RF Performance Standard Research Lab/Engineer/Samsung Electronics" w:date="2021-05-31T09:56:00Z">
              <w:r w:rsidRPr="00352389">
                <w:rPr>
                  <w:rFonts w:ascii="Arial" w:eastAsia="DengXian" w:hAnsi="Arial" w:cs="Arial"/>
                  <w:sz w:val="18"/>
                  <w:szCs w:val="18"/>
                  <w:lang w:val="sv-SE" w:eastAsia="zh-CN"/>
                </w:rPr>
                <w:t>n5</w:t>
              </w:r>
            </w:ins>
          </w:p>
        </w:tc>
        <w:tc>
          <w:tcPr>
            <w:tcW w:w="471" w:type="dxa"/>
            <w:tcBorders>
              <w:top w:val="single" w:sz="4" w:space="0" w:color="auto"/>
              <w:left w:val="single" w:sz="4" w:space="0" w:color="auto"/>
              <w:bottom w:val="single" w:sz="4" w:space="0" w:color="auto"/>
              <w:right w:val="single" w:sz="4" w:space="0" w:color="auto"/>
            </w:tcBorders>
          </w:tcPr>
          <w:p w14:paraId="1F58ACE7" w14:textId="77777777" w:rsidR="0017214A" w:rsidRPr="00352389" w:rsidRDefault="0017214A" w:rsidP="00352389">
            <w:pPr>
              <w:keepNext/>
              <w:keepLines/>
              <w:spacing w:after="0"/>
              <w:jc w:val="center"/>
              <w:rPr>
                <w:ins w:id="558" w:author="yuanyuan zhang/RF Performance Standard Research Lab/Engineer/Samsung Electronics" w:date="2021-05-31T09:55:00Z"/>
                <w:rFonts w:ascii="Arial" w:eastAsia="DengXian" w:hAnsi="Arial" w:cs="Arial"/>
                <w:sz w:val="18"/>
                <w:szCs w:val="18"/>
                <w:lang w:val="sv-SE" w:eastAsia="zh-CN"/>
              </w:rPr>
            </w:pPr>
            <w:ins w:id="559"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27EDEEF7" w14:textId="77777777" w:rsidR="0017214A" w:rsidRPr="00C316C0" w:rsidRDefault="0017214A" w:rsidP="00352389">
            <w:pPr>
              <w:keepNext/>
              <w:keepLines/>
              <w:spacing w:after="0"/>
              <w:jc w:val="center"/>
              <w:rPr>
                <w:ins w:id="560" w:author="yuanyuan zhang/RF Performance Standard Research Lab/Engineer/Samsung Electronics" w:date="2021-05-31T09:55:00Z"/>
                <w:rFonts w:ascii="Arial" w:eastAsia="DengXian" w:hAnsi="Arial" w:cs="Arial"/>
                <w:sz w:val="18"/>
                <w:szCs w:val="18"/>
                <w:lang w:val="sv-SE" w:eastAsia="zh-CN"/>
              </w:rPr>
            </w:pPr>
            <w:ins w:id="561"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DF5336C" w14:textId="77777777" w:rsidR="0017214A" w:rsidRPr="00C316C0" w:rsidRDefault="0017214A" w:rsidP="00352389">
            <w:pPr>
              <w:keepNext/>
              <w:keepLines/>
              <w:spacing w:after="0"/>
              <w:jc w:val="center"/>
              <w:rPr>
                <w:ins w:id="562" w:author="yuanyuan zhang/RF Performance Standard Research Lab/Engineer/Samsung Electronics" w:date="2021-05-31T09:55:00Z"/>
                <w:rFonts w:ascii="Arial" w:eastAsia="DengXian" w:hAnsi="Arial" w:cs="Arial"/>
                <w:sz w:val="18"/>
                <w:szCs w:val="18"/>
                <w:lang w:val="sv-SE" w:eastAsia="zh-CN"/>
              </w:rPr>
            </w:pPr>
            <w:ins w:id="563"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2C2B130" w14:textId="77777777" w:rsidR="0017214A" w:rsidRPr="00C316C0" w:rsidRDefault="0017214A" w:rsidP="00352389">
            <w:pPr>
              <w:keepNext/>
              <w:keepLines/>
              <w:spacing w:after="0"/>
              <w:jc w:val="center"/>
              <w:rPr>
                <w:ins w:id="564" w:author="yuanyuan zhang/RF Performance Standard Research Lab/Engineer/Samsung Electronics" w:date="2021-05-31T09:55:00Z"/>
                <w:rFonts w:ascii="Arial" w:eastAsia="DengXian" w:hAnsi="Arial" w:cs="Arial"/>
                <w:sz w:val="18"/>
                <w:szCs w:val="18"/>
                <w:lang w:val="sv-SE" w:eastAsia="zh-CN"/>
              </w:rPr>
            </w:pPr>
            <w:ins w:id="565"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214817D" w14:textId="77777777" w:rsidR="0017214A" w:rsidRPr="00352389" w:rsidRDefault="0017214A" w:rsidP="00352389">
            <w:pPr>
              <w:keepNext/>
              <w:keepLines/>
              <w:spacing w:after="0"/>
              <w:jc w:val="center"/>
              <w:rPr>
                <w:ins w:id="566"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B86669" w14:textId="77777777" w:rsidR="0017214A" w:rsidRPr="00C316C0" w:rsidRDefault="0017214A" w:rsidP="00352389">
            <w:pPr>
              <w:keepNext/>
              <w:keepLines/>
              <w:spacing w:after="0"/>
              <w:jc w:val="center"/>
              <w:rPr>
                <w:ins w:id="567"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3DA75B" w14:textId="77777777" w:rsidR="0017214A" w:rsidRPr="00C316C0" w:rsidRDefault="0017214A" w:rsidP="00352389">
            <w:pPr>
              <w:keepNext/>
              <w:keepLines/>
              <w:spacing w:after="0"/>
              <w:jc w:val="center"/>
              <w:rPr>
                <w:ins w:id="568"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4A2666" w14:textId="77777777" w:rsidR="0017214A" w:rsidRPr="00C316C0" w:rsidRDefault="0017214A" w:rsidP="00352389">
            <w:pPr>
              <w:keepNext/>
              <w:keepLines/>
              <w:spacing w:after="0"/>
              <w:jc w:val="center"/>
              <w:rPr>
                <w:ins w:id="569"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AFF6D0" w14:textId="77777777" w:rsidR="0017214A" w:rsidRPr="00C316C0" w:rsidRDefault="0017214A" w:rsidP="00352389">
            <w:pPr>
              <w:keepNext/>
              <w:keepLines/>
              <w:spacing w:after="0"/>
              <w:jc w:val="center"/>
              <w:rPr>
                <w:ins w:id="570"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9C68A6" w14:textId="77777777" w:rsidR="0017214A" w:rsidRPr="00C316C0" w:rsidRDefault="0017214A" w:rsidP="005349C5">
            <w:pPr>
              <w:keepNext/>
              <w:keepLines/>
              <w:spacing w:after="0"/>
              <w:jc w:val="center"/>
              <w:rPr>
                <w:ins w:id="571"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F676F0A" w14:textId="77777777" w:rsidR="0017214A" w:rsidRPr="00C316C0" w:rsidRDefault="0017214A" w:rsidP="005349C5">
            <w:pPr>
              <w:keepNext/>
              <w:keepLines/>
              <w:spacing w:after="0"/>
              <w:jc w:val="center"/>
              <w:rPr>
                <w:ins w:id="572"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1B9816" w14:textId="77777777" w:rsidR="0017214A" w:rsidRPr="00C316C0" w:rsidRDefault="0017214A" w:rsidP="005349C5">
            <w:pPr>
              <w:keepNext/>
              <w:keepLines/>
              <w:spacing w:after="0"/>
              <w:jc w:val="center"/>
              <w:rPr>
                <w:ins w:id="573"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A692CF" w14:textId="77777777" w:rsidR="0017214A" w:rsidRPr="00C316C0" w:rsidRDefault="0017214A" w:rsidP="005349C5">
            <w:pPr>
              <w:keepNext/>
              <w:keepLines/>
              <w:spacing w:after="0"/>
              <w:jc w:val="center"/>
              <w:rPr>
                <w:ins w:id="574" w:author="yuanyuan zhang/RF Performance Standard Research Lab/Engineer/Samsung Electronics" w:date="2021-05-31T09:55:00Z"/>
                <w:rFonts w:ascii="Arial" w:eastAsia="DengXian"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85ACAC5" w14:textId="77777777" w:rsidR="0017214A" w:rsidRPr="00352389" w:rsidRDefault="0017214A" w:rsidP="00352389">
            <w:pPr>
              <w:pStyle w:val="TAH"/>
              <w:rPr>
                <w:ins w:id="575" w:author="yuanyuan zhang/RF Performance Standard Research Lab/Engineer/Samsung Electronics" w:date="2021-05-31T09:55:00Z"/>
                <w:rFonts w:eastAsia="DengXian" w:cs="Arial"/>
                <w:b w:val="0"/>
                <w:szCs w:val="18"/>
                <w:lang w:val="sv-SE" w:eastAsia="zh-CN"/>
              </w:rPr>
            </w:pPr>
            <w:ins w:id="576" w:author="yuanyuan zhang/RF Performance Standard Research Lab/Engineer/Samsung Electronics" w:date="2021-05-31T10:00:00Z">
              <w:r w:rsidRPr="00352389">
                <w:rPr>
                  <w:rFonts w:eastAsia="DengXian" w:cs="Arial" w:hint="eastAsia"/>
                  <w:b w:val="0"/>
                  <w:szCs w:val="18"/>
                  <w:lang w:val="sv-SE" w:eastAsia="zh-CN"/>
                </w:rPr>
                <w:t>0</w:t>
              </w:r>
            </w:ins>
          </w:p>
        </w:tc>
      </w:tr>
      <w:tr w:rsidR="0017214A" w:rsidRPr="00C316C0" w14:paraId="4FD8E62F" w14:textId="77777777" w:rsidTr="0096741E">
        <w:trPr>
          <w:trHeight w:val="187"/>
          <w:jc w:val="center"/>
          <w:ins w:id="577"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2C98CBE6" w14:textId="77777777" w:rsidR="0017214A" w:rsidRPr="00C316C0" w:rsidRDefault="0017214A" w:rsidP="005349C5">
            <w:pPr>
              <w:keepNext/>
              <w:keepLines/>
              <w:spacing w:after="0"/>
              <w:jc w:val="center"/>
              <w:rPr>
                <w:ins w:id="578" w:author="yuanyuan zhang/RF Performance Standard Research Lab/Engineer/Samsung Electronics" w:date="2021-05-31T09:55:00Z"/>
                <w:rFonts w:ascii="Arial" w:eastAsia="DengXian" w:hAnsi="Arial"/>
                <w:sz w:val="18"/>
                <w:lang w:val="en-US" w:eastAsia="zh-CN"/>
              </w:rPr>
            </w:pPr>
          </w:p>
        </w:tc>
        <w:tc>
          <w:tcPr>
            <w:tcW w:w="1459" w:type="dxa"/>
            <w:vMerge/>
            <w:tcBorders>
              <w:left w:val="single" w:sz="4" w:space="0" w:color="auto"/>
              <w:right w:val="single" w:sz="4" w:space="0" w:color="auto"/>
            </w:tcBorders>
            <w:vAlign w:val="center"/>
          </w:tcPr>
          <w:p w14:paraId="7CD306E0" w14:textId="77777777" w:rsidR="0017214A" w:rsidRPr="00352389" w:rsidRDefault="0017214A" w:rsidP="005349C5">
            <w:pPr>
              <w:keepNext/>
              <w:keepLines/>
              <w:spacing w:after="0"/>
              <w:jc w:val="center"/>
              <w:rPr>
                <w:ins w:id="579"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6BBB4CA" w14:textId="77777777" w:rsidR="0017214A" w:rsidRPr="00352389" w:rsidRDefault="0017214A" w:rsidP="005349C5">
            <w:pPr>
              <w:keepNext/>
              <w:keepLines/>
              <w:spacing w:after="0"/>
              <w:jc w:val="center"/>
              <w:rPr>
                <w:ins w:id="580" w:author="yuanyuan zhang/RF Performance Standard Research Lab/Engineer/Samsung Electronics" w:date="2021-05-31T09:55:00Z"/>
                <w:rFonts w:ascii="Arial" w:eastAsia="DengXian" w:hAnsi="Arial" w:cs="Arial"/>
                <w:sz w:val="18"/>
                <w:szCs w:val="18"/>
                <w:lang w:val="sv-SE" w:eastAsia="zh-CN"/>
              </w:rPr>
            </w:pPr>
            <w:ins w:id="581" w:author="yuanyuan zhang/RF Performance Standard Research Lab/Engineer/Samsung Electronics" w:date="2021-05-31T09:56:00Z">
              <w:r w:rsidRPr="00352389">
                <w:rPr>
                  <w:rFonts w:ascii="Arial" w:eastAsia="DengXian" w:hAnsi="Arial" w:cs="Arial"/>
                  <w:sz w:val="18"/>
                  <w:szCs w:val="18"/>
                  <w:lang w:val="sv-SE"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2A137523" w14:textId="77777777" w:rsidR="0017214A" w:rsidRPr="00C316C0" w:rsidRDefault="0017214A" w:rsidP="005349C5">
            <w:pPr>
              <w:keepNext/>
              <w:keepLines/>
              <w:spacing w:after="0"/>
              <w:jc w:val="center"/>
              <w:rPr>
                <w:ins w:id="582" w:author="yuanyuan zhang/RF Performance Standard Research Lab/Engineer/Samsung Electronics" w:date="2021-05-31T09:55:00Z"/>
                <w:rFonts w:ascii="Arial" w:eastAsia="DengXian" w:hAnsi="Arial" w:cs="Arial"/>
                <w:sz w:val="18"/>
                <w:szCs w:val="18"/>
                <w:lang w:val="sv-SE" w:eastAsia="zh-CN"/>
              </w:rPr>
            </w:pPr>
            <w:ins w:id="583" w:author="yuanyuan zhang/RF Performance Standard Research Lab/Engineer/Samsung Electronics" w:date="2021-05-31T09:56:00Z">
              <w:r w:rsidRPr="00352389">
                <w:rPr>
                  <w:rFonts w:ascii="Arial" w:eastAsia="DengXian"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47818BB1" w14:textId="77777777" w:rsidR="0017214A" w:rsidRPr="00352389" w:rsidRDefault="0017214A" w:rsidP="00352389">
            <w:pPr>
              <w:pStyle w:val="TAH"/>
              <w:rPr>
                <w:ins w:id="584" w:author="yuanyuan zhang/RF Performance Standard Research Lab/Engineer/Samsung Electronics" w:date="2021-05-31T09:55:00Z"/>
                <w:rFonts w:eastAsia="DengXian" w:cs="Arial"/>
                <w:b w:val="0"/>
                <w:szCs w:val="18"/>
                <w:lang w:val="sv-SE" w:eastAsia="zh-CN"/>
              </w:rPr>
            </w:pPr>
          </w:p>
        </w:tc>
      </w:tr>
      <w:tr w:rsidR="0017214A" w:rsidRPr="00C316C0" w14:paraId="1289DD74" w14:textId="77777777" w:rsidTr="0096741E">
        <w:trPr>
          <w:trHeight w:val="187"/>
          <w:jc w:val="center"/>
          <w:ins w:id="585" w:author="yuanyuan zhang/RF Performance Standard Research Lab/Engineer/Samsung Electronics" w:date="2021-05-31T09:55:00Z"/>
        </w:trPr>
        <w:tc>
          <w:tcPr>
            <w:tcW w:w="1418" w:type="dxa"/>
            <w:vMerge/>
            <w:tcBorders>
              <w:left w:val="single" w:sz="4" w:space="0" w:color="auto"/>
              <w:right w:val="single" w:sz="4" w:space="0" w:color="auto"/>
            </w:tcBorders>
            <w:shd w:val="clear" w:color="auto" w:fill="auto"/>
            <w:vAlign w:val="center"/>
          </w:tcPr>
          <w:p w14:paraId="4F036D98" w14:textId="77777777" w:rsidR="0017214A" w:rsidRPr="00C316C0" w:rsidRDefault="0017214A" w:rsidP="005349C5">
            <w:pPr>
              <w:keepNext/>
              <w:keepLines/>
              <w:spacing w:after="0"/>
              <w:jc w:val="center"/>
              <w:rPr>
                <w:ins w:id="586" w:author="yuanyuan zhang/RF Performance Standard Research Lab/Engineer/Samsung Electronics" w:date="2021-05-31T09:55:00Z"/>
                <w:rFonts w:ascii="Arial" w:eastAsia="DengXian" w:hAnsi="Arial"/>
                <w:sz w:val="18"/>
                <w:lang w:val="en-US" w:eastAsia="zh-CN"/>
              </w:rPr>
            </w:pPr>
          </w:p>
        </w:tc>
        <w:tc>
          <w:tcPr>
            <w:tcW w:w="1459" w:type="dxa"/>
            <w:vMerge/>
            <w:tcBorders>
              <w:left w:val="single" w:sz="4" w:space="0" w:color="auto"/>
              <w:right w:val="single" w:sz="4" w:space="0" w:color="auto"/>
            </w:tcBorders>
            <w:shd w:val="clear" w:color="auto" w:fill="auto"/>
            <w:vAlign w:val="center"/>
          </w:tcPr>
          <w:p w14:paraId="519035DC" w14:textId="77777777" w:rsidR="0017214A" w:rsidRPr="00352389" w:rsidRDefault="0017214A" w:rsidP="005349C5">
            <w:pPr>
              <w:keepNext/>
              <w:keepLines/>
              <w:spacing w:after="0"/>
              <w:jc w:val="center"/>
              <w:rPr>
                <w:ins w:id="587"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46F2A5E" w14:textId="77777777" w:rsidR="0017214A" w:rsidRPr="00352389" w:rsidRDefault="0017214A" w:rsidP="005349C5">
            <w:pPr>
              <w:keepNext/>
              <w:keepLines/>
              <w:spacing w:after="0"/>
              <w:jc w:val="center"/>
              <w:rPr>
                <w:ins w:id="588" w:author="yuanyuan zhang/RF Performance Standard Research Lab/Engineer/Samsung Electronics" w:date="2021-05-31T09:55:00Z"/>
                <w:rFonts w:ascii="Arial" w:eastAsia="DengXian" w:hAnsi="Arial" w:cs="Arial"/>
                <w:sz w:val="18"/>
                <w:szCs w:val="18"/>
                <w:lang w:val="sv-SE" w:eastAsia="zh-CN"/>
              </w:rPr>
            </w:pPr>
            <w:ins w:id="589" w:author="yuanyuan zhang/RF Performance Standard Research Lab/Engineer/Samsung Electronics" w:date="2021-05-31T09:56:00Z">
              <w:r w:rsidRPr="00352389">
                <w:rPr>
                  <w:rFonts w:ascii="Arial" w:eastAsia="DengXian"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tcPr>
          <w:p w14:paraId="57B90BC6" w14:textId="77777777" w:rsidR="0017214A" w:rsidRPr="00352389" w:rsidRDefault="0017214A" w:rsidP="005349C5">
            <w:pPr>
              <w:keepNext/>
              <w:keepLines/>
              <w:spacing w:after="0"/>
              <w:jc w:val="center"/>
              <w:rPr>
                <w:ins w:id="590" w:author="yuanyuan zhang/RF Performance Standard Research Lab/Engineer/Samsung Electronics" w:date="2021-05-31T09:55:00Z"/>
                <w:rFonts w:ascii="Arial" w:eastAsia="DengXian" w:hAnsi="Arial" w:cs="Arial"/>
                <w:sz w:val="18"/>
                <w:szCs w:val="18"/>
                <w:lang w:val="sv-SE" w:eastAsia="zh-CN"/>
              </w:rPr>
            </w:pPr>
            <w:ins w:id="591" w:author="yuanyuan zhang/RF Performance Standard Research Lab/Engineer/Samsung Electronics" w:date="2021-05-31T09:56:00Z">
              <w:r w:rsidRPr="00352389">
                <w:rPr>
                  <w:rFonts w:ascii="Arial" w:eastAsia="DengXian"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71058A89" w14:textId="77777777" w:rsidR="0017214A" w:rsidRPr="00C316C0" w:rsidRDefault="0017214A" w:rsidP="005349C5">
            <w:pPr>
              <w:keepNext/>
              <w:keepLines/>
              <w:spacing w:after="0"/>
              <w:jc w:val="center"/>
              <w:rPr>
                <w:ins w:id="592" w:author="yuanyuan zhang/RF Performance Standard Research Lab/Engineer/Samsung Electronics" w:date="2021-05-31T09:55:00Z"/>
                <w:rFonts w:ascii="Arial" w:eastAsia="DengXian" w:hAnsi="Arial" w:cs="Arial"/>
                <w:sz w:val="18"/>
                <w:szCs w:val="18"/>
                <w:lang w:val="sv-SE" w:eastAsia="zh-CN"/>
              </w:rPr>
            </w:pPr>
            <w:ins w:id="593" w:author="yuanyuan zhang/RF Performance Standard Research Lab/Engineer/Samsung Electronics" w:date="2021-05-31T09:56:00Z">
              <w:r w:rsidRPr="00352389">
                <w:rPr>
                  <w:rFonts w:ascii="Arial" w:eastAsia="DengXian"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CA0A147" w14:textId="77777777" w:rsidR="0017214A" w:rsidRPr="00C316C0" w:rsidRDefault="0017214A" w:rsidP="005349C5">
            <w:pPr>
              <w:keepNext/>
              <w:keepLines/>
              <w:spacing w:after="0"/>
              <w:jc w:val="center"/>
              <w:rPr>
                <w:ins w:id="594" w:author="yuanyuan zhang/RF Performance Standard Research Lab/Engineer/Samsung Electronics" w:date="2021-05-31T09:55:00Z"/>
                <w:rFonts w:ascii="Arial" w:eastAsia="DengXian" w:hAnsi="Arial" w:cs="Arial"/>
                <w:sz w:val="18"/>
                <w:szCs w:val="18"/>
                <w:lang w:val="sv-SE" w:eastAsia="zh-CN"/>
              </w:rPr>
            </w:pPr>
            <w:ins w:id="595" w:author="yuanyuan zhang/RF Performance Standard Research Lab/Engineer/Samsung Electronics" w:date="2021-05-31T09:56:00Z">
              <w:r w:rsidRPr="00352389">
                <w:rPr>
                  <w:rFonts w:ascii="Arial" w:eastAsia="DengXian"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9581635" w14:textId="77777777" w:rsidR="0017214A" w:rsidRPr="00C316C0" w:rsidRDefault="0017214A" w:rsidP="005349C5">
            <w:pPr>
              <w:keepNext/>
              <w:keepLines/>
              <w:spacing w:after="0"/>
              <w:jc w:val="center"/>
              <w:rPr>
                <w:ins w:id="596" w:author="yuanyuan zhang/RF Performance Standard Research Lab/Engineer/Samsung Electronics" w:date="2021-05-31T09:55:00Z"/>
                <w:rFonts w:ascii="Arial" w:eastAsia="DengXian" w:hAnsi="Arial" w:cs="Arial"/>
                <w:sz w:val="18"/>
                <w:szCs w:val="18"/>
                <w:lang w:val="sv-SE" w:eastAsia="zh-CN"/>
              </w:rPr>
            </w:pPr>
            <w:ins w:id="597" w:author="yuanyuan zhang/RF Performance Standard Research Lab/Engineer/Samsung Electronics" w:date="2021-05-31T09:56:00Z">
              <w:r w:rsidRPr="00352389">
                <w:rPr>
                  <w:rFonts w:ascii="Arial" w:eastAsia="DengXian"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358BB03" w14:textId="77777777" w:rsidR="0017214A" w:rsidRPr="00352389" w:rsidRDefault="0017214A" w:rsidP="005349C5">
            <w:pPr>
              <w:keepNext/>
              <w:keepLines/>
              <w:spacing w:after="0"/>
              <w:jc w:val="center"/>
              <w:rPr>
                <w:ins w:id="598" w:author="yuanyuan zhang/RF Performance Standard Research Lab/Engineer/Samsung Electronics" w:date="2021-05-31T09:55:00Z"/>
                <w:rFonts w:ascii="Arial" w:eastAsia="DengXian" w:hAnsi="Arial" w:cs="Arial"/>
                <w:sz w:val="18"/>
                <w:szCs w:val="18"/>
                <w:lang w:val="sv-SE" w:eastAsia="zh-CN"/>
              </w:rPr>
            </w:pPr>
            <w:ins w:id="599" w:author="yuanyuan zhang/RF Performance Standard Research Lab/Engineer/Samsung Electronics" w:date="2021-05-31T09:56:00Z">
              <w:r w:rsidRPr="00352389">
                <w:rPr>
                  <w:rFonts w:ascii="Arial" w:eastAsia="DengXian"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E0B07B3" w14:textId="77777777" w:rsidR="0017214A" w:rsidRPr="00C316C0" w:rsidRDefault="0017214A" w:rsidP="005349C5">
            <w:pPr>
              <w:keepNext/>
              <w:keepLines/>
              <w:spacing w:after="0"/>
              <w:jc w:val="center"/>
              <w:rPr>
                <w:ins w:id="600" w:author="yuanyuan zhang/RF Performance Standard Research Lab/Engineer/Samsung Electronics" w:date="2021-05-31T09:55:00Z"/>
                <w:rFonts w:ascii="Arial" w:eastAsia="DengXian" w:hAnsi="Arial" w:cs="Arial"/>
                <w:sz w:val="18"/>
                <w:szCs w:val="18"/>
                <w:lang w:val="sv-SE" w:eastAsia="zh-CN"/>
              </w:rPr>
            </w:pPr>
            <w:ins w:id="601" w:author="yuanyuan zhang/RF Performance Standard Research Lab/Engineer/Samsung Electronics" w:date="2021-05-31T09:56:00Z">
              <w:r w:rsidRPr="00352389">
                <w:rPr>
                  <w:rFonts w:ascii="Arial" w:eastAsia="DengXian"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8336547" w14:textId="77777777" w:rsidR="0017214A" w:rsidRPr="00C316C0" w:rsidRDefault="0017214A" w:rsidP="005349C5">
            <w:pPr>
              <w:keepNext/>
              <w:keepLines/>
              <w:spacing w:after="0"/>
              <w:jc w:val="center"/>
              <w:rPr>
                <w:ins w:id="602" w:author="yuanyuan zhang/RF Performance Standard Research Lab/Engineer/Samsung Electronics" w:date="2021-05-31T09:55:00Z"/>
                <w:rFonts w:ascii="Arial" w:eastAsia="DengXian" w:hAnsi="Arial" w:cs="Arial"/>
                <w:sz w:val="18"/>
                <w:szCs w:val="18"/>
                <w:lang w:val="sv-SE" w:eastAsia="zh-CN"/>
              </w:rPr>
            </w:pPr>
            <w:ins w:id="603" w:author="yuanyuan zhang/RF Performance Standard Research Lab/Engineer/Samsung Electronics" w:date="2021-05-31T09:56:00Z">
              <w:r w:rsidRPr="00352389">
                <w:rPr>
                  <w:rFonts w:ascii="Arial" w:eastAsia="DengXian"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6C10306" w14:textId="77777777" w:rsidR="0017214A" w:rsidRPr="00C316C0" w:rsidRDefault="0017214A" w:rsidP="005349C5">
            <w:pPr>
              <w:keepNext/>
              <w:keepLines/>
              <w:spacing w:after="0"/>
              <w:jc w:val="center"/>
              <w:rPr>
                <w:ins w:id="604"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9DD9CB" w14:textId="77777777" w:rsidR="0017214A" w:rsidRPr="00C316C0" w:rsidRDefault="0017214A" w:rsidP="005349C5">
            <w:pPr>
              <w:keepNext/>
              <w:keepLines/>
              <w:spacing w:after="0"/>
              <w:jc w:val="center"/>
              <w:rPr>
                <w:ins w:id="605"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B907B4" w14:textId="77777777" w:rsidR="0017214A" w:rsidRPr="00C316C0" w:rsidRDefault="0017214A" w:rsidP="005349C5">
            <w:pPr>
              <w:keepNext/>
              <w:keepLines/>
              <w:spacing w:after="0"/>
              <w:jc w:val="center"/>
              <w:rPr>
                <w:ins w:id="606" w:author="yuanyuan zhang/RF Performance Standard Research Lab/Engineer/Samsung Electronics" w:date="2021-05-31T09:55:00Z"/>
                <w:rFonts w:ascii="Arial" w:eastAsia="DengXian"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695EC1" w14:textId="77777777" w:rsidR="0017214A" w:rsidRPr="00C316C0" w:rsidRDefault="0017214A" w:rsidP="005349C5">
            <w:pPr>
              <w:keepNext/>
              <w:keepLines/>
              <w:spacing w:after="0"/>
              <w:jc w:val="center"/>
              <w:rPr>
                <w:ins w:id="607" w:author="yuanyuan zhang/RF Performance Standard Research Lab/Engineer/Samsung Electronics" w:date="2021-05-31T09:55:00Z"/>
                <w:rFonts w:ascii="Arial" w:eastAsia="DengXian"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164EE33" w14:textId="77777777" w:rsidR="0017214A" w:rsidRPr="00C316C0" w:rsidRDefault="0017214A" w:rsidP="005349C5">
            <w:pPr>
              <w:keepNext/>
              <w:keepLines/>
              <w:spacing w:after="0"/>
              <w:jc w:val="center"/>
              <w:rPr>
                <w:ins w:id="608" w:author="yuanyuan zhang/RF Performance Standard Research Lab/Engineer/Samsung Electronics" w:date="2021-05-31T09:55:00Z"/>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12FD6F" w14:textId="77777777" w:rsidR="0017214A" w:rsidRPr="00C316C0" w:rsidRDefault="0017214A" w:rsidP="005349C5">
            <w:pPr>
              <w:keepNext/>
              <w:keepLines/>
              <w:spacing w:after="0"/>
              <w:jc w:val="center"/>
              <w:rPr>
                <w:ins w:id="609" w:author="yuanyuan zhang/RF Performance Standard Research Lab/Engineer/Samsung Electronics" w:date="2021-05-31T09:55:00Z"/>
                <w:rFonts w:ascii="Arial" w:eastAsia="DengXian"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7B915C2B" w14:textId="77777777" w:rsidR="0017214A" w:rsidRPr="00352389" w:rsidRDefault="0017214A" w:rsidP="00352389">
            <w:pPr>
              <w:pStyle w:val="TAH"/>
              <w:rPr>
                <w:ins w:id="610" w:author="yuanyuan zhang/RF Performance Standard Research Lab/Engineer/Samsung Electronics" w:date="2021-05-31T09:55:00Z"/>
                <w:rFonts w:eastAsia="DengXian" w:cs="Arial"/>
                <w:b w:val="0"/>
                <w:szCs w:val="18"/>
                <w:lang w:val="sv-SE" w:eastAsia="zh-CN"/>
              </w:rPr>
            </w:pPr>
          </w:p>
        </w:tc>
      </w:tr>
      <w:tr w:rsidR="0017214A" w:rsidRPr="00C316C0" w14:paraId="0B88E6E5" w14:textId="77777777" w:rsidTr="0096741E">
        <w:trPr>
          <w:trHeight w:val="187"/>
          <w:jc w:val="center"/>
          <w:ins w:id="611" w:author="yuanyuan zhang/RF Performance Standard Research Lab/Engineer/Samsung Electronics" w:date="2021-05-31T09:55:00Z"/>
        </w:trPr>
        <w:tc>
          <w:tcPr>
            <w:tcW w:w="1418" w:type="dxa"/>
            <w:vMerge/>
            <w:tcBorders>
              <w:left w:val="single" w:sz="4" w:space="0" w:color="auto"/>
              <w:bottom w:val="single" w:sz="4" w:space="0" w:color="auto"/>
              <w:right w:val="single" w:sz="4" w:space="0" w:color="auto"/>
            </w:tcBorders>
            <w:vAlign w:val="center"/>
          </w:tcPr>
          <w:p w14:paraId="4E015A1F" w14:textId="77777777" w:rsidR="0017214A" w:rsidRPr="00C316C0" w:rsidRDefault="0017214A" w:rsidP="005349C5">
            <w:pPr>
              <w:keepNext/>
              <w:keepLines/>
              <w:spacing w:after="0"/>
              <w:jc w:val="center"/>
              <w:rPr>
                <w:ins w:id="612" w:author="yuanyuan zhang/RF Performance Standard Research Lab/Engineer/Samsung Electronics" w:date="2021-05-31T09:55:00Z"/>
                <w:rFonts w:ascii="Arial" w:eastAsia="DengXian" w:hAnsi="Arial"/>
                <w:sz w:val="18"/>
                <w:lang w:val="en-US" w:eastAsia="zh-CN"/>
              </w:rPr>
            </w:pPr>
          </w:p>
        </w:tc>
        <w:tc>
          <w:tcPr>
            <w:tcW w:w="1459" w:type="dxa"/>
            <w:vMerge/>
            <w:tcBorders>
              <w:left w:val="single" w:sz="4" w:space="0" w:color="auto"/>
              <w:bottom w:val="single" w:sz="4" w:space="0" w:color="auto"/>
              <w:right w:val="single" w:sz="4" w:space="0" w:color="auto"/>
            </w:tcBorders>
            <w:vAlign w:val="center"/>
          </w:tcPr>
          <w:p w14:paraId="24EB2CD5" w14:textId="77777777" w:rsidR="0017214A" w:rsidRPr="00352389" w:rsidRDefault="0017214A" w:rsidP="005349C5">
            <w:pPr>
              <w:keepNext/>
              <w:keepLines/>
              <w:spacing w:after="0"/>
              <w:jc w:val="center"/>
              <w:rPr>
                <w:ins w:id="613" w:author="yuanyuan zhang/RF Performance Standard Research Lab/Engineer/Samsung Electronics" w:date="2021-05-31T09:55:00Z"/>
                <w:rFonts w:ascii="Arial" w:eastAsia="DengXian"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D23AB7C" w14:textId="77777777" w:rsidR="0017214A" w:rsidRPr="00352389" w:rsidRDefault="0017214A" w:rsidP="005349C5">
            <w:pPr>
              <w:keepNext/>
              <w:keepLines/>
              <w:spacing w:after="0"/>
              <w:jc w:val="center"/>
              <w:rPr>
                <w:ins w:id="614" w:author="yuanyuan zhang/RF Performance Standard Research Lab/Engineer/Samsung Electronics" w:date="2021-05-31T09:55:00Z"/>
                <w:rFonts w:ascii="Arial" w:eastAsia="DengXian" w:hAnsi="Arial" w:cs="Arial"/>
                <w:sz w:val="18"/>
                <w:szCs w:val="18"/>
                <w:lang w:val="sv-SE" w:eastAsia="zh-CN"/>
              </w:rPr>
            </w:pPr>
            <w:ins w:id="615" w:author="yuanyuan zhang/RF Performance Standard Research Lab/Engineer/Samsung Electronics" w:date="2021-05-31T09:56:00Z">
              <w:r w:rsidRPr="00352389">
                <w:rPr>
                  <w:rFonts w:ascii="Arial" w:eastAsia="DengXian" w:hAnsi="Arial" w:cs="Arial"/>
                  <w:sz w:val="18"/>
                  <w:szCs w:val="18"/>
                  <w:lang w:val="sv-SE"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0C76B886" w14:textId="77777777" w:rsidR="0017214A" w:rsidRPr="00C316C0" w:rsidRDefault="0017214A" w:rsidP="005349C5">
            <w:pPr>
              <w:keepNext/>
              <w:keepLines/>
              <w:spacing w:after="0"/>
              <w:jc w:val="center"/>
              <w:rPr>
                <w:ins w:id="616" w:author="yuanyuan zhang/RF Performance Standard Research Lab/Engineer/Samsung Electronics" w:date="2021-05-31T09:55:00Z"/>
                <w:rFonts w:ascii="Arial" w:eastAsia="DengXian" w:hAnsi="Arial" w:cs="Arial"/>
                <w:sz w:val="18"/>
                <w:szCs w:val="18"/>
                <w:lang w:val="sv-SE" w:eastAsia="zh-CN"/>
              </w:rPr>
            </w:pPr>
            <w:ins w:id="617" w:author="yuanyuan zhang/RF Performance Standard Research Lab/Engineer/Samsung Electronics" w:date="2021-05-31T09:56:00Z">
              <w:r w:rsidRPr="00352389">
                <w:rPr>
                  <w:rFonts w:ascii="Arial" w:eastAsia="DengXian"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4191A58D" w14:textId="77777777" w:rsidR="0017214A" w:rsidRPr="00352389" w:rsidRDefault="0017214A" w:rsidP="00352389">
            <w:pPr>
              <w:pStyle w:val="TAH"/>
              <w:rPr>
                <w:ins w:id="618" w:author="yuanyuan zhang/RF Performance Standard Research Lab/Engineer/Samsung Electronics" w:date="2021-05-31T09:55:00Z"/>
                <w:rFonts w:eastAsia="DengXian" w:cs="Arial"/>
                <w:b w:val="0"/>
                <w:szCs w:val="18"/>
                <w:lang w:val="sv-SE" w:eastAsia="zh-CN"/>
              </w:rPr>
            </w:pPr>
          </w:p>
        </w:tc>
      </w:tr>
      <w:tr w:rsidR="0017214A" w:rsidRPr="00C316C0" w14:paraId="00BD5FE2" w14:textId="77777777" w:rsidTr="0096741E">
        <w:trPr>
          <w:trHeight w:val="187"/>
          <w:jc w:val="center"/>
          <w:ins w:id="619" w:author="yuanyuan zhang/RF Performance Standard Research Lab/Engineer/Samsung Electronics" w:date="2021-05-31T09:55:00Z"/>
        </w:trPr>
        <w:tc>
          <w:tcPr>
            <w:tcW w:w="1418" w:type="dxa"/>
            <w:vMerge w:val="restart"/>
            <w:tcBorders>
              <w:top w:val="single" w:sz="4" w:space="0" w:color="auto"/>
              <w:left w:val="single" w:sz="4" w:space="0" w:color="auto"/>
              <w:right w:val="single" w:sz="4" w:space="0" w:color="auto"/>
            </w:tcBorders>
            <w:shd w:val="clear" w:color="auto" w:fill="auto"/>
          </w:tcPr>
          <w:p w14:paraId="1E0E9C69" w14:textId="77777777" w:rsidR="0017214A" w:rsidRPr="00352389" w:rsidRDefault="0017214A" w:rsidP="00352389">
            <w:pPr>
              <w:pStyle w:val="TAH"/>
              <w:rPr>
                <w:ins w:id="620" w:author="yuanyuan zhang/RF Performance Standard Research Lab/Engineer/Samsung Electronics" w:date="2021-05-31T09:55:00Z"/>
                <w:rFonts w:eastAsia="DengXian" w:cs="Arial"/>
                <w:b w:val="0"/>
                <w:szCs w:val="18"/>
                <w:lang w:val="sv-SE" w:eastAsia="zh-CN"/>
              </w:rPr>
            </w:pPr>
            <w:ins w:id="621" w:author="yuanyuan zhang/RF Performance Standard Research Lab/Engineer/Samsung Electronics" w:date="2021-05-31T09:56:00Z">
              <w:r w:rsidRPr="00352389">
                <w:rPr>
                  <w:rFonts w:eastAsia="DengXian" w:cs="Arial"/>
                  <w:b w:val="0"/>
                  <w:szCs w:val="18"/>
                  <w:lang w:val="sv-SE" w:eastAsia="zh-CN"/>
                </w:rPr>
                <w:t>CA_n5A-n25A-n66(2A)-n78(2A)</w:t>
              </w:r>
            </w:ins>
          </w:p>
        </w:tc>
        <w:tc>
          <w:tcPr>
            <w:tcW w:w="1459" w:type="dxa"/>
            <w:vMerge w:val="restart"/>
            <w:tcBorders>
              <w:top w:val="single" w:sz="4" w:space="0" w:color="auto"/>
              <w:left w:val="single" w:sz="4" w:space="0" w:color="auto"/>
              <w:right w:val="single" w:sz="4" w:space="0" w:color="auto"/>
            </w:tcBorders>
            <w:shd w:val="clear" w:color="auto" w:fill="auto"/>
          </w:tcPr>
          <w:p w14:paraId="31932AFB" w14:textId="77777777" w:rsidR="0017214A" w:rsidRPr="00352389" w:rsidRDefault="0017214A" w:rsidP="00352389">
            <w:pPr>
              <w:pStyle w:val="TAH"/>
              <w:rPr>
                <w:ins w:id="622" w:author="yuanyuan zhang/RF Performance Standard Research Lab/Engineer/Samsung Electronics" w:date="2021-05-31T09:56:00Z"/>
                <w:rFonts w:eastAsia="DengXian" w:cs="Arial"/>
                <w:b w:val="0"/>
                <w:szCs w:val="18"/>
                <w:lang w:val="sv-SE" w:eastAsia="zh-CN"/>
              </w:rPr>
            </w:pPr>
            <w:ins w:id="623" w:author="yuanyuan zhang/RF Performance Standard Research Lab/Engineer/Samsung Electronics" w:date="2021-05-31T09:56:00Z">
              <w:r w:rsidRPr="00352389">
                <w:rPr>
                  <w:rFonts w:eastAsia="DengXian" w:cs="Arial"/>
                  <w:b w:val="0"/>
                  <w:szCs w:val="18"/>
                  <w:lang w:val="sv-SE" w:eastAsia="zh-CN"/>
                </w:rPr>
                <w:t>CA_n5A-n25A</w:t>
              </w:r>
            </w:ins>
          </w:p>
          <w:p w14:paraId="75E4B9EB" w14:textId="77777777" w:rsidR="0017214A" w:rsidRPr="00352389" w:rsidRDefault="0017214A" w:rsidP="00352389">
            <w:pPr>
              <w:pStyle w:val="TAH"/>
              <w:rPr>
                <w:ins w:id="624" w:author="yuanyuan zhang/RF Performance Standard Research Lab/Engineer/Samsung Electronics" w:date="2021-05-31T09:56:00Z"/>
                <w:rFonts w:eastAsia="DengXian" w:cs="Arial"/>
                <w:b w:val="0"/>
                <w:szCs w:val="18"/>
                <w:lang w:val="sv-SE" w:eastAsia="zh-CN"/>
              </w:rPr>
            </w:pPr>
            <w:ins w:id="625" w:author="yuanyuan zhang/RF Performance Standard Research Lab/Engineer/Samsung Electronics" w:date="2021-05-31T09:56:00Z">
              <w:r w:rsidRPr="00352389">
                <w:rPr>
                  <w:rFonts w:eastAsia="DengXian" w:cs="Arial"/>
                  <w:b w:val="0"/>
                  <w:szCs w:val="18"/>
                  <w:lang w:val="sv-SE" w:eastAsia="zh-CN"/>
                </w:rPr>
                <w:t>CA_n5A-n66A</w:t>
              </w:r>
            </w:ins>
          </w:p>
          <w:p w14:paraId="62BD6B4C" w14:textId="77777777" w:rsidR="0017214A" w:rsidRPr="00352389" w:rsidRDefault="0017214A" w:rsidP="00352389">
            <w:pPr>
              <w:pStyle w:val="TAH"/>
              <w:rPr>
                <w:ins w:id="626" w:author="yuanyuan zhang/RF Performance Standard Research Lab/Engineer/Samsung Electronics" w:date="2021-05-31T09:56:00Z"/>
                <w:rFonts w:eastAsia="DengXian" w:cs="Arial"/>
                <w:b w:val="0"/>
                <w:szCs w:val="18"/>
                <w:lang w:val="sv-SE" w:eastAsia="zh-CN"/>
              </w:rPr>
            </w:pPr>
            <w:ins w:id="627" w:author="yuanyuan zhang/RF Performance Standard Research Lab/Engineer/Samsung Electronics" w:date="2021-05-31T09:56:00Z">
              <w:r w:rsidRPr="00352389">
                <w:rPr>
                  <w:rFonts w:eastAsia="DengXian" w:cs="Arial"/>
                  <w:b w:val="0"/>
                  <w:szCs w:val="18"/>
                  <w:lang w:val="sv-SE" w:eastAsia="zh-CN"/>
                </w:rPr>
                <w:t>CA_n5A-n78A</w:t>
              </w:r>
            </w:ins>
          </w:p>
          <w:p w14:paraId="17CA376D" w14:textId="77777777" w:rsidR="0017214A" w:rsidRPr="00352389" w:rsidRDefault="0017214A" w:rsidP="00352389">
            <w:pPr>
              <w:pStyle w:val="TAH"/>
              <w:rPr>
                <w:ins w:id="628" w:author="yuanyuan zhang/RF Performance Standard Research Lab/Engineer/Samsung Electronics" w:date="2021-05-31T09:56:00Z"/>
                <w:rFonts w:eastAsia="DengXian" w:cs="Arial"/>
                <w:b w:val="0"/>
                <w:szCs w:val="18"/>
                <w:lang w:val="sv-SE" w:eastAsia="zh-CN"/>
              </w:rPr>
            </w:pPr>
            <w:ins w:id="629" w:author="yuanyuan zhang/RF Performance Standard Research Lab/Engineer/Samsung Electronics" w:date="2021-05-31T09:56:00Z">
              <w:r w:rsidRPr="00352389">
                <w:rPr>
                  <w:rFonts w:eastAsia="DengXian" w:cs="Arial"/>
                  <w:b w:val="0"/>
                  <w:szCs w:val="18"/>
                  <w:lang w:val="sv-SE" w:eastAsia="zh-CN"/>
                </w:rPr>
                <w:t>CA_n25A-n66A</w:t>
              </w:r>
            </w:ins>
          </w:p>
          <w:p w14:paraId="43BD0AE4" w14:textId="77777777" w:rsidR="0017214A" w:rsidRPr="00352389" w:rsidRDefault="0017214A" w:rsidP="00352389">
            <w:pPr>
              <w:pStyle w:val="TAH"/>
              <w:rPr>
                <w:ins w:id="630" w:author="yuanyuan zhang/RF Performance Standard Research Lab/Engineer/Samsung Electronics" w:date="2021-05-31T09:56:00Z"/>
                <w:rFonts w:eastAsia="DengXian" w:cs="Arial"/>
                <w:b w:val="0"/>
                <w:szCs w:val="18"/>
                <w:lang w:val="sv-SE" w:eastAsia="zh-CN"/>
              </w:rPr>
            </w:pPr>
            <w:ins w:id="631" w:author="yuanyuan zhang/RF Performance Standard Research Lab/Engineer/Samsung Electronics" w:date="2021-05-31T09:56:00Z">
              <w:r w:rsidRPr="00352389">
                <w:rPr>
                  <w:rFonts w:eastAsia="DengXian" w:cs="Arial"/>
                  <w:b w:val="0"/>
                  <w:szCs w:val="18"/>
                  <w:lang w:val="sv-SE" w:eastAsia="zh-CN"/>
                </w:rPr>
                <w:t>CA_n25A-n78A</w:t>
              </w:r>
            </w:ins>
          </w:p>
          <w:p w14:paraId="4657B2CE" w14:textId="77777777" w:rsidR="0017214A" w:rsidRPr="00352389" w:rsidRDefault="0017214A" w:rsidP="00352389">
            <w:pPr>
              <w:pStyle w:val="TAH"/>
              <w:rPr>
                <w:ins w:id="632" w:author="yuanyuan zhang/RF Performance Standard Research Lab/Engineer/Samsung Electronics" w:date="2021-05-31T09:55:00Z"/>
                <w:rFonts w:eastAsia="DengXian" w:cs="Arial"/>
                <w:b w:val="0"/>
                <w:szCs w:val="18"/>
                <w:lang w:val="sv-SE" w:eastAsia="zh-CN"/>
              </w:rPr>
            </w:pPr>
            <w:ins w:id="633" w:author="yuanyuan zhang/RF Performance Standard Research Lab/Engineer/Samsung Electronics" w:date="2021-05-31T09:56:00Z">
              <w:r w:rsidRPr="00352389">
                <w:rPr>
                  <w:rFonts w:eastAsia="DengXian" w:cs="Arial"/>
                  <w:b w:val="0"/>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2D736AD8" w14:textId="77777777" w:rsidR="0017214A" w:rsidRPr="00352389" w:rsidRDefault="0017214A" w:rsidP="00352389">
            <w:pPr>
              <w:pStyle w:val="TAH"/>
              <w:rPr>
                <w:ins w:id="634" w:author="yuanyuan zhang/RF Performance Standard Research Lab/Engineer/Samsung Electronics" w:date="2021-05-31T09:55:00Z"/>
                <w:rFonts w:eastAsia="DengXian" w:cs="Arial"/>
                <w:b w:val="0"/>
                <w:szCs w:val="18"/>
                <w:lang w:val="sv-SE" w:eastAsia="zh-CN"/>
              </w:rPr>
            </w:pPr>
            <w:ins w:id="635" w:author="yuanyuan zhang/RF Performance Standard Research Lab/Engineer/Samsung Electronics" w:date="2021-05-31T09:56:00Z">
              <w:r w:rsidRPr="00352389">
                <w:rPr>
                  <w:rFonts w:eastAsia="DengXian" w:cs="Arial"/>
                  <w:b w:val="0"/>
                  <w:szCs w:val="18"/>
                  <w:lang w:val="sv-SE" w:eastAsia="zh-CN"/>
                </w:rPr>
                <w:t>n5</w:t>
              </w:r>
            </w:ins>
          </w:p>
        </w:tc>
        <w:tc>
          <w:tcPr>
            <w:tcW w:w="471" w:type="dxa"/>
            <w:tcBorders>
              <w:top w:val="single" w:sz="4" w:space="0" w:color="auto"/>
              <w:left w:val="single" w:sz="4" w:space="0" w:color="auto"/>
              <w:bottom w:val="single" w:sz="4" w:space="0" w:color="auto"/>
              <w:right w:val="single" w:sz="4" w:space="0" w:color="auto"/>
            </w:tcBorders>
          </w:tcPr>
          <w:p w14:paraId="3FD6AA6C" w14:textId="77777777" w:rsidR="0017214A" w:rsidRPr="00352389" w:rsidRDefault="0017214A" w:rsidP="00352389">
            <w:pPr>
              <w:pStyle w:val="TAH"/>
              <w:rPr>
                <w:ins w:id="636" w:author="yuanyuan zhang/RF Performance Standard Research Lab/Engineer/Samsung Electronics" w:date="2021-05-31T09:55:00Z"/>
                <w:rFonts w:eastAsia="DengXian" w:cs="Arial"/>
                <w:b w:val="0"/>
                <w:szCs w:val="18"/>
                <w:lang w:val="sv-SE" w:eastAsia="zh-CN"/>
              </w:rPr>
            </w:pPr>
            <w:ins w:id="637" w:author="yuanyuan zhang/RF Performance Standard Research Lab/Engineer/Samsung Electronics" w:date="2021-05-31T09:56:00Z">
              <w:r w:rsidRPr="00352389">
                <w:rPr>
                  <w:rFonts w:eastAsia="DengXian" w:cs="Arial"/>
                  <w:b w:val="0"/>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2954D5CA" w14:textId="77777777" w:rsidR="0017214A" w:rsidRPr="00352389" w:rsidRDefault="0017214A" w:rsidP="00352389">
            <w:pPr>
              <w:pStyle w:val="TAH"/>
              <w:rPr>
                <w:ins w:id="638" w:author="yuanyuan zhang/RF Performance Standard Research Lab/Engineer/Samsung Electronics" w:date="2021-05-31T09:55:00Z"/>
                <w:rFonts w:eastAsia="DengXian" w:cs="Arial"/>
                <w:b w:val="0"/>
                <w:szCs w:val="18"/>
                <w:lang w:val="sv-SE" w:eastAsia="zh-CN"/>
              </w:rPr>
            </w:pPr>
            <w:ins w:id="639" w:author="yuanyuan zhang/RF Performance Standard Research Lab/Engineer/Samsung Electronics" w:date="2021-05-31T09:56:00Z">
              <w:r w:rsidRPr="00352389">
                <w:rPr>
                  <w:rFonts w:eastAsia="DengXian" w:cs="Arial"/>
                  <w:b w:val="0"/>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69A7715" w14:textId="77777777" w:rsidR="0017214A" w:rsidRPr="00352389" w:rsidRDefault="0017214A" w:rsidP="00352389">
            <w:pPr>
              <w:pStyle w:val="TAH"/>
              <w:rPr>
                <w:ins w:id="640" w:author="yuanyuan zhang/RF Performance Standard Research Lab/Engineer/Samsung Electronics" w:date="2021-05-31T09:55:00Z"/>
                <w:rFonts w:eastAsia="DengXian" w:cs="Arial"/>
                <w:b w:val="0"/>
                <w:szCs w:val="18"/>
                <w:lang w:val="sv-SE" w:eastAsia="zh-CN"/>
              </w:rPr>
            </w:pPr>
            <w:ins w:id="641" w:author="yuanyuan zhang/RF Performance Standard Research Lab/Engineer/Samsung Electronics" w:date="2021-05-31T09:56:00Z">
              <w:r w:rsidRPr="00352389">
                <w:rPr>
                  <w:rFonts w:eastAsia="DengXian" w:cs="Arial"/>
                  <w:b w:val="0"/>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ED72C28" w14:textId="77777777" w:rsidR="0017214A" w:rsidRPr="00352389" w:rsidRDefault="0017214A" w:rsidP="00352389">
            <w:pPr>
              <w:pStyle w:val="TAH"/>
              <w:rPr>
                <w:ins w:id="642" w:author="yuanyuan zhang/RF Performance Standard Research Lab/Engineer/Samsung Electronics" w:date="2021-05-31T09:55:00Z"/>
                <w:rFonts w:eastAsia="DengXian" w:cs="Arial"/>
                <w:b w:val="0"/>
                <w:szCs w:val="18"/>
                <w:lang w:val="sv-SE" w:eastAsia="zh-CN"/>
              </w:rPr>
            </w:pPr>
            <w:ins w:id="643" w:author="yuanyuan zhang/RF Performance Standard Research Lab/Engineer/Samsung Electronics" w:date="2021-05-31T09:56:00Z">
              <w:r w:rsidRPr="00352389">
                <w:rPr>
                  <w:rFonts w:eastAsia="DengXian" w:cs="Arial"/>
                  <w:b w:val="0"/>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FC5D7F7" w14:textId="77777777" w:rsidR="0017214A" w:rsidRPr="00352389" w:rsidRDefault="0017214A" w:rsidP="00352389">
            <w:pPr>
              <w:pStyle w:val="TAH"/>
              <w:rPr>
                <w:ins w:id="644"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B0BF9" w14:textId="77777777" w:rsidR="0017214A" w:rsidRPr="00352389" w:rsidRDefault="0017214A" w:rsidP="00352389">
            <w:pPr>
              <w:pStyle w:val="TAH"/>
              <w:rPr>
                <w:ins w:id="645"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07495E" w14:textId="77777777" w:rsidR="0017214A" w:rsidRPr="00352389" w:rsidRDefault="0017214A" w:rsidP="00352389">
            <w:pPr>
              <w:pStyle w:val="TAH"/>
              <w:rPr>
                <w:ins w:id="646"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9662ED" w14:textId="77777777" w:rsidR="0017214A" w:rsidRPr="00352389" w:rsidRDefault="0017214A" w:rsidP="00352389">
            <w:pPr>
              <w:pStyle w:val="TAH"/>
              <w:rPr>
                <w:ins w:id="647"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5E1EC0" w14:textId="77777777" w:rsidR="0017214A" w:rsidRPr="00352389" w:rsidRDefault="0017214A" w:rsidP="00352389">
            <w:pPr>
              <w:pStyle w:val="TAH"/>
              <w:rPr>
                <w:ins w:id="648"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CE80F3" w14:textId="77777777" w:rsidR="0017214A" w:rsidRPr="00352389" w:rsidRDefault="0017214A" w:rsidP="00352389">
            <w:pPr>
              <w:pStyle w:val="TAH"/>
              <w:rPr>
                <w:ins w:id="649" w:author="yuanyuan zhang/RF Performance Standard Research Lab/Engineer/Samsung Electronics" w:date="2021-05-31T09:55:00Z"/>
                <w:rFonts w:eastAsia="DengXian"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D358B8D" w14:textId="77777777" w:rsidR="0017214A" w:rsidRPr="00352389" w:rsidRDefault="0017214A" w:rsidP="00352389">
            <w:pPr>
              <w:pStyle w:val="TAH"/>
              <w:rPr>
                <w:ins w:id="650" w:author="yuanyuan zhang/RF Performance Standard Research Lab/Engineer/Samsung Electronics" w:date="2021-05-31T09:55:00Z"/>
                <w:rFonts w:eastAsia="DengXian"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A374636" w14:textId="77777777" w:rsidR="0017214A" w:rsidRPr="00352389" w:rsidRDefault="0017214A" w:rsidP="00352389">
            <w:pPr>
              <w:pStyle w:val="TAH"/>
              <w:rPr>
                <w:ins w:id="651"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8D6E7B" w14:textId="77777777" w:rsidR="0017214A" w:rsidRPr="00352389" w:rsidRDefault="0017214A" w:rsidP="00352389">
            <w:pPr>
              <w:pStyle w:val="TAH"/>
              <w:rPr>
                <w:ins w:id="652" w:author="yuanyuan zhang/RF Performance Standard Research Lab/Engineer/Samsung Electronics" w:date="2021-05-31T09:55:00Z"/>
                <w:rFonts w:eastAsia="DengXian" w:cs="Arial"/>
                <w:b w:val="0"/>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DD43335" w14:textId="77777777" w:rsidR="0017214A" w:rsidRPr="00352389" w:rsidRDefault="0017214A" w:rsidP="00352389">
            <w:pPr>
              <w:pStyle w:val="TAH"/>
              <w:rPr>
                <w:ins w:id="653" w:author="yuanyuan zhang/RF Performance Standard Research Lab/Engineer/Samsung Electronics" w:date="2021-05-31T09:55:00Z"/>
                <w:rFonts w:eastAsia="DengXian" w:cs="Arial"/>
                <w:b w:val="0"/>
                <w:szCs w:val="18"/>
                <w:lang w:val="sv-SE" w:eastAsia="zh-CN"/>
              </w:rPr>
            </w:pPr>
            <w:ins w:id="654" w:author="yuanyuan zhang/RF Performance Standard Research Lab/Engineer/Samsung Electronics" w:date="2021-05-31T10:03:00Z">
              <w:r w:rsidRPr="00352389">
                <w:rPr>
                  <w:rFonts w:eastAsia="DengXian" w:cs="Arial" w:hint="eastAsia"/>
                  <w:b w:val="0"/>
                  <w:szCs w:val="18"/>
                  <w:lang w:val="sv-SE" w:eastAsia="zh-CN"/>
                </w:rPr>
                <w:t>0</w:t>
              </w:r>
            </w:ins>
          </w:p>
        </w:tc>
      </w:tr>
      <w:tr w:rsidR="0017214A" w:rsidRPr="00C316C0" w14:paraId="124BA526" w14:textId="77777777" w:rsidTr="0096741E">
        <w:trPr>
          <w:trHeight w:val="187"/>
          <w:jc w:val="center"/>
          <w:ins w:id="655" w:author="yuanyuan zhang/RF Performance Standard Research Lab/Engineer/Samsung Electronics" w:date="2021-05-31T09:55:00Z"/>
        </w:trPr>
        <w:tc>
          <w:tcPr>
            <w:tcW w:w="1418" w:type="dxa"/>
            <w:vMerge/>
            <w:tcBorders>
              <w:left w:val="single" w:sz="4" w:space="0" w:color="auto"/>
              <w:right w:val="single" w:sz="4" w:space="0" w:color="auto"/>
            </w:tcBorders>
            <w:shd w:val="clear" w:color="auto" w:fill="auto"/>
            <w:vAlign w:val="center"/>
          </w:tcPr>
          <w:p w14:paraId="7C141CAB" w14:textId="77777777" w:rsidR="0017214A" w:rsidRPr="00352389" w:rsidRDefault="0017214A" w:rsidP="00352389">
            <w:pPr>
              <w:pStyle w:val="TAH"/>
              <w:rPr>
                <w:ins w:id="656" w:author="yuanyuan zhang/RF Performance Standard Research Lab/Engineer/Samsung Electronics" w:date="2021-05-31T09:55:00Z"/>
                <w:rFonts w:eastAsia="DengXian" w:cs="Arial"/>
                <w:b w:val="0"/>
                <w:szCs w:val="18"/>
                <w:lang w:val="sv-SE" w:eastAsia="zh-CN"/>
              </w:rPr>
            </w:pPr>
          </w:p>
        </w:tc>
        <w:tc>
          <w:tcPr>
            <w:tcW w:w="1459" w:type="dxa"/>
            <w:vMerge/>
            <w:tcBorders>
              <w:left w:val="single" w:sz="4" w:space="0" w:color="auto"/>
              <w:right w:val="single" w:sz="4" w:space="0" w:color="auto"/>
            </w:tcBorders>
            <w:shd w:val="clear" w:color="auto" w:fill="auto"/>
            <w:vAlign w:val="center"/>
          </w:tcPr>
          <w:p w14:paraId="2A9CB579" w14:textId="77777777" w:rsidR="0017214A" w:rsidRPr="00352389" w:rsidRDefault="0017214A" w:rsidP="00352389">
            <w:pPr>
              <w:pStyle w:val="TAH"/>
              <w:rPr>
                <w:ins w:id="657" w:author="yuanyuan zhang/RF Performance Standard Research Lab/Engineer/Samsung Electronics" w:date="2021-05-31T09:55:00Z"/>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8EAB0CE" w14:textId="77777777" w:rsidR="0017214A" w:rsidRPr="00352389" w:rsidRDefault="0017214A" w:rsidP="00352389">
            <w:pPr>
              <w:pStyle w:val="TAH"/>
              <w:rPr>
                <w:ins w:id="658" w:author="yuanyuan zhang/RF Performance Standard Research Lab/Engineer/Samsung Electronics" w:date="2021-05-31T09:55:00Z"/>
                <w:rFonts w:eastAsia="DengXian" w:cs="Arial"/>
                <w:b w:val="0"/>
                <w:szCs w:val="18"/>
                <w:lang w:val="sv-SE" w:eastAsia="zh-CN"/>
              </w:rPr>
            </w:pPr>
            <w:ins w:id="659" w:author="yuanyuan zhang/RF Performance Standard Research Lab/Engineer/Samsung Electronics" w:date="2021-05-31T09:56:00Z">
              <w:r w:rsidRPr="00352389">
                <w:rPr>
                  <w:rFonts w:eastAsia="DengXian" w:cs="Arial"/>
                  <w:b w:val="0"/>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tcPr>
          <w:p w14:paraId="3E8DC479" w14:textId="77777777" w:rsidR="0017214A" w:rsidRPr="00352389" w:rsidRDefault="0017214A" w:rsidP="00352389">
            <w:pPr>
              <w:pStyle w:val="TAH"/>
              <w:rPr>
                <w:ins w:id="660" w:author="yuanyuan zhang/RF Performance Standard Research Lab/Engineer/Samsung Electronics" w:date="2021-05-31T09:55:00Z"/>
                <w:rFonts w:eastAsia="DengXian" w:cs="Arial"/>
                <w:b w:val="0"/>
                <w:szCs w:val="18"/>
                <w:lang w:val="sv-SE" w:eastAsia="zh-CN"/>
              </w:rPr>
            </w:pPr>
            <w:ins w:id="661" w:author="yuanyuan zhang/RF Performance Standard Research Lab/Engineer/Samsung Electronics" w:date="2021-05-31T09:56:00Z">
              <w:r w:rsidRPr="00352389">
                <w:rPr>
                  <w:rFonts w:eastAsia="DengXian" w:cs="Arial"/>
                  <w:b w:val="0"/>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5FB7368A" w14:textId="77777777" w:rsidR="0017214A" w:rsidRPr="00352389" w:rsidRDefault="0017214A" w:rsidP="00352389">
            <w:pPr>
              <w:pStyle w:val="TAH"/>
              <w:rPr>
                <w:ins w:id="662" w:author="yuanyuan zhang/RF Performance Standard Research Lab/Engineer/Samsung Electronics" w:date="2021-05-31T09:55:00Z"/>
                <w:rFonts w:eastAsia="DengXian" w:cs="Arial"/>
                <w:b w:val="0"/>
                <w:szCs w:val="18"/>
                <w:lang w:val="sv-SE" w:eastAsia="zh-CN"/>
              </w:rPr>
            </w:pPr>
            <w:ins w:id="663" w:author="yuanyuan zhang/RF Performance Standard Research Lab/Engineer/Samsung Electronics" w:date="2021-05-31T09:56:00Z">
              <w:r w:rsidRPr="00352389">
                <w:rPr>
                  <w:rFonts w:eastAsia="DengXian" w:cs="Arial"/>
                  <w:b w:val="0"/>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2B42B25" w14:textId="77777777" w:rsidR="0017214A" w:rsidRPr="00352389" w:rsidRDefault="0017214A" w:rsidP="00352389">
            <w:pPr>
              <w:pStyle w:val="TAH"/>
              <w:rPr>
                <w:ins w:id="664" w:author="yuanyuan zhang/RF Performance Standard Research Lab/Engineer/Samsung Electronics" w:date="2021-05-31T09:55:00Z"/>
                <w:rFonts w:eastAsia="DengXian" w:cs="Arial"/>
                <w:b w:val="0"/>
                <w:szCs w:val="18"/>
                <w:lang w:val="sv-SE" w:eastAsia="zh-CN"/>
              </w:rPr>
            </w:pPr>
            <w:ins w:id="665" w:author="yuanyuan zhang/RF Performance Standard Research Lab/Engineer/Samsung Electronics" w:date="2021-05-31T09:56:00Z">
              <w:r w:rsidRPr="00352389">
                <w:rPr>
                  <w:rFonts w:eastAsia="DengXian" w:cs="Arial"/>
                  <w:b w:val="0"/>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4E7EA35" w14:textId="77777777" w:rsidR="0017214A" w:rsidRPr="00352389" w:rsidRDefault="0017214A" w:rsidP="00352389">
            <w:pPr>
              <w:pStyle w:val="TAH"/>
              <w:rPr>
                <w:ins w:id="666" w:author="yuanyuan zhang/RF Performance Standard Research Lab/Engineer/Samsung Electronics" w:date="2021-05-31T09:55:00Z"/>
                <w:rFonts w:eastAsia="DengXian" w:cs="Arial"/>
                <w:b w:val="0"/>
                <w:szCs w:val="18"/>
                <w:lang w:val="sv-SE" w:eastAsia="zh-CN"/>
              </w:rPr>
            </w:pPr>
            <w:ins w:id="667" w:author="yuanyuan zhang/RF Performance Standard Research Lab/Engineer/Samsung Electronics" w:date="2021-05-31T09:56:00Z">
              <w:r w:rsidRPr="00352389">
                <w:rPr>
                  <w:rFonts w:eastAsia="DengXian" w:cs="Arial"/>
                  <w:b w:val="0"/>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010BCD5" w14:textId="77777777" w:rsidR="0017214A" w:rsidRPr="00352389" w:rsidRDefault="0017214A" w:rsidP="00352389">
            <w:pPr>
              <w:pStyle w:val="TAH"/>
              <w:rPr>
                <w:ins w:id="668" w:author="yuanyuan zhang/RF Performance Standard Research Lab/Engineer/Samsung Electronics" w:date="2021-05-31T09:55:00Z"/>
                <w:rFonts w:eastAsia="DengXian" w:cs="Arial"/>
                <w:b w:val="0"/>
                <w:szCs w:val="18"/>
                <w:lang w:val="sv-SE" w:eastAsia="zh-CN"/>
              </w:rPr>
            </w:pPr>
            <w:ins w:id="669" w:author="yuanyuan zhang/RF Performance Standard Research Lab/Engineer/Samsung Electronics" w:date="2021-05-31T09:56:00Z">
              <w:r w:rsidRPr="00352389">
                <w:rPr>
                  <w:rFonts w:eastAsia="DengXian" w:cs="Arial"/>
                  <w:b w:val="0"/>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4D291F74" w14:textId="77777777" w:rsidR="0017214A" w:rsidRPr="00352389" w:rsidRDefault="0017214A" w:rsidP="00352389">
            <w:pPr>
              <w:pStyle w:val="TAH"/>
              <w:rPr>
                <w:ins w:id="670" w:author="yuanyuan zhang/RF Performance Standard Research Lab/Engineer/Samsung Electronics" w:date="2021-05-31T09:55:00Z"/>
                <w:rFonts w:eastAsia="DengXian" w:cs="Arial"/>
                <w:b w:val="0"/>
                <w:szCs w:val="18"/>
                <w:lang w:val="sv-SE" w:eastAsia="zh-CN"/>
              </w:rPr>
            </w:pPr>
            <w:ins w:id="671" w:author="yuanyuan zhang/RF Performance Standard Research Lab/Engineer/Samsung Electronics" w:date="2021-05-31T09:56:00Z">
              <w:r w:rsidRPr="00352389">
                <w:rPr>
                  <w:rFonts w:eastAsia="DengXian" w:cs="Arial"/>
                  <w:b w:val="0"/>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DA88A85" w14:textId="77777777" w:rsidR="0017214A" w:rsidRPr="00352389" w:rsidRDefault="0017214A" w:rsidP="00352389">
            <w:pPr>
              <w:pStyle w:val="TAH"/>
              <w:rPr>
                <w:ins w:id="672" w:author="yuanyuan zhang/RF Performance Standard Research Lab/Engineer/Samsung Electronics" w:date="2021-05-31T09:55:00Z"/>
                <w:rFonts w:eastAsia="DengXian" w:cs="Arial"/>
                <w:b w:val="0"/>
                <w:szCs w:val="18"/>
                <w:lang w:val="sv-SE" w:eastAsia="zh-CN"/>
              </w:rPr>
            </w:pPr>
            <w:ins w:id="673" w:author="yuanyuan zhang/RF Performance Standard Research Lab/Engineer/Samsung Electronics" w:date="2021-05-31T09:56:00Z">
              <w:r w:rsidRPr="00352389">
                <w:rPr>
                  <w:rFonts w:eastAsia="DengXian" w:cs="Arial"/>
                  <w:b w:val="0"/>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5D6E0F1" w14:textId="77777777" w:rsidR="0017214A" w:rsidRPr="00352389" w:rsidRDefault="0017214A" w:rsidP="00352389">
            <w:pPr>
              <w:pStyle w:val="TAH"/>
              <w:rPr>
                <w:ins w:id="674"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80421D" w14:textId="77777777" w:rsidR="0017214A" w:rsidRPr="00352389" w:rsidRDefault="0017214A" w:rsidP="00352389">
            <w:pPr>
              <w:pStyle w:val="TAH"/>
              <w:rPr>
                <w:ins w:id="675"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750DBB" w14:textId="77777777" w:rsidR="0017214A" w:rsidRPr="00352389" w:rsidRDefault="0017214A" w:rsidP="00352389">
            <w:pPr>
              <w:pStyle w:val="TAH"/>
              <w:rPr>
                <w:ins w:id="676" w:author="yuanyuan zhang/RF Performance Standard Research Lab/Engineer/Samsung Electronics" w:date="2021-05-31T09:55:00Z"/>
                <w:rFonts w:eastAsia="DengXian"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9C8571" w14:textId="77777777" w:rsidR="0017214A" w:rsidRPr="00352389" w:rsidRDefault="0017214A" w:rsidP="00352389">
            <w:pPr>
              <w:pStyle w:val="TAH"/>
              <w:rPr>
                <w:ins w:id="677" w:author="yuanyuan zhang/RF Performance Standard Research Lab/Engineer/Samsung Electronics" w:date="2021-05-31T09:55:00Z"/>
                <w:rFonts w:eastAsia="DengXian"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6B816F8" w14:textId="77777777" w:rsidR="0017214A" w:rsidRPr="00352389" w:rsidRDefault="0017214A" w:rsidP="00352389">
            <w:pPr>
              <w:pStyle w:val="TAH"/>
              <w:rPr>
                <w:ins w:id="678"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55F68C" w14:textId="77777777" w:rsidR="0017214A" w:rsidRPr="00352389" w:rsidRDefault="0017214A" w:rsidP="00352389">
            <w:pPr>
              <w:pStyle w:val="TAH"/>
              <w:rPr>
                <w:ins w:id="679" w:author="yuanyuan zhang/RF Performance Standard Research Lab/Engineer/Samsung Electronics" w:date="2021-05-31T09:55: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tcPr>
          <w:p w14:paraId="3FE01327" w14:textId="77777777" w:rsidR="0017214A" w:rsidRPr="00C316C0" w:rsidRDefault="0017214A" w:rsidP="005349C5">
            <w:pPr>
              <w:keepNext/>
              <w:keepLines/>
              <w:spacing w:after="0"/>
              <w:jc w:val="center"/>
              <w:rPr>
                <w:ins w:id="680" w:author="yuanyuan zhang/RF Performance Standard Research Lab/Engineer/Samsung Electronics" w:date="2021-05-31T09:55:00Z"/>
                <w:rFonts w:ascii="Arial" w:eastAsia="DengXian" w:hAnsi="Arial"/>
                <w:sz w:val="18"/>
                <w:lang w:val="en-US" w:eastAsia="zh-CN"/>
              </w:rPr>
            </w:pPr>
          </w:p>
        </w:tc>
      </w:tr>
      <w:tr w:rsidR="0017214A" w:rsidRPr="00C316C0" w14:paraId="4C44ECB5" w14:textId="77777777" w:rsidTr="0096741E">
        <w:trPr>
          <w:trHeight w:val="187"/>
          <w:jc w:val="center"/>
          <w:ins w:id="681" w:author="yuanyuan zhang/RF Performance Standard Research Lab/Engineer/Samsung Electronics" w:date="2021-05-31T09:55:00Z"/>
        </w:trPr>
        <w:tc>
          <w:tcPr>
            <w:tcW w:w="1418" w:type="dxa"/>
            <w:vMerge/>
            <w:tcBorders>
              <w:left w:val="single" w:sz="4" w:space="0" w:color="auto"/>
              <w:right w:val="single" w:sz="4" w:space="0" w:color="auto"/>
            </w:tcBorders>
            <w:vAlign w:val="center"/>
          </w:tcPr>
          <w:p w14:paraId="7B0B5E72" w14:textId="77777777" w:rsidR="0017214A" w:rsidRPr="00352389" w:rsidRDefault="0017214A" w:rsidP="00352389">
            <w:pPr>
              <w:pStyle w:val="TAH"/>
              <w:rPr>
                <w:ins w:id="682" w:author="yuanyuan zhang/RF Performance Standard Research Lab/Engineer/Samsung Electronics" w:date="2021-05-31T09:55:00Z"/>
                <w:rFonts w:eastAsia="DengXian" w:cs="Arial"/>
                <w:b w:val="0"/>
                <w:szCs w:val="18"/>
                <w:lang w:val="sv-SE" w:eastAsia="zh-CN"/>
              </w:rPr>
            </w:pPr>
          </w:p>
        </w:tc>
        <w:tc>
          <w:tcPr>
            <w:tcW w:w="1459" w:type="dxa"/>
            <w:vMerge/>
            <w:tcBorders>
              <w:left w:val="single" w:sz="4" w:space="0" w:color="auto"/>
              <w:right w:val="single" w:sz="4" w:space="0" w:color="auto"/>
            </w:tcBorders>
            <w:vAlign w:val="center"/>
          </w:tcPr>
          <w:p w14:paraId="7E332BBA" w14:textId="77777777" w:rsidR="0017214A" w:rsidRPr="00352389" w:rsidRDefault="0017214A" w:rsidP="00352389">
            <w:pPr>
              <w:pStyle w:val="TAH"/>
              <w:rPr>
                <w:ins w:id="683" w:author="yuanyuan zhang/RF Performance Standard Research Lab/Engineer/Samsung Electronics" w:date="2021-05-31T09:55:00Z"/>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C218991" w14:textId="77777777" w:rsidR="0017214A" w:rsidRPr="00352389" w:rsidRDefault="0017214A" w:rsidP="00352389">
            <w:pPr>
              <w:pStyle w:val="TAH"/>
              <w:rPr>
                <w:ins w:id="684" w:author="yuanyuan zhang/RF Performance Standard Research Lab/Engineer/Samsung Electronics" w:date="2021-05-31T09:55:00Z"/>
                <w:rFonts w:eastAsia="DengXian" w:cs="Arial"/>
                <w:b w:val="0"/>
                <w:szCs w:val="18"/>
                <w:lang w:val="sv-SE" w:eastAsia="zh-CN"/>
              </w:rPr>
            </w:pPr>
            <w:ins w:id="685" w:author="yuanyuan zhang/RF Performance Standard Research Lab/Engineer/Samsung Electronics" w:date="2021-05-31T09:56:00Z">
              <w:r w:rsidRPr="00352389">
                <w:rPr>
                  <w:rFonts w:eastAsia="DengXian" w:cs="Arial"/>
                  <w:b w:val="0"/>
                  <w:szCs w:val="18"/>
                  <w:lang w:val="sv-SE"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7DA7310D" w14:textId="77777777" w:rsidR="0017214A" w:rsidRPr="00352389" w:rsidRDefault="0017214A" w:rsidP="00352389">
            <w:pPr>
              <w:pStyle w:val="TAH"/>
              <w:rPr>
                <w:ins w:id="686" w:author="yuanyuan zhang/RF Performance Standard Research Lab/Engineer/Samsung Electronics" w:date="2021-05-31T09:55:00Z"/>
                <w:rFonts w:eastAsia="DengXian" w:cs="Arial"/>
                <w:b w:val="0"/>
                <w:szCs w:val="18"/>
                <w:lang w:val="sv-SE" w:eastAsia="zh-CN"/>
              </w:rPr>
            </w:pPr>
            <w:ins w:id="687" w:author="yuanyuan zhang/RF Performance Standard Research Lab/Engineer/Samsung Electronics" w:date="2021-05-31T09:56:00Z">
              <w:r w:rsidRPr="00352389">
                <w:rPr>
                  <w:rFonts w:eastAsia="DengXian" w:cs="Arial"/>
                  <w:b w:val="0"/>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1211B477" w14:textId="77777777" w:rsidR="0017214A" w:rsidRPr="00C316C0" w:rsidRDefault="0017214A" w:rsidP="005349C5">
            <w:pPr>
              <w:keepNext/>
              <w:keepLines/>
              <w:spacing w:after="0"/>
              <w:jc w:val="center"/>
              <w:rPr>
                <w:ins w:id="688" w:author="yuanyuan zhang/RF Performance Standard Research Lab/Engineer/Samsung Electronics" w:date="2021-05-31T09:55:00Z"/>
                <w:rFonts w:ascii="Arial" w:eastAsia="DengXian" w:hAnsi="Arial"/>
                <w:sz w:val="18"/>
                <w:lang w:val="en-US" w:eastAsia="zh-CN"/>
              </w:rPr>
            </w:pPr>
          </w:p>
        </w:tc>
      </w:tr>
      <w:tr w:rsidR="0017214A" w:rsidRPr="00C316C0" w14:paraId="54EA35EC" w14:textId="77777777" w:rsidTr="0096741E">
        <w:trPr>
          <w:trHeight w:val="187"/>
          <w:jc w:val="center"/>
          <w:ins w:id="689" w:author="yuanyuan zhang/RF Performance Standard Research Lab/Engineer/Samsung Electronics" w:date="2021-05-31T09:55:00Z"/>
        </w:trPr>
        <w:tc>
          <w:tcPr>
            <w:tcW w:w="1418" w:type="dxa"/>
            <w:vMerge/>
            <w:tcBorders>
              <w:left w:val="single" w:sz="4" w:space="0" w:color="auto"/>
              <w:bottom w:val="single" w:sz="4" w:space="0" w:color="auto"/>
              <w:right w:val="single" w:sz="4" w:space="0" w:color="auto"/>
            </w:tcBorders>
            <w:vAlign w:val="center"/>
          </w:tcPr>
          <w:p w14:paraId="0B39AD6E" w14:textId="77777777" w:rsidR="0017214A" w:rsidRPr="00352389" w:rsidRDefault="0017214A" w:rsidP="00352389">
            <w:pPr>
              <w:pStyle w:val="TAH"/>
              <w:rPr>
                <w:ins w:id="690" w:author="yuanyuan zhang/RF Performance Standard Research Lab/Engineer/Samsung Electronics" w:date="2021-05-31T09:55:00Z"/>
                <w:rFonts w:eastAsia="DengXian" w:cs="Arial"/>
                <w:b w:val="0"/>
                <w:szCs w:val="18"/>
                <w:lang w:val="sv-SE" w:eastAsia="zh-CN"/>
              </w:rPr>
            </w:pPr>
          </w:p>
        </w:tc>
        <w:tc>
          <w:tcPr>
            <w:tcW w:w="1459" w:type="dxa"/>
            <w:vMerge/>
            <w:tcBorders>
              <w:left w:val="single" w:sz="4" w:space="0" w:color="auto"/>
              <w:bottom w:val="single" w:sz="4" w:space="0" w:color="auto"/>
              <w:right w:val="single" w:sz="4" w:space="0" w:color="auto"/>
            </w:tcBorders>
            <w:vAlign w:val="center"/>
          </w:tcPr>
          <w:p w14:paraId="3EBF07FD" w14:textId="77777777" w:rsidR="0017214A" w:rsidRPr="00352389" w:rsidRDefault="0017214A" w:rsidP="00352389">
            <w:pPr>
              <w:pStyle w:val="TAH"/>
              <w:rPr>
                <w:ins w:id="691" w:author="yuanyuan zhang/RF Performance Standard Research Lab/Engineer/Samsung Electronics" w:date="2021-05-31T09:55:00Z"/>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1A24323" w14:textId="77777777" w:rsidR="0017214A" w:rsidRPr="00352389" w:rsidRDefault="0017214A" w:rsidP="00352389">
            <w:pPr>
              <w:pStyle w:val="TAH"/>
              <w:rPr>
                <w:ins w:id="692" w:author="yuanyuan zhang/RF Performance Standard Research Lab/Engineer/Samsung Electronics" w:date="2021-05-31T09:55:00Z"/>
                <w:rFonts w:eastAsia="DengXian" w:cs="Arial"/>
                <w:b w:val="0"/>
                <w:szCs w:val="18"/>
                <w:lang w:val="sv-SE" w:eastAsia="zh-CN"/>
              </w:rPr>
            </w:pPr>
            <w:ins w:id="693" w:author="yuanyuan zhang/RF Performance Standard Research Lab/Engineer/Samsung Electronics" w:date="2021-05-31T09:56:00Z">
              <w:r w:rsidRPr="00352389">
                <w:rPr>
                  <w:rFonts w:eastAsia="DengXian" w:cs="Arial"/>
                  <w:b w:val="0"/>
                  <w:szCs w:val="18"/>
                  <w:lang w:val="sv-SE"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08F66179" w14:textId="77777777" w:rsidR="0017214A" w:rsidRPr="00352389" w:rsidRDefault="0017214A" w:rsidP="00352389">
            <w:pPr>
              <w:pStyle w:val="TAH"/>
              <w:rPr>
                <w:ins w:id="694" w:author="yuanyuan zhang/RF Performance Standard Research Lab/Engineer/Samsung Electronics" w:date="2021-05-31T09:55:00Z"/>
                <w:rFonts w:eastAsia="DengXian" w:cs="Arial"/>
                <w:b w:val="0"/>
                <w:szCs w:val="18"/>
                <w:lang w:val="sv-SE" w:eastAsia="zh-CN"/>
              </w:rPr>
            </w:pPr>
            <w:ins w:id="695" w:author="yuanyuan zhang/RF Performance Standard Research Lab/Engineer/Samsung Electronics" w:date="2021-05-31T09:56:00Z">
              <w:r w:rsidRPr="00352389">
                <w:rPr>
                  <w:rFonts w:eastAsia="DengXian" w:cs="Arial"/>
                  <w:b w:val="0"/>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6F060492" w14:textId="77777777" w:rsidR="0017214A" w:rsidRPr="00C316C0" w:rsidRDefault="0017214A" w:rsidP="005349C5">
            <w:pPr>
              <w:keepNext/>
              <w:keepLines/>
              <w:spacing w:after="0"/>
              <w:jc w:val="center"/>
              <w:rPr>
                <w:ins w:id="696" w:author="yuanyuan zhang/RF Performance Standard Research Lab/Engineer/Samsung Electronics" w:date="2021-05-31T09:55:00Z"/>
                <w:rFonts w:ascii="Arial" w:eastAsia="DengXian" w:hAnsi="Arial"/>
                <w:sz w:val="18"/>
                <w:lang w:val="en-US" w:eastAsia="zh-CN"/>
              </w:rPr>
            </w:pPr>
          </w:p>
        </w:tc>
      </w:tr>
      <w:tr w:rsidR="0017214A" w:rsidRPr="00C316C0" w14:paraId="22E1A1B5" w14:textId="77777777" w:rsidTr="0096741E">
        <w:trPr>
          <w:trHeight w:val="187"/>
          <w:jc w:val="center"/>
          <w:ins w:id="697" w:author="yuanyuan zhang/RF Performance Standard Research Lab/Engineer/Samsung Electronics" w:date="2021-05-31T09:55:00Z"/>
        </w:trPr>
        <w:tc>
          <w:tcPr>
            <w:tcW w:w="1418" w:type="dxa"/>
            <w:vMerge w:val="restart"/>
            <w:tcBorders>
              <w:top w:val="single" w:sz="4" w:space="0" w:color="auto"/>
              <w:left w:val="single" w:sz="4" w:space="0" w:color="auto"/>
              <w:right w:val="single" w:sz="4" w:space="0" w:color="auto"/>
            </w:tcBorders>
            <w:shd w:val="clear" w:color="auto" w:fill="auto"/>
          </w:tcPr>
          <w:p w14:paraId="38237354" w14:textId="77777777" w:rsidR="0017214A" w:rsidRPr="00352389" w:rsidRDefault="0017214A" w:rsidP="00352389">
            <w:pPr>
              <w:pStyle w:val="TAH"/>
              <w:rPr>
                <w:ins w:id="698" w:author="yuanyuan zhang/RF Performance Standard Research Lab/Engineer/Samsung Electronics" w:date="2021-05-31T09:55:00Z"/>
                <w:rFonts w:eastAsia="DengXian" w:cs="Arial"/>
                <w:b w:val="0"/>
                <w:szCs w:val="18"/>
                <w:lang w:val="sv-SE" w:eastAsia="zh-CN"/>
              </w:rPr>
            </w:pPr>
            <w:ins w:id="699" w:author="yuanyuan zhang/RF Performance Standard Research Lab/Engineer/Samsung Electronics" w:date="2021-05-31T09:56:00Z">
              <w:r w:rsidRPr="00352389">
                <w:rPr>
                  <w:rFonts w:eastAsia="DengXian" w:cs="Arial"/>
                  <w:b w:val="0"/>
                  <w:szCs w:val="18"/>
                  <w:lang w:val="sv-SE" w:eastAsia="zh-CN"/>
                </w:rPr>
                <w:t>CA_n5A-n25(2A)-n66(2A)-n78(2A)</w:t>
              </w:r>
            </w:ins>
          </w:p>
        </w:tc>
        <w:tc>
          <w:tcPr>
            <w:tcW w:w="1459" w:type="dxa"/>
            <w:vMerge w:val="restart"/>
            <w:tcBorders>
              <w:top w:val="single" w:sz="4" w:space="0" w:color="auto"/>
              <w:left w:val="single" w:sz="4" w:space="0" w:color="auto"/>
              <w:right w:val="single" w:sz="4" w:space="0" w:color="auto"/>
            </w:tcBorders>
            <w:shd w:val="clear" w:color="auto" w:fill="auto"/>
          </w:tcPr>
          <w:p w14:paraId="430C3A21" w14:textId="77777777" w:rsidR="0017214A" w:rsidRPr="00352389" w:rsidRDefault="0017214A" w:rsidP="00352389">
            <w:pPr>
              <w:pStyle w:val="TAH"/>
              <w:rPr>
                <w:ins w:id="700" w:author="yuanyuan zhang/RF Performance Standard Research Lab/Engineer/Samsung Electronics" w:date="2021-05-31T09:56:00Z"/>
                <w:rFonts w:eastAsia="DengXian" w:cs="Arial"/>
                <w:b w:val="0"/>
                <w:szCs w:val="18"/>
                <w:lang w:val="sv-SE" w:eastAsia="zh-CN"/>
              </w:rPr>
            </w:pPr>
            <w:ins w:id="701" w:author="yuanyuan zhang/RF Performance Standard Research Lab/Engineer/Samsung Electronics" w:date="2021-05-31T09:56:00Z">
              <w:r w:rsidRPr="00352389">
                <w:rPr>
                  <w:rFonts w:eastAsia="DengXian" w:cs="Arial"/>
                  <w:b w:val="0"/>
                  <w:szCs w:val="18"/>
                  <w:lang w:val="sv-SE" w:eastAsia="zh-CN"/>
                </w:rPr>
                <w:t>CA_n5A-n25A</w:t>
              </w:r>
            </w:ins>
          </w:p>
          <w:p w14:paraId="471ECAF2" w14:textId="77777777" w:rsidR="0017214A" w:rsidRPr="00352389" w:rsidRDefault="0017214A" w:rsidP="00352389">
            <w:pPr>
              <w:pStyle w:val="TAH"/>
              <w:rPr>
                <w:ins w:id="702" w:author="yuanyuan zhang/RF Performance Standard Research Lab/Engineer/Samsung Electronics" w:date="2021-05-31T09:56:00Z"/>
                <w:rFonts w:eastAsia="DengXian" w:cs="Arial"/>
                <w:b w:val="0"/>
                <w:szCs w:val="18"/>
                <w:lang w:val="sv-SE" w:eastAsia="zh-CN"/>
              </w:rPr>
            </w:pPr>
            <w:ins w:id="703" w:author="yuanyuan zhang/RF Performance Standard Research Lab/Engineer/Samsung Electronics" w:date="2021-05-31T09:56:00Z">
              <w:r w:rsidRPr="00352389">
                <w:rPr>
                  <w:rFonts w:eastAsia="DengXian" w:cs="Arial"/>
                  <w:b w:val="0"/>
                  <w:szCs w:val="18"/>
                  <w:lang w:val="sv-SE" w:eastAsia="zh-CN"/>
                </w:rPr>
                <w:t>CA_n5A-n66A</w:t>
              </w:r>
            </w:ins>
          </w:p>
          <w:p w14:paraId="035C8048" w14:textId="77777777" w:rsidR="0017214A" w:rsidRPr="00352389" w:rsidRDefault="0017214A" w:rsidP="00352389">
            <w:pPr>
              <w:pStyle w:val="TAH"/>
              <w:rPr>
                <w:ins w:id="704" w:author="yuanyuan zhang/RF Performance Standard Research Lab/Engineer/Samsung Electronics" w:date="2021-05-31T09:56:00Z"/>
                <w:rFonts w:eastAsia="DengXian" w:cs="Arial"/>
                <w:b w:val="0"/>
                <w:szCs w:val="18"/>
                <w:lang w:val="sv-SE" w:eastAsia="zh-CN"/>
              </w:rPr>
            </w:pPr>
            <w:ins w:id="705" w:author="yuanyuan zhang/RF Performance Standard Research Lab/Engineer/Samsung Electronics" w:date="2021-05-31T09:56:00Z">
              <w:r w:rsidRPr="00352389">
                <w:rPr>
                  <w:rFonts w:eastAsia="DengXian" w:cs="Arial"/>
                  <w:b w:val="0"/>
                  <w:szCs w:val="18"/>
                  <w:lang w:val="sv-SE" w:eastAsia="zh-CN"/>
                </w:rPr>
                <w:t>CA_n5A-n78A</w:t>
              </w:r>
            </w:ins>
          </w:p>
          <w:p w14:paraId="0EB1FFE2" w14:textId="77777777" w:rsidR="0017214A" w:rsidRPr="00352389" w:rsidRDefault="0017214A" w:rsidP="00352389">
            <w:pPr>
              <w:pStyle w:val="TAH"/>
              <w:rPr>
                <w:ins w:id="706" w:author="yuanyuan zhang/RF Performance Standard Research Lab/Engineer/Samsung Electronics" w:date="2021-05-31T09:56:00Z"/>
                <w:rFonts w:eastAsia="DengXian" w:cs="Arial"/>
                <w:b w:val="0"/>
                <w:szCs w:val="18"/>
                <w:lang w:val="sv-SE" w:eastAsia="zh-CN"/>
              </w:rPr>
            </w:pPr>
            <w:ins w:id="707" w:author="yuanyuan zhang/RF Performance Standard Research Lab/Engineer/Samsung Electronics" w:date="2021-05-31T09:56:00Z">
              <w:r w:rsidRPr="00352389">
                <w:rPr>
                  <w:rFonts w:eastAsia="DengXian" w:cs="Arial"/>
                  <w:b w:val="0"/>
                  <w:szCs w:val="18"/>
                  <w:lang w:val="sv-SE" w:eastAsia="zh-CN"/>
                </w:rPr>
                <w:t>CA_n25A-n66A</w:t>
              </w:r>
            </w:ins>
          </w:p>
          <w:p w14:paraId="5DB23DA4" w14:textId="77777777" w:rsidR="0017214A" w:rsidRPr="00352389" w:rsidRDefault="0017214A" w:rsidP="00352389">
            <w:pPr>
              <w:pStyle w:val="TAH"/>
              <w:rPr>
                <w:ins w:id="708" w:author="yuanyuan zhang/RF Performance Standard Research Lab/Engineer/Samsung Electronics" w:date="2021-05-31T09:56:00Z"/>
                <w:rFonts w:eastAsia="DengXian" w:cs="Arial"/>
                <w:b w:val="0"/>
                <w:szCs w:val="18"/>
                <w:lang w:val="sv-SE" w:eastAsia="zh-CN"/>
              </w:rPr>
            </w:pPr>
            <w:ins w:id="709" w:author="yuanyuan zhang/RF Performance Standard Research Lab/Engineer/Samsung Electronics" w:date="2021-05-31T09:56:00Z">
              <w:r w:rsidRPr="00352389">
                <w:rPr>
                  <w:rFonts w:eastAsia="DengXian" w:cs="Arial"/>
                  <w:b w:val="0"/>
                  <w:szCs w:val="18"/>
                  <w:lang w:val="sv-SE" w:eastAsia="zh-CN"/>
                </w:rPr>
                <w:t>CA_n25A-n78A</w:t>
              </w:r>
            </w:ins>
          </w:p>
          <w:p w14:paraId="19F3B3CB" w14:textId="77777777" w:rsidR="0017214A" w:rsidRPr="00352389" w:rsidRDefault="0017214A" w:rsidP="00352389">
            <w:pPr>
              <w:pStyle w:val="TAH"/>
              <w:rPr>
                <w:ins w:id="710" w:author="yuanyuan zhang/RF Performance Standard Research Lab/Engineer/Samsung Electronics" w:date="2021-05-31T09:55:00Z"/>
                <w:rFonts w:eastAsia="DengXian" w:cs="Arial"/>
                <w:b w:val="0"/>
                <w:szCs w:val="18"/>
                <w:lang w:val="sv-SE" w:eastAsia="zh-CN"/>
              </w:rPr>
            </w:pPr>
            <w:ins w:id="711" w:author="yuanyuan zhang/RF Performance Standard Research Lab/Engineer/Samsung Electronics" w:date="2021-05-31T09:56:00Z">
              <w:r w:rsidRPr="00352389">
                <w:rPr>
                  <w:rFonts w:eastAsia="DengXian" w:cs="Arial"/>
                  <w:b w:val="0"/>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354525D9" w14:textId="77777777" w:rsidR="0017214A" w:rsidRPr="00352389" w:rsidRDefault="0017214A" w:rsidP="00352389">
            <w:pPr>
              <w:pStyle w:val="TAH"/>
              <w:rPr>
                <w:ins w:id="712" w:author="yuanyuan zhang/RF Performance Standard Research Lab/Engineer/Samsung Electronics" w:date="2021-05-31T09:55:00Z"/>
                <w:rFonts w:eastAsia="DengXian" w:cs="Arial"/>
                <w:b w:val="0"/>
                <w:szCs w:val="18"/>
                <w:lang w:val="sv-SE" w:eastAsia="zh-CN"/>
              </w:rPr>
            </w:pPr>
            <w:ins w:id="713" w:author="yuanyuan zhang/RF Performance Standard Research Lab/Engineer/Samsung Electronics" w:date="2021-05-31T09:56:00Z">
              <w:r w:rsidRPr="00352389">
                <w:rPr>
                  <w:rFonts w:eastAsia="DengXian" w:cs="Arial"/>
                  <w:b w:val="0"/>
                  <w:szCs w:val="18"/>
                  <w:lang w:val="sv-SE" w:eastAsia="zh-CN"/>
                </w:rPr>
                <w:t>n5</w:t>
              </w:r>
            </w:ins>
          </w:p>
        </w:tc>
        <w:tc>
          <w:tcPr>
            <w:tcW w:w="471" w:type="dxa"/>
            <w:tcBorders>
              <w:top w:val="single" w:sz="4" w:space="0" w:color="auto"/>
              <w:left w:val="single" w:sz="4" w:space="0" w:color="auto"/>
              <w:bottom w:val="single" w:sz="4" w:space="0" w:color="auto"/>
              <w:right w:val="single" w:sz="4" w:space="0" w:color="auto"/>
            </w:tcBorders>
          </w:tcPr>
          <w:p w14:paraId="38C9CB07" w14:textId="77777777" w:rsidR="0017214A" w:rsidRPr="00352389" w:rsidRDefault="0017214A" w:rsidP="00352389">
            <w:pPr>
              <w:pStyle w:val="TAH"/>
              <w:rPr>
                <w:ins w:id="714" w:author="yuanyuan zhang/RF Performance Standard Research Lab/Engineer/Samsung Electronics" w:date="2021-05-31T09:55:00Z"/>
                <w:rFonts w:eastAsia="DengXian" w:cs="Arial"/>
                <w:b w:val="0"/>
                <w:szCs w:val="18"/>
                <w:lang w:val="sv-SE" w:eastAsia="zh-CN"/>
              </w:rPr>
            </w:pPr>
            <w:ins w:id="715" w:author="yuanyuan zhang/RF Performance Standard Research Lab/Engineer/Samsung Electronics" w:date="2021-05-31T09:56:00Z">
              <w:r w:rsidRPr="00352389">
                <w:rPr>
                  <w:rFonts w:eastAsia="DengXian" w:cs="Arial"/>
                  <w:b w:val="0"/>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307E932D" w14:textId="77777777" w:rsidR="0017214A" w:rsidRPr="00352389" w:rsidRDefault="0017214A" w:rsidP="00352389">
            <w:pPr>
              <w:pStyle w:val="TAH"/>
              <w:rPr>
                <w:ins w:id="716" w:author="yuanyuan zhang/RF Performance Standard Research Lab/Engineer/Samsung Electronics" w:date="2021-05-31T09:55:00Z"/>
                <w:rFonts w:eastAsia="DengXian" w:cs="Arial"/>
                <w:b w:val="0"/>
                <w:szCs w:val="18"/>
                <w:lang w:val="sv-SE" w:eastAsia="zh-CN"/>
              </w:rPr>
            </w:pPr>
            <w:ins w:id="717" w:author="yuanyuan zhang/RF Performance Standard Research Lab/Engineer/Samsung Electronics" w:date="2021-05-31T09:56:00Z">
              <w:r w:rsidRPr="00352389">
                <w:rPr>
                  <w:rFonts w:eastAsia="DengXian" w:cs="Arial"/>
                  <w:b w:val="0"/>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2E0F1B4" w14:textId="77777777" w:rsidR="0017214A" w:rsidRPr="00352389" w:rsidRDefault="0017214A" w:rsidP="00352389">
            <w:pPr>
              <w:pStyle w:val="TAH"/>
              <w:rPr>
                <w:ins w:id="718" w:author="yuanyuan zhang/RF Performance Standard Research Lab/Engineer/Samsung Electronics" w:date="2021-05-31T09:55:00Z"/>
                <w:rFonts w:eastAsia="DengXian" w:cs="Arial"/>
                <w:b w:val="0"/>
                <w:szCs w:val="18"/>
                <w:lang w:val="sv-SE" w:eastAsia="zh-CN"/>
              </w:rPr>
            </w:pPr>
            <w:ins w:id="719" w:author="yuanyuan zhang/RF Performance Standard Research Lab/Engineer/Samsung Electronics" w:date="2021-05-31T09:56:00Z">
              <w:r w:rsidRPr="00352389">
                <w:rPr>
                  <w:rFonts w:eastAsia="DengXian" w:cs="Arial"/>
                  <w:b w:val="0"/>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AA53D64" w14:textId="77777777" w:rsidR="0017214A" w:rsidRPr="00352389" w:rsidRDefault="0017214A" w:rsidP="00352389">
            <w:pPr>
              <w:pStyle w:val="TAH"/>
              <w:rPr>
                <w:ins w:id="720" w:author="yuanyuan zhang/RF Performance Standard Research Lab/Engineer/Samsung Electronics" w:date="2021-05-31T09:55:00Z"/>
                <w:rFonts w:eastAsia="DengXian" w:cs="Arial"/>
                <w:b w:val="0"/>
                <w:szCs w:val="18"/>
                <w:lang w:val="sv-SE" w:eastAsia="zh-CN"/>
              </w:rPr>
            </w:pPr>
            <w:ins w:id="721" w:author="yuanyuan zhang/RF Performance Standard Research Lab/Engineer/Samsung Electronics" w:date="2021-05-31T09:56:00Z">
              <w:r w:rsidRPr="00352389">
                <w:rPr>
                  <w:rFonts w:eastAsia="DengXian" w:cs="Arial"/>
                  <w:b w:val="0"/>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030E540" w14:textId="77777777" w:rsidR="0017214A" w:rsidRPr="00352389" w:rsidRDefault="0017214A" w:rsidP="00352389">
            <w:pPr>
              <w:pStyle w:val="TAH"/>
              <w:rPr>
                <w:ins w:id="722"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D76A08" w14:textId="77777777" w:rsidR="0017214A" w:rsidRPr="00352389" w:rsidRDefault="0017214A" w:rsidP="00352389">
            <w:pPr>
              <w:pStyle w:val="TAH"/>
              <w:rPr>
                <w:ins w:id="723"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0BA2C8" w14:textId="77777777" w:rsidR="0017214A" w:rsidRPr="00352389" w:rsidRDefault="0017214A" w:rsidP="00352389">
            <w:pPr>
              <w:pStyle w:val="TAH"/>
              <w:rPr>
                <w:ins w:id="724"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70A6F4" w14:textId="77777777" w:rsidR="0017214A" w:rsidRPr="00352389" w:rsidRDefault="0017214A" w:rsidP="00352389">
            <w:pPr>
              <w:pStyle w:val="TAH"/>
              <w:rPr>
                <w:ins w:id="725"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C19F61" w14:textId="77777777" w:rsidR="0017214A" w:rsidRPr="00352389" w:rsidRDefault="0017214A" w:rsidP="00352389">
            <w:pPr>
              <w:pStyle w:val="TAH"/>
              <w:rPr>
                <w:ins w:id="726"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C23AE" w14:textId="77777777" w:rsidR="0017214A" w:rsidRPr="00352389" w:rsidRDefault="0017214A" w:rsidP="00352389">
            <w:pPr>
              <w:pStyle w:val="TAH"/>
              <w:rPr>
                <w:ins w:id="727" w:author="yuanyuan zhang/RF Performance Standard Research Lab/Engineer/Samsung Electronics" w:date="2021-05-31T09:55:00Z"/>
                <w:rFonts w:eastAsia="DengXian"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1C1A313" w14:textId="77777777" w:rsidR="0017214A" w:rsidRPr="00352389" w:rsidRDefault="0017214A" w:rsidP="00352389">
            <w:pPr>
              <w:pStyle w:val="TAH"/>
              <w:rPr>
                <w:ins w:id="728" w:author="yuanyuan zhang/RF Performance Standard Research Lab/Engineer/Samsung Electronics" w:date="2021-05-31T09:55:00Z"/>
                <w:rFonts w:eastAsia="DengXian"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99FA14" w14:textId="77777777" w:rsidR="0017214A" w:rsidRPr="00352389" w:rsidRDefault="0017214A" w:rsidP="00352389">
            <w:pPr>
              <w:pStyle w:val="TAH"/>
              <w:rPr>
                <w:ins w:id="729" w:author="yuanyuan zhang/RF Performance Standard Research Lab/Engineer/Samsung Electronics" w:date="2021-05-31T09:55:00Z"/>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1B9394" w14:textId="77777777" w:rsidR="0017214A" w:rsidRPr="00352389" w:rsidRDefault="0017214A" w:rsidP="00352389">
            <w:pPr>
              <w:pStyle w:val="TAH"/>
              <w:rPr>
                <w:ins w:id="730" w:author="yuanyuan zhang/RF Performance Standard Research Lab/Engineer/Samsung Electronics" w:date="2021-05-31T09:55:00Z"/>
                <w:rFonts w:eastAsia="DengXian" w:cs="Arial"/>
                <w:b w:val="0"/>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EF96516" w14:textId="77777777" w:rsidR="0017214A" w:rsidRPr="00352389" w:rsidRDefault="0017214A" w:rsidP="005349C5">
            <w:pPr>
              <w:keepNext/>
              <w:keepLines/>
              <w:spacing w:after="0"/>
              <w:jc w:val="center"/>
              <w:rPr>
                <w:rFonts w:ascii="Arial" w:eastAsia="DengXian" w:hAnsi="Arial" w:cs="Arial"/>
                <w:sz w:val="18"/>
                <w:szCs w:val="18"/>
                <w:lang w:val="sv-SE" w:eastAsia="zh-CN"/>
              </w:rPr>
            </w:pPr>
            <w:ins w:id="731" w:author="yuanyuan zhang/RF Performance Standard Research Lab/Engineer/Samsung Electronics" w:date="2021-05-31T10:04:00Z">
              <w:r w:rsidRPr="00352389">
                <w:rPr>
                  <w:rFonts w:ascii="Arial" w:eastAsia="DengXian" w:hAnsi="Arial" w:cs="Arial" w:hint="eastAsia"/>
                  <w:sz w:val="18"/>
                  <w:szCs w:val="18"/>
                  <w:lang w:val="sv-SE" w:eastAsia="zh-CN"/>
                </w:rPr>
                <w:t>0</w:t>
              </w:r>
            </w:ins>
          </w:p>
          <w:p w14:paraId="40A7F268" w14:textId="77777777" w:rsidR="0017214A" w:rsidRDefault="0017214A" w:rsidP="005349C5">
            <w:pPr>
              <w:keepNext/>
              <w:keepLines/>
              <w:spacing w:after="0"/>
              <w:jc w:val="center"/>
              <w:rPr>
                <w:rFonts w:ascii="Arial" w:eastAsia="DengXian" w:hAnsi="Arial"/>
                <w:sz w:val="18"/>
                <w:lang w:val="en-US" w:eastAsia="zh-CN"/>
              </w:rPr>
            </w:pPr>
          </w:p>
          <w:p w14:paraId="060B4B8A" w14:textId="77777777" w:rsidR="0017214A" w:rsidRDefault="0017214A" w:rsidP="005349C5">
            <w:pPr>
              <w:keepNext/>
              <w:keepLines/>
              <w:spacing w:after="0"/>
              <w:jc w:val="center"/>
              <w:rPr>
                <w:rFonts w:ascii="Arial" w:eastAsia="DengXian" w:hAnsi="Arial"/>
                <w:sz w:val="18"/>
                <w:lang w:val="en-US" w:eastAsia="zh-CN"/>
              </w:rPr>
            </w:pPr>
          </w:p>
          <w:p w14:paraId="7A5D92BE" w14:textId="77777777" w:rsidR="0017214A" w:rsidRDefault="0017214A" w:rsidP="005349C5">
            <w:pPr>
              <w:keepNext/>
              <w:keepLines/>
              <w:spacing w:after="0"/>
              <w:jc w:val="center"/>
              <w:rPr>
                <w:rFonts w:ascii="Arial" w:eastAsia="DengXian" w:hAnsi="Arial"/>
                <w:sz w:val="18"/>
                <w:lang w:val="en-US" w:eastAsia="zh-CN"/>
              </w:rPr>
            </w:pPr>
          </w:p>
          <w:p w14:paraId="72D38A44" w14:textId="77777777" w:rsidR="0017214A" w:rsidRDefault="0017214A" w:rsidP="005349C5">
            <w:pPr>
              <w:keepNext/>
              <w:keepLines/>
              <w:spacing w:after="0"/>
              <w:jc w:val="center"/>
              <w:rPr>
                <w:rFonts w:ascii="Arial" w:eastAsia="DengXian" w:hAnsi="Arial"/>
                <w:sz w:val="18"/>
                <w:lang w:val="en-US" w:eastAsia="zh-CN"/>
              </w:rPr>
            </w:pPr>
          </w:p>
          <w:p w14:paraId="386C4DA9" w14:textId="77777777" w:rsidR="0017214A" w:rsidRDefault="0017214A" w:rsidP="005349C5">
            <w:pPr>
              <w:keepNext/>
              <w:keepLines/>
              <w:spacing w:after="0"/>
              <w:jc w:val="center"/>
              <w:rPr>
                <w:rFonts w:ascii="Arial" w:eastAsia="DengXian" w:hAnsi="Arial"/>
                <w:sz w:val="18"/>
                <w:lang w:val="en-US" w:eastAsia="zh-CN"/>
              </w:rPr>
            </w:pPr>
          </w:p>
          <w:p w14:paraId="2DEC2915" w14:textId="77777777" w:rsidR="0017214A" w:rsidRDefault="0017214A" w:rsidP="005349C5">
            <w:pPr>
              <w:keepNext/>
              <w:keepLines/>
              <w:spacing w:after="0"/>
              <w:jc w:val="center"/>
              <w:rPr>
                <w:rFonts w:ascii="Arial" w:eastAsia="DengXian" w:hAnsi="Arial"/>
                <w:sz w:val="18"/>
                <w:lang w:val="en-US" w:eastAsia="zh-CN"/>
              </w:rPr>
            </w:pPr>
          </w:p>
          <w:p w14:paraId="57F0D88E" w14:textId="77777777" w:rsidR="0017214A" w:rsidRDefault="0017214A" w:rsidP="005349C5">
            <w:pPr>
              <w:keepNext/>
              <w:keepLines/>
              <w:spacing w:after="0"/>
              <w:jc w:val="center"/>
              <w:rPr>
                <w:rFonts w:ascii="Arial" w:eastAsia="DengXian" w:hAnsi="Arial"/>
                <w:sz w:val="18"/>
                <w:lang w:val="en-US" w:eastAsia="zh-CN"/>
              </w:rPr>
            </w:pPr>
          </w:p>
          <w:p w14:paraId="4DB095D4" w14:textId="77777777" w:rsidR="0017214A" w:rsidRDefault="0017214A" w:rsidP="005349C5">
            <w:pPr>
              <w:keepNext/>
              <w:keepLines/>
              <w:spacing w:after="0"/>
              <w:jc w:val="center"/>
              <w:rPr>
                <w:rFonts w:ascii="Arial" w:eastAsia="DengXian" w:hAnsi="Arial"/>
                <w:sz w:val="18"/>
                <w:lang w:val="en-US" w:eastAsia="zh-CN"/>
              </w:rPr>
            </w:pPr>
          </w:p>
          <w:p w14:paraId="0A70C27B" w14:textId="77777777" w:rsidR="00541DAA" w:rsidRPr="00C316C0" w:rsidRDefault="00541DAA" w:rsidP="005349C5">
            <w:pPr>
              <w:keepNext/>
              <w:keepLines/>
              <w:spacing w:after="0"/>
              <w:jc w:val="center"/>
              <w:rPr>
                <w:ins w:id="732" w:author="yuanyuan zhang/RF Performance Standard Research Lab/Engineer/Samsung Electronics" w:date="2021-05-31T09:55:00Z"/>
                <w:rFonts w:ascii="Arial" w:eastAsia="DengXian" w:hAnsi="Arial"/>
                <w:sz w:val="18"/>
                <w:lang w:val="en-US" w:eastAsia="zh-CN"/>
              </w:rPr>
            </w:pPr>
          </w:p>
        </w:tc>
      </w:tr>
      <w:tr w:rsidR="0017214A" w:rsidRPr="00C316C0" w14:paraId="2095F776" w14:textId="77777777" w:rsidTr="0096741E">
        <w:trPr>
          <w:trHeight w:val="187"/>
          <w:jc w:val="center"/>
          <w:ins w:id="733" w:author="yuanyuan zhang/RF Performance Standard Research Lab/Engineer/Samsung Electronics" w:date="2021-05-31T09:55:00Z"/>
        </w:trPr>
        <w:tc>
          <w:tcPr>
            <w:tcW w:w="1418" w:type="dxa"/>
            <w:vMerge/>
            <w:tcBorders>
              <w:left w:val="single" w:sz="4" w:space="0" w:color="auto"/>
              <w:right w:val="single" w:sz="4" w:space="0" w:color="auto"/>
            </w:tcBorders>
            <w:shd w:val="clear" w:color="auto" w:fill="auto"/>
            <w:vAlign w:val="center"/>
          </w:tcPr>
          <w:p w14:paraId="450558FF" w14:textId="77777777" w:rsidR="0017214A" w:rsidRPr="00352389" w:rsidRDefault="0017214A" w:rsidP="00352389">
            <w:pPr>
              <w:pStyle w:val="TAH"/>
              <w:rPr>
                <w:ins w:id="734" w:author="yuanyuan zhang/RF Performance Standard Research Lab/Engineer/Samsung Electronics" w:date="2021-05-31T09:55:00Z"/>
                <w:rFonts w:eastAsia="DengXian" w:cs="Arial"/>
                <w:b w:val="0"/>
                <w:szCs w:val="18"/>
                <w:lang w:val="sv-SE" w:eastAsia="zh-CN"/>
              </w:rPr>
            </w:pPr>
          </w:p>
        </w:tc>
        <w:tc>
          <w:tcPr>
            <w:tcW w:w="1459" w:type="dxa"/>
            <w:vMerge/>
            <w:tcBorders>
              <w:left w:val="single" w:sz="4" w:space="0" w:color="auto"/>
              <w:right w:val="single" w:sz="4" w:space="0" w:color="auto"/>
            </w:tcBorders>
            <w:shd w:val="clear" w:color="auto" w:fill="auto"/>
            <w:vAlign w:val="center"/>
          </w:tcPr>
          <w:p w14:paraId="793409F9" w14:textId="77777777" w:rsidR="0017214A" w:rsidRPr="00352389" w:rsidRDefault="0017214A" w:rsidP="00352389">
            <w:pPr>
              <w:pStyle w:val="TAH"/>
              <w:rPr>
                <w:ins w:id="735" w:author="yuanyuan zhang/RF Performance Standard Research Lab/Engineer/Samsung Electronics" w:date="2021-05-31T09:55:00Z"/>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6F7F67" w14:textId="77777777" w:rsidR="0017214A" w:rsidRPr="00352389" w:rsidRDefault="0017214A" w:rsidP="00352389">
            <w:pPr>
              <w:pStyle w:val="TAH"/>
              <w:rPr>
                <w:ins w:id="736" w:author="yuanyuan zhang/RF Performance Standard Research Lab/Engineer/Samsung Electronics" w:date="2021-05-31T09:55:00Z"/>
                <w:rFonts w:eastAsia="DengXian" w:cs="Arial"/>
                <w:b w:val="0"/>
                <w:szCs w:val="18"/>
                <w:lang w:val="sv-SE" w:eastAsia="zh-CN"/>
              </w:rPr>
            </w:pPr>
            <w:ins w:id="737" w:author="yuanyuan zhang/RF Performance Standard Research Lab/Engineer/Samsung Electronics" w:date="2021-05-31T09:56:00Z">
              <w:r w:rsidRPr="00352389">
                <w:rPr>
                  <w:rFonts w:eastAsia="DengXian" w:cs="Arial"/>
                  <w:b w:val="0"/>
                  <w:szCs w:val="18"/>
                  <w:lang w:val="sv-SE"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3C778CA0" w14:textId="77777777" w:rsidR="0017214A" w:rsidRPr="00352389" w:rsidRDefault="0017214A" w:rsidP="00352389">
            <w:pPr>
              <w:pStyle w:val="TAH"/>
              <w:rPr>
                <w:ins w:id="738" w:author="yuanyuan zhang/RF Performance Standard Research Lab/Engineer/Samsung Electronics" w:date="2021-05-31T09:55:00Z"/>
                <w:rFonts w:eastAsia="DengXian" w:cs="Arial"/>
                <w:b w:val="0"/>
                <w:szCs w:val="18"/>
                <w:lang w:val="sv-SE" w:eastAsia="zh-CN"/>
              </w:rPr>
            </w:pPr>
            <w:ins w:id="739" w:author="yuanyuan zhang/RF Performance Standard Research Lab/Engineer/Samsung Electronics" w:date="2021-05-31T09:56:00Z">
              <w:r w:rsidRPr="00352389">
                <w:rPr>
                  <w:rFonts w:eastAsia="DengXian" w:cs="Arial"/>
                  <w:b w:val="0"/>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515AB9C7" w14:textId="77777777" w:rsidR="0017214A" w:rsidRPr="00C316C0" w:rsidRDefault="0017214A" w:rsidP="005349C5">
            <w:pPr>
              <w:keepNext/>
              <w:keepLines/>
              <w:spacing w:after="0"/>
              <w:jc w:val="center"/>
              <w:rPr>
                <w:ins w:id="740" w:author="yuanyuan zhang/RF Performance Standard Research Lab/Engineer/Samsung Electronics" w:date="2021-05-31T09:55:00Z"/>
                <w:rFonts w:ascii="Arial" w:eastAsia="DengXian" w:hAnsi="Arial"/>
                <w:sz w:val="18"/>
                <w:lang w:val="en-US" w:eastAsia="zh-CN"/>
              </w:rPr>
            </w:pPr>
          </w:p>
        </w:tc>
      </w:tr>
      <w:tr w:rsidR="0017214A" w:rsidRPr="00C316C0" w14:paraId="76335297" w14:textId="77777777" w:rsidTr="0096741E">
        <w:trPr>
          <w:trHeight w:val="187"/>
          <w:jc w:val="center"/>
          <w:ins w:id="741" w:author="yuanyuan zhang/RF Performance Standard Research Lab/Engineer/Samsung Electronics" w:date="2021-05-31T09:55:00Z"/>
        </w:trPr>
        <w:tc>
          <w:tcPr>
            <w:tcW w:w="1418" w:type="dxa"/>
            <w:vMerge/>
            <w:tcBorders>
              <w:left w:val="single" w:sz="4" w:space="0" w:color="auto"/>
              <w:right w:val="single" w:sz="4" w:space="0" w:color="auto"/>
            </w:tcBorders>
            <w:shd w:val="clear" w:color="auto" w:fill="auto"/>
            <w:vAlign w:val="center"/>
          </w:tcPr>
          <w:p w14:paraId="3443407C" w14:textId="77777777" w:rsidR="0017214A" w:rsidRPr="00352389" w:rsidRDefault="0017214A" w:rsidP="00352389">
            <w:pPr>
              <w:pStyle w:val="TAH"/>
              <w:rPr>
                <w:ins w:id="742" w:author="yuanyuan zhang/RF Performance Standard Research Lab/Engineer/Samsung Electronics" w:date="2021-05-31T09:55:00Z"/>
                <w:rFonts w:eastAsia="DengXian" w:cs="Arial"/>
                <w:b w:val="0"/>
                <w:szCs w:val="18"/>
                <w:lang w:val="sv-SE" w:eastAsia="zh-CN"/>
              </w:rPr>
            </w:pPr>
          </w:p>
        </w:tc>
        <w:tc>
          <w:tcPr>
            <w:tcW w:w="1459" w:type="dxa"/>
            <w:vMerge/>
            <w:tcBorders>
              <w:left w:val="single" w:sz="4" w:space="0" w:color="auto"/>
              <w:right w:val="single" w:sz="4" w:space="0" w:color="auto"/>
            </w:tcBorders>
            <w:shd w:val="clear" w:color="auto" w:fill="auto"/>
            <w:vAlign w:val="center"/>
          </w:tcPr>
          <w:p w14:paraId="130DADFD" w14:textId="77777777" w:rsidR="0017214A" w:rsidRPr="00352389" w:rsidRDefault="0017214A" w:rsidP="00352389">
            <w:pPr>
              <w:pStyle w:val="TAH"/>
              <w:rPr>
                <w:ins w:id="743" w:author="yuanyuan zhang/RF Performance Standard Research Lab/Engineer/Samsung Electronics" w:date="2021-05-31T09:55:00Z"/>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ED88DB1" w14:textId="77777777" w:rsidR="0017214A" w:rsidRPr="00352389" w:rsidRDefault="0017214A" w:rsidP="00352389">
            <w:pPr>
              <w:pStyle w:val="TAH"/>
              <w:rPr>
                <w:ins w:id="744" w:author="yuanyuan zhang/RF Performance Standard Research Lab/Engineer/Samsung Electronics" w:date="2021-05-31T09:55:00Z"/>
                <w:rFonts w:eastAsia="DengXian" w:cs="Arial"/>
                <w:b w:val="0"/>
                <w:szCs w:val="18"/>
                <w:lang w:val="sv-SE" w:eastAsia="zh-CN"/>
              </w:rPr>
            </w:pPr>
            <w:ins w:id="745" w:author="yuanyuan zhang/RF Performance Standard Research Lab/Engineer/Samsung Electronics" w:date="2021-05-31T09:56:00Z">
              <w:r w:rsidRPr="00352389">
                <w:rPr>
                  <w:rFonts w:eastAsia="DengXian" w:cs="Arial"/>
                  <w:b w:val="0"/>
                  <w:szCs w:val="18"/>
                  <w:lang w:val="sv-SE"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24C07D6B" w14:textId="77777777" w:rsidR="0017214A" w:rsidRPr="00352389" w:rsidRDefault="0017214A" w:rsidP="00352389">
            <w:pPr>
              <w:pStyle w:val="TAH"/>
              <w:rPr>
                <w:ins w:id="746" w:author="yuanyuan zhang/RF Performance Standard Research Lab/Engineer/Samsung Electronics" w:date="2021-05-31T09:55:00Z"/>
                <w:rFonts w:eastAsia="DengXian" w:cs="Arial"/>
                <w:b w:val="0"/>
                <w:szCs w:val="18"/>
                <w:lang w:val="sv-SE" w:eastAsia="zh-CN"/>
              </w:rPr>
            </w:pPr>
            <w:ins w:id="747" w:author="yuanyuan zhang/RF Performance Standard Research Lab/Engineer/Samsung Electronics" w:date="2021-05-31T09:56:00Z">
              <w:r w:rsidRPr="00352389">
                <w:rPr>
                  <w:rFonts w:eastAsia="DengXian" w:cs="Arial"/>
                  <w:b w:val="0"/>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07983B9B" w14:textId="77777777" w:rsidR="0017214A" w:rsidRPr="00C316C0" w:rsidRDefault="0017214A" w:rsidP="005349C5">
            <w:pPr>
              <w:keepNext/>
              <w:keepLines/>
              <w:spacing w:after="0"/>
              <w:jc w:val="center"/>
              <w:rPr>
                <w:ins w:id="748" w:author="yuanyuan zhang/RF Performance Standard Research Lab/Engineer/Samsung Electronics" w:date="2021-05-31T09:55:00Z"/>
                <w:rFonts w:ascii="Arial" w:eastAsia="DengXian" w:hAnsi="Arial"/>
                <w:sz w:val="18"/>
                <w:lang w:val="en-US" w:eastAsia="zh-CN"/>
              </w:rPr>
            </w:pPr>
          </w:p>
        </w:tc>
      </w:tr>
      <w:tr w:rsidR="0017214A" w:rsidRPr="00C316C0" w14:paraId="7CE5E18C" w14:textId="77777777" w:rsidTr="0096741E">
        <w:trPr>
          <w:trHeight w:val="187"/>
          <w:jc w:val="center"/>
          <w:ins w:id="749" w:author="yuanyuan zhang/RF Performance Standard Research Lab/Engineer/Samsung Electronics" w:date="2021-05-31T09:55:00Z"/>
        </w:trPr>
        <w:tc>
          <w:tcPr>
            <w:tcW w:w="1418" w:type="dxa"/>
            <w:vMerge/>
            <w:tcBorders>
              <w:left w:val="single" w:sz="4" w:space="0" w:color="auto"/>
              <w:bottom w:val="single" w:sz="4" w:space="0" w:color="auto"/>
              <w:right w:val="single" w:sz="4" w:space="0" w:color="auto"/>
            </w:tcBorders>
            <w:shd w:val="clear" w:color="auto" w:fill="auto"/>
            <w:vAlign w:val="center"/>
          </w:tcPr>
          <w:p w14:paraId="29F46E48" w14:textId="77777777" w:rsidR="0017214A" w:rsidRPr="00352389" w:rsidRDefault="0017214A" w:rsidP="00352389">
            <w:pPr>
              <w:pStyle w:val="TAH"/>
              <w:rPr>
                <w:ins w:id="750" w:author="yuanyuan zhang/RF Performance Standard Research Lab/Engineer/Samsung Electronics" w:date="2021-05-31T09:55:00Z"/>
                <w:rFonts w:eastAsia="DengXian" w:cs="Arial"/>
                <w:b w:val="0"/>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14:paraId="21378AB6" w14:textId="77777777" w:rsidR="0017214A" w:rsidRPr="00352389" w:rsidRDefault="0017214A" w:rsidP="00352389">
            <w:pPr>
              <w:pStyle w:val="TAH"/>
              <w:rPr>
                <w:ins w:id="751" w:author="yuanyuan zhang/RF Performance Standard Research Lab/Engineer/Samsung Electronics" w:date="2021-05-31T09:55:00Z"/>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AD137B0" w14:textId="77777777" w:rsidR="0017214A" w:rsidRPr="00352389" w:rsidRDefault="0017214A" w:rsidP="00352389">
            <w:pPr>
              <w:pStyle w:val="TAH"/>
              <w:rPr>
                <w:ins w:id="752" w:author="yuanyuan zhang/RF Performance Standard Research Lab/Engineer/Samsung Electronics" w:date="2021-05-31T09:55:00Z"/>
                <w:rFonts w:eastAsia="DengXian" w:cs="Arial"/>
                <w:b w:val="0"/>
                <w:szCs w:val="18"/>
                <w:lang w:val="sv-SE" w:eastAsia="zh-CN"/>
              </w:rPr>
            </w:pPr>
            <w:ins w:id="753" w:author="yuanyuan zhang/RF Performance Standard Research Lab/Engineer/Samsung Electronics" w:date="2021-05-31T09:56:00Z">
              <w:r w:rsidRPr="00352389">
                <w:rPr>
                  <w:rFonts w:eastAsia="DengXian" w:cs="Arial"/>
                  <w:b w:val="0"/>
                  <w:szCs w:val="18"/>
                  <w:lang w:val="sv-SE"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77525764" w14:textId="77777777" w:rsidR="0017214A" w:rsidRPr="00352389" w:rsidRDefault="0017214A" w:rsidP="00352389">
            <w:pPr>
              <w:pStyle w:val="TAH"/>
              <w:rPr>
                <w:ins w:id="754" w:author="yuanyuan zhang/RF Performance Standard Research Lab/Engineer/Samsung Electronics" w:date="2021-05-31T09:55:00Z"/>
                <w:rFonts w:eastAsia="DengXian" w:cs="Arial"/>
                <w:b w:val="0"/>
                <w:szCs w:val="18"/>
                <w:lang w:val="sv-SE" w:eastAsia="zh-CN"/>
              </w:rPr>
            </w:pPr>
            <w:ins w:id="755" w:author="yuanyuan zhang/RF Performance Standard Research Lab/Engineer/Samsung Electronics" w:date="2021-05-31T09:56:00Z">
              <w:r w:rsidRPr="00352389">
                <w:rPr>
                  <w:rFonts w:eastAsia="DengXian" w:cs="Arial"/>
                  <w:b w:val="0"/>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2CEF8C4B" w14:textId="77777777" w:rsidR="0017214A" w:rsidRPr="00C316C0" w:rsidRDefault="0017214A" w:rsidP="005349C5">
            <w:pPr>
              <w:keepNext/>
              <w:keepLines/>
              <w:spacing w:after="0"/>
              <w:jc w:val="center"/>
              <w:rPr>
                <w:ins w:id="756" w:author="yuanyuan zhang/RF Performance Standard Research Lab/Engineer/Samsung Electronics" w:date="2021-05-31T09:55:00Z"/>
                <w:rFonts w:ascii="Arial" w:eastAsia="DengXian" w:hAnsi="Arial"/>
                <w:sz w:val="18"/>
                <w:lang w:val="en-US" w:eastAsia="zh-CN"/>
              </w:rPr>
            </w:pPr>
          </w:p>
        </w:tc>
      </w:tr>
      <w:tr w:rsidR="00541DAA" w:rsidRPr="00C316C0" w14:paraId="164A3BDC" w14:textId="77777777" w:rsidTr="00985E5F">
        <w:trPr>
          <w:trHeight w:val="187"/>
          <w:jc w:val="center"/>
          <w:ins w:id="757" w:author="yuanyuan zhang/RF Performance Standard Research Lab/Engineer/Samsung Electronics" w:date="2021-05-31T11:00:00Z"/>
        </w:trPr>
        <w:tc>
          <w:tcPr>
            <w:tcW w:w="1418" w:type="dxa"/>
            <w:vMerge w:val="restart"/>
            <w:shd w:val="clear" w:color="auto" w:fill="auto"/>
          </w:tcPr>
          <w:p w14:paraId="1A0AC2EE" w14:textId="77777777" w:rsidR="00541DAA" w:rsidRPr="00352389" w:rsidRDefault="00541DAA" w:rsidP="00541DAA">
            <w:pPr>
              <w:pStyle w:val="TAH"/>
              <w:rPr>
                <w:ins w:id="758" w:author="yuanyuan zhang/RF Performance Standard Research Lab/Engineer/Samsung Electronics" w:date="2021-05-31T11:00:00Z"/>
                <w:rFonts w:eastAsia="DengXian" w:cs="Arial"/>
                <w:b w:val="0"/>
                <w:szCs w:val="18"/>
                <w:lang w:val="sv-SE" w:eastAsia="zh-CN"/>
              </w:rPr>
            </w:pPr>
            <w:ins w:id="759" w:author="yuanyuan zhang/RF Performance Standard Research Lab/Engineer/Samsung Electronics" w:date="2021-05-31T11:02:00Z">
              <w:r w:rsidRPr="000D6AA7">
                <w:rPr>
                  <w:b w:val="0"/>
                </w:rPr>
                <w:lastRenderedPageBreak/>
                <w:t>CA_n7A-n25A-n66A-n77A</w:t>
              </w:r>
            </w:ins>
          </w:p>
        </w:tc>
        <w:tc>
          <w:tcPr>
            <w:tcW w:w="1459" w:type="dxa"/>
            <w:vMerge w:val="restart"/>
            <w:shd w:val="clear" w:color="auto" w:fill="auto"/>
          </w:tcPr>
          <w:p w14:paraId="29E4DCBC" w14:textId="77777777" w:rsidR="00541DAA" w:rsidRPr="000D6AA7" w:rsidRDefault="00541DAA" w:rsidP="00541DAA">
            <w:pPr>
              <w:pStyle w:val="TAH"/>
              <w:jc w:val="left"/>
              <w:rPr>
                <w:ins w:id="760" w:author="yuanyuan zhang/RF Performance Standard Research Lab/Engineer/Samsung Electronics" w:date="2021-05-31T11:02:00Z"/>
                <w:b w:val="0"/>
              </w:rPr>
            </w:pPr>
            <w:ins w:id="761" w:author="yuanyuan zhang/RF Performance Standard Research Lab/Engineer/Samsung Electronics" w:date="2021-05-31T11:02:00Z">
              <w:r w:rsidRPr="000D6AA7">
                <w:rPr>
                  <w:b w:val="0"/>
                </w:rPr>
                <w:t>CA_n7A-n25A</w:t>
              </w:r>
            </w:ins>
          </w:p>
          <w:p w14:paraId="4BF4DB95" w14:textId="77777777" w:rsidR="00541DAA" w:rsidRPr="000D6AA7" w:rsidRDefault="00541DAA" w:rsidP="00541DAA">
            <w:pPr>
              <w:pStyle w:val="TAH"/>
              <w:rPr>
                <w:ins w:id="762" w:author="yuanyuan zhang/RF Performance Standard Research Lab/Engineer/Samsung Electronics" w:date="2021-05-31T11:02:00Z"/>
                <w:b w:val="0"/>
              </w:rPr>
            </w:pPr>
            <w:ins w:id="763" w:author="yuanyuan zhang/RF Performance Standard Research Lab/Engineer/Samsung Electronics" w:date="2021-05-31T11:02:00Z">
              <w:r w:rsidRPr="000D6AA7">
                <w:rPr>
                  <w:b w:val="0"/>
                </w:rPr>
                <w:t>CA_n7A-n66A</w:t>
              </w:r>
            </w:ins>
          </w:p>
          <w:p w14:paraId="0B98C151" w14:textId="77777777" w:rsidR="00541DAA" w:rsidRPr="000D6AA7" w:rsidRDefault="00541DAA" w:rsidP="00541DAA">
            <w:pPr>
              <w:pStyle w:val="TAH"/>
              <w:rPr>
                <w:ins w:id="764" w:author="yuanyuan zhang/RF Performance Standard Research Lab/Engineer/Samsung Electronics" w:date="2021-05-31T11:02:00Z"/>
                <w:b w:val="0"/>
              </w:rPr>
            </w:pPr>
            <w:ins w:id="765" w:author="yuanyuan zhang/RF Performance Standard Research Lab/Engineer/Samsung Electronics" w:date="2021-05-31T11:02:00Z">
              <w:r w:rsidRPr="000D6AA7">
                <w:rPr>
                  <w:b w:val="0"/>
                </w:rPr>
                <w:t>CA_n7A-n77A</w:t>
              </w:r>
            </w:ins>
          </w:p>
          <w:p w14:paraId="7E3D0043" w14:textId="77777777" w:rsidR="00541DAA" w:rsidRPr="000D6AA7" w:rsidRDefault="00541DAA" w:rsidP="00541DAA">
            <w:pPr>
              <w:pStyle w:val="TAH"/>
              <w:rPr>
                <w:ins w:id="766" w:author="yuanyuan zhang/RF Performance Standard Research Lab/Engineer/Samsung Electronics" w:date="2021-05-31T11:02:00Z"/>
                <w:b w:val="0"/>
              </w:rPr>
            </w:pPr>
            <w:ins w:id="767" w:author="yuanyuan zhang/RF Performance Standard Research Lab/Engineer/Samsung Electronics" w:date="2021-05-31T11:02:00Z">
              <w:r w:rsidRPr="000D6AA7">
                <w:rPr>
                  <w:b w:val="0"/>
                </w:rPr>
                <w:t>CA_n25A-n66A</w:t>
              </w:r>
            </w:ins>
          </w:p>
          <w:p w14:paraId="05400141" w14:textId="77777777" w:rsidR="00541DAA" w:rsidRPr="000D6AA7" w:rsidRDefault="00541DAA" w:rsidP="00541DAA">
            <w:pPr>
              <w:pStyle w:val="TAH"/>
              <w:rPr>
                <w:ins w:id="768" w:author="yuanyuan zhang/RF Performance Standard Research Lab/Engineer/Samsung Electronics" w:date="2021-05-31T11:02:00Z"/>
                <w:b w:val="0"/>
              </w:rPr>
            </w:pPr>
            <w:ins w:id="769" w:author="yuanyuan zhang/RF Performance Standard Research Lab/Engineer/Samsung Electronics" w:date="2021-05-31T11:02:00Z">
              <w:r w:rsidRPr="000D6AA7">
                <w:rPr>
                  <w:b w:val="0"/>
                </w:rPr>
                <w:t>CA_n25A-n77A</w:t>
              </w:r>
            </w:ins>
          </w:p>
          <w:p w14:paraId="037CD849" w14:textId="77777777" w:rsidR="00541DAA" w:rsidRPr="00352389" w:rsidRDefault="00541DAA" w:rsidP="00541DAA">
            <w:pPr>
              <w:pStyle w:val="TAH"/>
              <w:rPr>
                <w:ins w:id="770" w:author="yuanyuan zhang/RF Performance Standard Research Lab/Engineer/Samsung Electronics" w:date="2021-05-31T11:00:00Z"/>
                <w:rFonts w:eastAsia="DengXian" w:cs="Arial"/>
                <w:b w:val="0"/>
                <w:szCs w:val="18"/>
                <w:lang w:val="sv-SE" w:eastAsia="zh-CN"/>
              </w:rPr>
            </w:pPr>
            <w:ins w:id="771" w:author="yuanyuan zhang/RF Performance Standard Research Lab/Engineer/Samsung Electronics" w:date="2021-05-31T11:02:00Z">
              <w:r w:rsidRPr="000D6AA7">
                <w:rPr>
                  <w:b w:val="0"/>
                </w:rPr>
                <w:t>CA_n66A-n77A</w:t>
              </w:r>
            </w:ins>
          </w:p>
        </w:tc>
        <w:tc>
          <w:tcPr>
            <w:tcW w:w="671" w:type="dxa"/>
            <w:shd w:val="clear" w:color="auto" w:fill="auto"/>
          </w:tcPr>
          <w:p w14:paraId="67820870" w14:textId="77777777" w:rsidR="00541DAA" w:rsidRPr="00352389" w:rsidRDefault="00541DAA" w:rsidP="00541DAA">
            <w:pPr>
              <w:pStyle w:val="TAH"/>
              <w:rPr>
                <w:ins w:id="772" w:author="yuanyuan zhang/RF Performance Standard Research Lab/Engineer/Samsung Electronics" w:date="2021-05-31T11:00:00Z"/>
                <w:rFonts w:eastAsia="DengXian" w:cs="Arial"/>
                <w:b w:val="0"/>
                <w:szCs w:val="18"/>
                <w:lang w:val="sv-SE" w:eastAsia="zh-CN"/>
              </w:rPr>
            </w:pPr>
            <w:ins w:id="773" w:author="yuanyuan zhang/RF Performance Standard Research Lab/Engineer/Samsung Electronics" w:date="2021-05-31T11:02:00Z">
              <w:r w:rsidRPr="00A34277">
                <w:rPr>
                  <w:rFonts w:hint="eastAsia"/>
                  <w:b w:val="0"/>
                </w:rPr>
                <w:t>n</w:t>
              </w:r>
              <w:r w:rsidRPr="00A34277">
                <w:rPr>
                  <w:b w:val="0"/>
                </w:rPr>
                <w:t>7</w:t>
              </w:r>
            </w:ins>
          </w:p>
        </w:tc>
        <w:tc>
          <w:tcPr>
            <w:tcW w:w="471" w:type="dxa"/>
          </w:tcPr>
          <w:p w14:paraId="028A9911" w14:textId="77777777" w:rsidR="00541DAA" w:rsidRPr="00352389" w:rsidRDefault="00541DAA" w:rsidP="00541DAA">
            <w:pPr>
              <w:pStyle w:val="TAH"/>
              <w:rPr>
                <w:ins w:id="774" w:author="yuanyuan zhang/RF Performance Standard Research Lab/Engineer/Samsung Electronics" w:date="2021-05-31T11:00:00Z"/>
                <w:rFonts w:eastAsia="DengXian" w:cs="Arial"/>
                <w:b w:val="0"/>
                <w:szCs w:val="18"/>
                <w:lang w:val="sv-SE" w:eastAsia="zh-CN"/>
              </w:rPr>
            </w:pPr>
            <w:ins w:id="775" w:author="yuanyuan zhang/RF Performance Standard Research Lab/Engineer/Samsung Electronics" w:date="2021-05-31T11:02:00Z">
              <w:r w:rsidRPr="00E54221">
                <w:rPr>
                  <w:rFonts w:hint="eastAsia"/>
                  <w:b w:val="0"/>
                </w:rPr>
                <w:t>5</w:t>
              </w:r>
            </w:ins>
          </w:p>
        </w:tc>
        <w:tc>
          <w:tcPr>
            <w:tcW w:w="576" w:type="dxa"/>
          </w:tcPr>
          <w:p w14:paraId="1A1ED5A1" w14:textId="77777777" w:rsidR="00541DAA" w:rsidRPr="00352389" w:rsidRDefault="00541DAA" w:rsidP="00541DAA">
            <w:pPr>
              <w:pStyle w:val="TAH"/>
              <w:rPr>
                <w:ins w:id="776" w:author="yuanyuan zhang/RF Performance Standard Research Lab/Engineer/Samsung Electronics" w:date="2021-05-31T11:00:00Z"/>
                <w:rFonts w:eastAsia="DengXian" w:cs="Arial"/>
                <w:b w:val="0"/>
                <w:szCs w:val="18"/>
                <w:lang w:val="sv-SE" w:eastAsia="zh-CN"/>
              </w:rPr>
            </w:pPr>
            <w:ins w:id="777" w:author="yuanyuan zhang/RF Performance Standard Research Lab/Engineer/Samsung Electronics" w:date="2021-05-31T11:02:00Z">
              <w:r w:rsidRPr="00E54221">
                <w:rPr>
                  <w:rFonts w:hint="eastAsia"/>
                  <w:b w:val="0"/>
                </w:rPr>
                <w:t>10</w:t>
              </w:r>
            </w:ins>
          </w:p>
        </w:tc>
        <w:tc>
          <w:tcPr>
            <w:tcW w:w="576" w:type="dxa"/>
          </w:tcPr>
          <w:p w14:paraId="2BF63AAA" w14:textId="77777777" w:rsidR="00541DAA" w:rsidRPr="00352389" w:rsidRDefault="00541DAA" w:rsidP="00541DAA">
            <w:pPr>
              <w:pStyle w:val="TAH"/>
              <w:rPr>
                <w:ins w:id="778" w:author="yuanyuan zhang/RF Performance Standard Research Lab/Engineer/Samsung Electronics" w:date="2021-05-31T11:00:00Z"/>
                <w:rFonts w:eastAsia="DengXian" w:cs="Arial"/>
                <w:b w:val="0"/>
                <w:szCs w:val="18"/>
                <w:lang w:val="sv-SE" w:eastAsia="zh-CN"/>
              </w:rPr>
            </w:pPr>
            <w:ins w:id="779"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20354694" w14:textId="77777777" w:rsidR="00541DAA" w:rsidRPr="00352389" w:rsidRDefault="00541DAA" w:rsidP="00541DAA">
            <w:pPr>
              <w:pStyle w:val="TAH"/>
              <w:rPr>
                <w:ins w:id="780" w:author="yuanyuan zhang/RF Performance Standard Research Lab/Engineer/Samsung Electronics" w:date="2021-05-31T11:00:00Z"/>
                <w:rFonts w:eastAsia="DengXian" w:cs="Arial"/>
                <w:b w:val="0"/>
                <w:szCs w:val="18"/>
                <w:lang w:val="sv-SE" w:eastAsia="zh-CN"/>
              </w:rPr>
            </w:pPr>
            <w:ins w:id="781" w:author="yuanyuan zhang/RF Performance Standard Research Lab/Engineer/Samsung Electronics" w:date="2021-05-31T11:02:00Z">
              <w:r w:rsidRPr="00E54221">
                <w:rPr>
                  <w:rFonts w:hint="eastAsia"/>
                  <w:b w:val="0"/>
                </w:rPr>
                <w:t>20</w:t>
              </w:r>
            </w:ins>
          </w:p>
        </w:tc>
        <w:tc>
          <w:tcPr>
            <w:tcW w:w="576" w:type="dxa"/>
          </w:tcPr>
          <w:p w14:paraId="36E165CC" w14:textId="77777777" w:rsidR="00541DAA" w:rsidRPr="00352389" w:rsidRDefault="00541DAA" w:rsidP="00541DAA">
            <w:pPr>
              <w:pStyle w:val="TAH"/>
              <w:rPr>
                <w:ins w:id="782" w:author="yuanyuan zhang/RF Performance Standard Research Lab/Engineer/Samsung Electronics" w:date="2021-05-31T11:00:00Z"/>
                <w:rFonts w:eastAsia="DengXian" w:cs="Arial"/>
                <w:b w:val="0"/>
                <w:szCs w:val="18"/>
                <w:lang w:val="sv-SE" w:eastAsia="zh-CN"/>
              </w:rPr>
            </w:pPr>
            <w:ins w:id="783"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000B0846" w14:textId="77777777" w:rsidR="00541DAA" w:rsidRPr="00352389" w:rsidRDefault="00541DAA" w:rsidP="00541DAA">
            <w:pPr>
              <w:pStyle w:val="TAH"/>
              <w:rPr>
                <w:ins w:id="784" w:author="yuanyuan zhang/RF Performance Standard Research Lab/Engineer/Samsung Electronics" w:date="2021-05-31T11:00:00Z"/>
                <w:rFonts w:eastAsia="DengXian" w:cs="Arial"/>
                <w:b w:val="0"/>
                <w:szCs w:val="18"/>
                <w:lang w:val="sv-SE" w:eastAsia="zh-CN"/>
              </w:rPr>
            </w:pPr>
            <w:ins w:id="785"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42490BA5" w14:textId="77777777" w:rsidR="00541DAA" w:rsidRPr="00352389" w:rsidRDefault="00541DAA" w:rsidP="00541DAA">
            <w:pPr>
              <w:pStyle w:val="TAH"/>
              <w:rPr>
                <w:ins w:id="786" w:author="yuanyuan zhang/RF Performance Standard Research Lab/Engineer/Samsung Electronics" w:date="2021-05-31T11:00:00Z"/>
                <w:rFonts w:eastAsia="DengXian" w:cs="Arial"/>
                <w:b w:val="0"/>
                <w:szCs w:val="18"/>
                <w:lang w:val="sv-SE" w:eastAsia="zh-CN"/>
              </w:rPr>
            </w:pPr>
            <w:ins w:id="787"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075084D9" w14:textId="77777777" w:rsidR="00541DAA" w:rsidRPr="00352389" w:rsidRDefault="00541DAA" w:rsidP="00541DAA">
            <w:pPr>
              <w:pStyle w:val="TAH"/>
              <w:rPr>
                <w:ins w:id="788" w:author="yuanyuan zhang/RF Performance Standard Research Lab/Engineer/Samsung Electronics" w:date="2021-05-31T11:00:00Z"/>
                <w:rFonts w:eastAsia="DengXian" w:cs="Arial"/>
                <w:b w:val="0"/>
                <w:szCs w:val="18"/>
                <w:lang w:val="sv-SE" w:eastAsia="zh-CN"/>
              </w:rPr>
            </w:pPr>
            <w:ins w:id="789"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37053A05" w14:textId="77777777" w:rsidR="00541DAA" w:rsidRPr="00352389" w:rsidRDefault="00541DAA" w:rsidP="00541DAA">
            <w:pPr>
              <w:pStyle w:val="TAH"/>
              <w:rPr>
                <w:ins w:id="790" w:author="yuanyuan zhang/RF Performance Standard Research Lab/Engineer/Samsung Electronics" w:date="2021-05-31T11:00:00Z"/>
                <w:rFonts w:eastAsia="DengXian" w:cs="Arial"/>
                <w:b w:val="0"/>
                <w:szCs w:val="18"/>
                <w:lang w:val="sv-SE" w:eastAsia="zh-CN"/>
              </w:rPr>
            </w:pPr>
          </w:p>
        </w:tc>
        <w:tc>
          <w:tcPr>
            <w:tcW w:w="576" w:type="dxa"/>
          </w:tcPr>
          <w:p w14:paraId="5E8FACB4" w14:textId="77777777" w:rsidR="00541DAA" w:rsidRPr="00352389" w:rsidRDefault="00541DAA" w:rsidP="00541DAA">
            <w:pPr>
              <w:pStyle w:val="TAH"/>
              <w:rPr>
                <w:ins w:id="791" w:author="yuanyuan zhang/RF Performance Standard Research Lab/Engineer/Samsung Electronics" w:date="2021-05-31T11:00:00Z"/>
                <w:rFonts w:eastAsia="DengXian" w:cs="Arial"/>
                <w:b w:val="0"/>
                <w:szCs w:val="18"/>
                <w:lang w:val="sv-SE" w:eastAsia="zh-CN"/>
              </w:rPr>
            </w:pPr>
          </w:p>
        </w:tc>
        <w:tc>
          <w:tcPr>
            <w:tcW w:w="536" w:type="dxa"/>
          </w:tcPr>
          <w:p w14:paraId="48E15BE4" w14:textId="77777777" w:rsidR="00541DAA" w:rsidRPr="00352389" w:rsidRDefault="00541DAA" w:rsidP="00541DAA">
            <w:pPr>
              <w:pStyle w:val="TAH"/>
              <w:rPr>
                <w:ins w:id="792" w:author="yuanyuan zhang/RF Performance Standard Research Lab/Engineer/Samsung Electronics" w:date="2021-05-31T11:00:00Z"/>
                <w:rFonts w:eastAsia="DengXian" w:cs="Arial"/>
                <w:b w:val="0"/>
                <w:szCs w:val="18"/>
                <w:lang w:val="sv-SE" w:eastAsia="zh-CN"/>
              </w:rPr>
            </w:pPr>
          </w:p>
        </w:tc>
        <w:tc>
          <w:tcPr>
            <w:tcW w:w="616" w:type="dxa"/>
          </w:tcPr>
          <w:p w14:paraId="088F2641" w14:textId="77777777" w:rsidR="00541DAA" w:rsidRPr="00352389" w:rsidRDefault="00541DAA" w:rsidP="00541DAA">
            <w:pPr>
              <w:pStyle w:val="TAH"/>
              <w:rPr>
                <w:ins w:id="793" w:author="yuanyuan zhang/RF Performance Standard Research Lab/Engineer/Samsung Electronics" w:date="2021-05-31T11:00:00Z"/>
                <w:rFonts w:eastAsia="DengXian" w:cs="Arial"/>
                <w:b w:val="0"/>
                <w:szCs w:val="18"/>
                <w:lang w:val="sv-SE" w:eastAsia="zh-CN"/>
              </w:rPr>
            </w:pPr>
          </w:p>
        </w:tc>
        <w:tc>
          <w:tcPr>
            <w:tcW w:w="576" w:type="dxa"/>
          </w:tcPr>
          <w:p w14:paraId="76BB38B8" w14:textId="77777777" w:rsidR="00541DAA" w:rsidRPr="00352389" w:rsidRDefault="00541DAA" w:rsidP="00541DAA">
            <w:pPr>
              <w:pStyle w:val="TAH"/>
              <w:rPr>
                <w:ins w:id="794" w:author="yuanyuan zhang/RF Performance Standard Research Lab/Engineer/Samsung Electronics" w:date="2021-05-31T11:00:00Z"/>
                <w:rFonts w:eastAsia="DengXian"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077BD206" w14:textId="77777777" w:rsidR="00541DAA" w:rsidRDefault="00541DAA" w:rsidP="00541DAA">
            <w:pPr>
              <w:keepNext/>
              <w:keepLines/>
              <w:spacing w:after="0"/>
              <w:jc w:val="center"/>
              <w:rPr>
                <w:ins w:id="795" w:author="yuanyuan zhang/RF Performance Standard Research Lab/Engineer/Samsung Electronics" w:date="2021-05-31T11:10:00Z"/>
                <w:rFonts w:ascii="Arial" w:eastAsia="DengXian" w:hAnsi="Arial"/>
                <w:sz w:val="18"/>
                <w:lang w:val="en-US" w:eastAsia="zh-CN"/>
              </w:rPr>
            </w:pPr>
            <w:ins w:id="796" w:author="yuanyuan zhang/RF Performance Standard Research Lab/Engineer/Samsung Electronics" w:date="2021-05-31T11:10:00Z">
              <w:r>
                <w:rPr>
                  <w:rFonts w:ascii="Arial" w:eastAsia="DengXian" w:hAnsi="Arial" w:hint="eastAsia"/>
                  <w:sz w:val="18"/>
                  <w:lang w:val="en-US" w:eastAsia="zh-CN"/>
                </w:rPr>
                <w:t>0</w:t>
              </w:r>
            </w:ins>
          </w:p>
          <w:p w14:paraId="3434E84D" w14:textId="77777777" w:rsidR="00541DAA" w:rsidRDefault="00541DAA" w:rsidP="00541DAA">
            <w:pPr>
              <w:keepNext/>
              <w:keepLines/>
              <w:spacing w:after="0"/>
              <w:jc w:val="center"/>
              <w:rPr>
                <w:ins w:id="797" w:author="yuanyuan zhang/RF Performance Standard Research Lab/Engineer/Samsung Electronics" w:date="2021-05-31T11:10:00Z"/>
                <w:rFonts w:ascii="Arial" w:eastAsia="DengXian" w:hAnsi="Arial"/>
                <w:sz w:val="18"/>
                <w:lang w:val="en-US" w:eastAsia="zh-CN"/>
              </w:rPr>
            </w:pPr>
          </w:p>
          <w:p w14:paraId="6CC0ADAF" w14:textId="77777777" w:rsidR="00541DAA" w:rsidRDefault="00541DAA" w:rsidP="00541DAA">
            <w:pPr>
              <w:keepNext/>
              <w:keepLines/>
              <w:spacing w:after="0"/>
              <w:jc w:val="center"/>
              <w:rPr>
                <w:ins w:id="798" w:author="yuanyuan zhang/RF Performance Standard Research Lab/Engineer/Samsung Electronics" w:date="2021-05-31T11:10:00Z"/>
                <w:rFonts w:ascii="Arial" w:eastAsia="DengXian" w:hAnsi="Arial"/>
                <w:sz w:val="18"/>
                <w:lang w:val="en-US" w:eastAsia="zh-CN"/>
              </w:rPr>
            </w:pPr>
          </w:p>
          <w:p w14:paraId="36D3F901" w14:textId="77777777" w:rsidR="00541DAA" w:rsidRDefault="00541DAA" w:rsidP="00541DAA">
            <w:pPr>
              <w:keepNext/>
              <w:keepLines/>
              <w:spacing w:after="0"/>
              <w:jc w:val="center"/>
              <w:rPr>
                <w:ins w:id="799" w:author="yuanyuan zhang/RF Performance Standard Research Lab/Engineer/Samsung Electronics" w:date="2021-05-31T11:10:00Z"/>
                <w:rFonts w:ascii="Arial" w:eastAsia="DengXian" w:hAnsi="Arial"/>
                <w:sz w:val="18"/>
                <w:lang w:val="en-US" w:eastAsia="zh-CN"/>
              </w:rPr>
            </w:pPr>
          </w:p>
          <w:p w14:paraId="7D045A86" w14:textId="77777777" w:rsidR="00541DAA" w:rsidRDefault="00541DAA" w:rsidP="00541DAA">
            <w:pPr>
              <w:keepNext/>
              <w:keepLines/>
              <w:spacing w:after="0"/>
              <w:jc w:val="center"/>
              <w:rPr>
                <w:ins w:id="800" w:author="yuanyuan zhang/RF Performance Standard Research Lab/Engineer/Samsung Electronics" w:date="2021-05-31T11:10:00Z"/>
                <w:rFonts w:ascii="Arial" w:eastAsia="DengXian" w:hAnsi="Arial"/>
                <w:sz w:val="18"/>
                <w:lang w:val="en-US" w:eastAsia="zh-CN"/>
              </w:rPr>
            </w:pPr>
          </w:p>
          <w:p w14:paraId="2B11CB9B" w14:textId="77777777" w:rsidR="00541DAA" w:rsidRDefault="00541DAA" w:rsidP="00541DAA">
            <w:pPr>
              <w:keepNext/>
              <w:keepLines/>
              <w:spacing w:after="0"/>
              <w:jc w:val="center"/>
              <w:rPr>
                <w:ins w:id="801" w:author="yuanyuan zhang/RF Performance Standard Research Lab/Engineer/Samsung Electronics" w:date="2021-05-31T11:10:00Z"/>
                <w:rFonts w:ascii="Arial" w:eastAsia="DengXian" w:hAnsi="Arial"/>
                <w:sz w:val="18"/>
                <w:lang w:val="en-US" w:eastAsia="zh-CN"/>
              </w:rPr>
            </w:pPr>
          </w:p>
          <w:p w14:paraId="64BCB5C6" w14:textId="77777777" w:rsidR="00541DAA" w:rsidRDefault="00541DAA" w:rsidP="00541DAA">
            <w:pPr>
              <w:keepNext/>
              <w:keepLines/>
              <w:spacing w:after="0"/>
              <w:jc w:val="center"/>
              <w:rPr>
                <w:ins w:id="802" w:author="yuanyuan zhang/RF Performance Standard Research Lab/Engineer/Samsung Electronics" w:date="2021-05-31T11:10:00Z"/>
                <w:rFonts w:ascii="Arial" w:eastAsia="DengXian" w:hAnsi="Arial"/>
                <w:sz w:val="18"/>
                <w:lang w:val="en-US" w:eastAsia="zh-CN"/>
              </w:rPr>
            </w:pPr>
          </w:p>
          <w:p w14:paraId="36965D2C" w14:textId="77777777" w:rsidR="00541DAA" w:rsidRDefault="00541DAA" w:rsidP="00541DAA">
            <w:pPr>
              <w:keepNext/>
              <w:keepLines/>
              <w:spacing w:after="0"/>
              <w:jc w:val="center"/>
              <w:rPr>
                <w:ins w:id="803" w:author="yuanyuan zhang/RF Performance Standard Research Lab/Engineer/Samsung Electronics" w:date="2021-05-31T11:10:00Z"/>
                <w:rFonts w:ascii="Arial" w:eastAsia="DengXian" w:hAnsi="Arial"/>
                <w:sz w:val="18"/>
                <w:lang w:val="en-US" w:eastAsia="zh-CN"/>
              </w:rPr>
            </w:pPr>
          </w:p>
          <w:p w14:paraId="41813E92" w14:textId="77777777" w:rsidR="00541DAA" w:rsidRDefault="00541DAA" w:rsidP="00541DAA">
            <w:pPr>
              <w:keepNext/>
              <w:keepLines/>
              <w:spacing w:after="0"/>
              <w:jc w:val="center"/>
              <w:rPr>
                <w:ins w:id="804" w:author="yuanyuan zhang/RF Performance Standard Research Lab/Engineer/Samsung Electronics" w:date="2021-05-31T11:00:00Z"/>
                <w:rFonts w:ascii="Arial" w:eastAsia="DengXian" w:hAnsi="Arial"/>
                <w:sz w:val="18"/>
                <w:lang w:val="en-US" w:eastAsia="zh-CN"/>
              </w:rPr>
            </w:pPr>
          </w:p>
        </w:tc>
      </w:tr>
      <w:tr w:rsidR="00541DAA" w:rsidRPr="00C316C0" w14:paraId="0654CE6A" w14:textId="77777777" w:rsidTr="001E225B">
        <w:trPr>
          <w:trHeight w:val="187"/>
          <w:jc w:val="center"/>
          <w:ins w:id="805" w:author="yuanyuan zhang/RF Performance Standard Research Lab/Engineer/Samsung Electronics" w:date="2021-05-31T11:00:00Z"/>
        </w:trPr>
        <w:tc>
          <w:tcPr>
            <w:tcW w:w="1418" w:type="dxa"/>
            <w:vMerge/>
            <w:shd w:val="clear" w:color="auto" w:fill="auto"/>
          </w:tcPr>
          <w:p w14:paraId="38E73213" w14:textId="77777777" w:rsidR="00541DAA" w:rsidRPr="00352389" w:rsidRDefault="00541DAA" w:rsidP="00541DAA">
            <w:pPr>
              <w:pStyle w:val="TAH"/>
              <w:rPr>
                <w:ins w:id="806" w:author="yuanyuan zhang/RF Performance Standard Research Lab/Engineer/Samsung Electronics" w:date="2021-05-31T11:00:00Z"/>
                <w:rFonts w:eastAsia="DengXian" w:cs="Arial"/>
                <w:b w:val="0"/>
                <w:szCs w:val="18"/>
                <w:lang w:val="sv-SE" w:eastAsia="zh-CN"/>
              </w:rPr>
            </w:pPr>
          </w:p>
        </w:tc>
        <w:tc>
          <w:tcPr>
            <w:tcW w:w="1459" w:type="dxa"/>
            <w:vMerge/>
            <w:shd w:val="clear" w:color="auto" w:fill="auto"/>
          </w:tcPr>
          <w:p w14:paraId="1878E3DD" w14:textId="77777777" w:rsidR="00541DAA" w:rsidRPr="00352389" w:rsidRDefault="00541DAA" w:rsidP="00541DAA">
            <w:pPr>
              <w:pStyle w:val="TAH"/>
              <w:rPr>
                <w:ins w:id="807" w:author="yuanyuan zhang/RF Performance Standard Research Lab/Engineer/Samsung Electronics" w:date="2021-05-31T11:00:00Z"/>
                <w:rFonts w:eastAsia="DengXian" w:cs="Arial"/>
                <w:b w:val="0"/>
                <w:szCs w:val="18"/>
                <w:lang w:val="sv-SE" w:eastAsia="zh-CN"/>
              </w:rPr>
            </w:pPr>
          </w:p>
        </w:tc>
        <w:tc>
          <w:tcPr>
            <w:tcW w:w="671" w:type="dxa"/>
            <w:shd w:val="clear" w:color="auto" w:fill="auto"/>
          </w:tcPr>
          <w:p w14:paraId="70CA4A68" w14:textId="77777777" w:rsidR="00541DAA" w:rsidRPr="00352389" w:rsidRDefault="00541DAA" w:rsidP="00541DAA">
            <w:pPr>
              <w:pStyle w:val="TAH"/>
              <w:rPr>
                <w:ins w:id="808" w:author="yuanyuan zhang/RF Performance Standard Research Lab/Engineer/Samsung Electronics" w:date="2021-05-31T11:00:00Z"/>
                <w:rFonts w:eastAsia="DengXian" w:cs="Arial"/>
                <w:b w:val="0"/>
                <w:szCs w:val="18"/>
                <w:lang w:val="sv-SE" w:eastAsia="zh-CN"/>
              </w:rPr>
            </w:pPr>
            <w:ins w:id="809" w:author="yuanyuan zhang/RF Performance Standard Research Lab/Engineer/Samsung Electronics" w:date="2021-05-31T11:02:00Z">
              <w:r w:rsidRPr="00A34277">
                <w:rPr>
                  <w:b w:val="0"/>
                </w:rPr>
                <w:t>n</w:t>
              </w:r>
              <w:r w:rsidRPr="00A34277">
                <w:rPr>
                  <w:rFonts w:hint="eastAsia"/>
                  <w:b w:val="0"/>
                </w:rPr>
                <w:t>25</w:t>
              </w:r>
            </w:ins>
          </w:p>
        </w:tc>
        <w:tc>
          <w:tcPr>
            <w:tcW w:w="471" w:type="dxa"/>
          </w:tcPr>
          <w:p w14:paraId="1B956FAB" w14:textId="77777777" w:rsidR="00541DAA" w:rsidRPr="00352389" w:rsidRDefault="00541DAA" w:rsidP="00541DAA">
            <w:pPr>
              <w:pStyle w:val="TAH"/>
              <w:rPr>
                <w:ins w:id="810" w:author="yuanyuan zhang/RF Performance Standard Research Lab/Engineer/Samsung Electronics" w:date="2021-05-31T11:00:00Z"/>
                <w:rFonts w:eastAsia="DengXian" w:cs="Arial"/>
                <w:b w:val="0"/>
                <w:szCs w:val="18"/>
                <w:lang w:val="sv-SE" w:eastAsia="zh-CN"/>
              </w:rPr>
            </w:pPr>
            <w:ins w:id="811" w:author="yuanyuan zhang/RF Performance Standard Research Lab/Engineer/Samsung Electronics" w:date="2021-05-31T11:02:00Z">
              <w:r w:rsidRPr="00E54221">
                <w:rPr>
                  <w:rFonts w:hint="eastAsia"/>
                  <w:b w:val="0"/>
                </w:rPr>
                <w:t>5</w:t>
              </w:r>
            </w:ins>
          </w:p>
        </w:tc>
        <w:tc>
          <w:tcPr>
            <w:tcW w:w="576" w:type="dxa"/>
          </w:tcPr>
          <w:p w14:paraId="4EE9BE93" w14:textId="77777777" w:rsidR="00541DAA" w:rsidRPr="00352389" w:rsidRDefault="00541DAA" w:rsidP="00541DAA">
            <w:pPr>
              <w:pStyle w:val="TAH"/>
              <w:rPr>
                <w:ins w:id="812" w:author="yuanyuan zhang/RF Performance Standard Research Lab/Engineer/Samsung Electronics" w:date="2021-05-31T11:00:00Z"/>
                <w:rFonts w:eastAsia="DengXian" w:cs="Arial"/>
                <w:b w:val="0"/>
                <w:szCs w:val="18"/>
                <w:lang w:val="sv-SE" w:eastAsia="zh-CN"/>
              </w:rPr>
            </w:pPr>
            <w:ins w:id="813" w:author="yuanyuan zhang/RF Performance Standard Research Lab/Engineer/Samsung Electronics" w:date="2021-05-31T11:02:00Z">
              <w:r w:rsidRPr="00E54221">
                <w:rPr>
                  <w:rFonts w:hint="eastAsia"/>
                  <w:b w:val="0"/>
                </w:rPr>
                <w:t>10</w:t>
              </w:r>
            </w:ins>
          </w:p>
        </w:tc>
        <w:tc>
          <w:tcPr>
            <w:tcW w:w="576" w:type="dxa"/>
          </w:tcPr>
          <w:p w14:paraId="7840E3DE" w14:textId="77777777" w:rsidR="00541DAA" w:rsidRPr="00352389" w:rsidRDefault="00541DAA" w:rsidP="00541DAA">
            <w:pPr>
              <w:pStyle w:val="TAH"/>
              <w:rPr>
                <w:ins w:id="814" w:author="yuanyuan zhang/RF Performance Standard Research Lab/Engineer/Samsung Electronics" w:date="2021-05-31T11:00:00Z"/>
                <w:rFonts w:eastAsia="DengXian" w:cs="Arial"/>
                <w:b w:val="0"/>
                <w:szCs w:val="18"/>
                <w:lang w:val="sv-SE" w:eastAsia="zh-CN"/>
              </w:rPr>
            </w:pPr>
            <w:ins w:id="815"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6C72AD03" w14:textId="77777777" w:rsidR="00541DAA" w:rsidRPr="00352389" w:rsidRDefault="00541DAA" w:rsidP="00541DAA">
            <w:pPr>
              <w:pStyle w:val="TAH"/>
              <w:rPr>
                <w:ins w:id="816" w:author="yuanyuan zhang/RF Performance Standard Research Lab/Engineer/Samsung Electronics" w:date="2021-05-31T11:00:00Z"/>
                <w:rFonts w:eastAsia="DengXian" w:cs="Arial"/>
                <w:b w:val="0"/>
                <w:szCs w:val="18"/>
                <w:lang w:val="sv-SE" w:eastAsia="zh-CN"/>
              </w:rPr>
            </w:pPr>
            <w:ins w:id="817" w:author="yuanyuan zhang/RF Performance Standard Research Lab/Engineer/Samsung Electronics" w:date="2021-05-31T11:02:00Z">
              <w:r w:rsidRPr="00E54221">
                <w:rPr>
                  <w:rFonts w:hint="eastAsia"/>
                  <w:b w:val="0"/>
                </w:rPr>
                <w:t>20</w:t>
              </w:r>
            </w:ins>
          </w:p>
        </w:tc>
        <w:tc>
          <w:tcPr>
            <w:tcW w:w="576" w:type="dxa"/>
          </w:tcPr>
          <w:p w14:paraId="0664458D" w14:textId="77777777" w:rsidR="00541DAA" w:rsidRPr="00352389" w:rsidRDefault="00541DAA" w:rsidP="00541DAA">
            <w:pPr>
              <w:pStyle w:val="TAH"/>
              <w:rPr>
                <w:ins w:id="818" w:author="yuanyuan zhang/RF Performance Standard Research Lab/Engineer/Samsung Electronics" w:date="2021-05-31T11:00:00Z"/>
                <w:rFonts w:eastAsia="DengXian" w:cs="Arial"/>
                <w:b w:val="0"/>
                <w:szCs w:val="18"/>
                <w:lang w:val="sv-SE" w:eastAsia="zh-CN"/>
              </w:rPr>
            </w:pPr>
            <w:ins w:id="819"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4FCCF6A2" w14:textId="77777777" w:rsidR="00541DAA" w:rsidRPr="00352389" w:rsidRDefault="00541DAA" w:rsidP="00541DAA">
            <w:pPr>
              <w:pStyle w:val="TAH"/>
              <w:rPr>
                <w:ins w:id="820" w:author="yuanyuan zhang/RF Performance Standard Research Lab/Engineer/Samsung Electronics" w:date="2021-05-31T11:00:00Z"/>
                <w:rFonts w:eastAsia="DengXian" w:cs="Arial"/>
                <w:b w:val="0"/>
                <w:szCs w:val="18"/>
                <w:lang w:val="sv-SE" w:eastAsia="zh-CN"/>
              </w:rPr>
            </w:pPr>
            <w:ins w:id="821"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051E787A" w14:textId="77777777" w:rsidR="00541DAA" w:rsidRPr="00352389" w:rsidRDefault="00541DAA" w:rsidP="00541DAA">
            <w:pPr>
              <w:pStyle w:val="TAH"/>
              <w:rPr>
                <w:ins w:id="822" w:author="yuanyuan zhang/RF Performance Standard Research Lab/Engineer/Samsung Electronics" w:date="2021-05-31T11:00:00Z"/>
                <w:rFonts w:eastAsia="DengXian" w:cs="Arial"/>
                <w:b w:val="0"/>
                <w:szCs w:val="18"/>
                <w:lang w:val="sv-SE" w:eastAsia="zh-CN"/>
              </w:rPr>
            </w:pPr>
            <w:ins w:id="823"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7D0088B4" w14:textId="77777777" w:rsidR="00541DAA" w:rsidRPr="00352389" w:rsidRDefault="00541DAA" w:rsidP="00541DAA">
            <w:pPr>
              <w:pStyle w:val="TAH"/>
              <w:rPr>
                <w:ins w:id="824" w:author="yuanyuan zhang/RF Performance Standard Research Lab/Engineer/Samsung Electronics" w:date="2021-05-31T11:00:00Z"/>
                <w:rFonts w:eastAsia="DengXian" w:cs="Arial"/>
                <w:b w:val="0"/>
                <w:szCs w:val="18"/>
                <w:lang w:val="sv-SE" w:eastAsia="zh-CN"/>
              </w:rPr>
            </w:pPr>
          </w:p>
        </w:tc>
        <w:tc>
          <w:tcPr>
            <w:tcW w:w="576" w:type="dxa"/>
          </w:tcPr>
          <w:p w14:paraId="18895DED" w14:textId="77777777" w:rsidR="00541DAA" w:rsidRPr="00352389" w:rsidRDefault="00541DAA" w:rsidP="00541DAA">
            <w:pPr>
              <w:pStyle w:val="TAH"/>
              <w:rPr>
                <w:ins w:id="825" w:author="yuanyuan zhang/RF Performance Standard Research Lab/Engineer/Samsung Electronics" w:date="2021-05-31T11:00:00Z"/>
                <w:rFonts w:eastAsia="DengXian" w:cs="Arial"/>
                <w:b w:val="0"/>
                <w:szCs w:val="18"/>
                <w:lang w:val="sv-SE" w:eastAsia="zh-CN"/>
              </w:rPr>
            </w:pPr>
          </w:p>
        </w:tc>
        <w:tc>
          <w:tcPr>
            <w:tcW w:w="576" w:type="dxa"/>
          </w:tcPr>
          <w:p w14:paraId="68E4FC60" w14:textId="77777777" w:rsidR="00541DAA" w:rsidRPr="00352389" w:rsidRDefault="00541DAA" w:rsidP="00541DAA">
            <w:pPr>
              <w:pStyle w:val="TAH"/>
              <w:rPr>
                <w:ins w:id="826" w:author="yuanyuan zhang/RF Performance Standard Research Lab/Engineer/Samsung Electronics" w:date="2021-05-31T11:00:00Z"/>
                <w:rFonts w:eastAsia="DengXian" w:cs="Arial"/>
                <w:b w:val="0"/>
                <w:szCs w:val="18"/>
                <w:lang w:val="sv-SE" w:eastAsia="zh-CN"/>
              </w:rPr>
            </w:pPr>
          </w:p>
        </w:tc>
        <w:tc>
          <w:tcPr>
            <w:tcW w:w="536" w:type="dxa"/>
          </w:tcPr>
          <w:p w14:paraId="33B2E051" w14:textId="77777777" w:rsidR="00541DAA" w:rsidRPr="00352389" w:rsidRDefault="00541DAA" w:rsidP="00541DAA">
            <w:pPr>
              <w:pStyle w:val="TAH"/>
              <w:rPr>
                <w:ins w:id="827" w:author="yuanyuan zhang/RF Performance Standard Research Lab/Engineer/Samsung Electronics" w:date="2021-05-31T11:00:00Z"/>
                <w:rFonts w:eastAsia="DengXian" w:cs="Arial"/>
                <w:b w:val="0"/>
                <w:szCs w:val="18"/>
                <w:lang w:val="sv-SE" w:eastAsia="zh-CN"/>
              </w:rPr>
            </w:pPr>
          </w:p>
        </w:tc>
        <w:tc>
          <w:tcPr>
            <w:tcW w:w="616" w:type="dxa"/>
          </w:tcPr>
          <w:p w14:paraId="70545D69" w14:textId="77777777" w:rsidR="00541DAA" w:rsidRPr="00352389" w:rsidRDefault="00541DAA" w:rsidP="00541DAA">
            <w:pPr>
              <w:pStyle w:val="TAH"/>
              <w:rPr>
                <w:ins w:id="828" w:author="yuanyuan zhang/RF Performance Standard Research Lab/Engineer/Samsung Electronics" w:date="2021-05-31T11:00:00Z"/>
                <w:rFonts w:eastAsia="DengXian" w:cs="Arial"/>
                <w:b w:val="0"/>
                <w:szCs w:val="18"/>
                <w:lang w:val="sv-SE" w:eastAsia="zh-CN"/>
              </w:rPr>
            </w:pPr>
          </w:p>
        </w:tc>
        <w:tc>
          <w:tcPr>
            <w:tcW w:w="576" w:type="dxa"/>
          </w:tcPr>
          <w:p w14:paraId="6F908B1D" w14:textId="77777777" w:rsidR="00541DAA" w:rsidRPr="00352389" w:rsidRDefault="00541DAA" w:rsidP="00541DAA">
            <w:pPr>
              <w:pStyle w:val="TAH"/>
              <w:rPr>
                <w:ins w:id="829" w:author="yuanyuan zhang/RF Performance Standard Research Lab/Engineer/Samsung Electronics" w:date="2021-05-31T11:00: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1735CF0C" w14:textId="77777777" w:rsidR="00541DAA" w:rsidRDefault="00541DAA" w:rsidP="00541DAA">
            <w:pPr>
              <w:keepNext/>
              <w:keepLines/>
              <w:spacing w:after="0"/>
              <w:jc w:val="center"/>
              <w:rPr>
                <w:ins w:id="830" w:author="yuanyuan zhang/RF Performance Standard Research Lab/Engineer/Samsung Electronics" w:date="2021-05-31T11:00:00Z"/>
                <w:rFonts w:ascii="Arial" w:eastAsia="DengXian" w:hAnsi="Arial"/>
                <w:sz w:val="18"/>
                <w:lang w:val="en-US" w:eastAsia="zh-CN"/>
              </w:rPr>
            </w:pPr>
          </w:p>
        </w:tc>
      </w:tr>
      <w:tr w:rsidR="00541DAA" w:rsidRPr="00C316C0" w14:paraId="7D99DD82" w14:textId="77777777" w:rsidTr="001E225B">
        <w:trPr>
          <w:trHeight w:val="187"/>
          <w:jc w:val="center"/>
          <w:ins w:id="831" w:author="yuanyuan zhang/RF Performance Standard Research Lab/Engineer/Samsung Electronics" w:date="2021-05-31T11:00:00Z"/>
        </w:trPr>
        <w:tc>
          <w:tcPr>
            <w:tcW w:w="1418" w:type="dxa"/>
            <w:vMerge/>
            <w:shd w:val="clear" w:color="auto" w:fill="auto"/>
          </w:tcPr>
          <w:p w14:paraId="7E7F5DD2" w14:textId="77777777" w:rsidR="00541DAA" w:rsidRPr="00352389" w:rsidRDefault="00541DAA" w:rsidP="00541DAA">
            <w:pPr>
              <w:pStyle w:val="TAH"/>
              <w:rPr>
                <w:ins w:id="832" w:author="yuanyuan zhang/RF Performance Standard Research Lab/Engineer/Samsung Electronics" w:date="2021-05-31T11:00:00Z"/>
                <w:rFonts w:eastAsia="DengXian" w:cs="Arial"/>
                <w:b w:val="0"/>
                <w:szCs w:val="18"/>
                <w:lang w:val="sv-SE" w:eastAsia="zh-CN"/>
              </w:rPr>
            </w:pPr>
          </w:p>
        </w:tc>
        <w:tc>
          <w:tcPr>
            <w:tcW w:w="1459" w:type="dxa"/>
            <w:vMerge/>
            <w:shd w:val="clear" w:color="auto" w:fill="auto"/>
          </w:tcPr>
          <w:p w14:paraId="773F2CA9" w14:textId="77777777" w:rsidR="00541DAA" w:rsidRPr="00352389" w:rsidRDefault="00541DAA" w:rsidP="00541DAA">
            <w:pPr>
              <w:pStyle w:val="TAH"/>
              <w:rPr>
                <w:ins w:id="833" w:author="yuanyuan zhang/RF Performance Standard Research Lab/Engineer/Samsung Electronics" w:date="2021-05-31T11:00:00Z"/>
                <w:rFonts w:eastAsia="DengXian" w:cs="Arial"/>
                <w:b w:val="0"/>
                <w:szCs w:val="18"/>
                <w:lang w:val="sv-SE" w:eastAsia="zh-CN"/>
              </w:rPr>
            </w:pPr>
          </w:p>
        </w:tc>
        <w:tc>
          <w:tcPr>
            <w:tcW w:w="671" w:type="dxa"/>
            <w:shd w:val="clear" w:color="auto" w:fill="auto"/>
          </w:tcPr>
          <w:p w14:paraId="4DA13479" w14:textId="77777777" w:rsidR="00541DAA" w:rsidRPr="00352389" w:rsidRDefault="00541DAA" w:rsidP="00541DAA">
            <w:pPr>
              <w:pStyle w:val="TAH"/>
              <w:rPr>
                <w:ins w:id="834" w:author="yuanyuan zhang/RF Performance Standard Research Lab/Engineer/Samsung Electronics" w:date="2021-05-31T11:00:00Z"/>
                <w:rFonts w:eastAsia="DengXian" w:cs="Arial"/>
                <w:b w:val="0"/>
                <w:szCs w:val="18"/>
                <w:lang w:val="sv-SE" w:eastAsia="zh-CN"/>
              </w:rPr>
            </w:pPr>
            <w:ins w:id="835" w:author="yuanyuan zhang/RF Performance Standard Research Lab/Engineer/Samsung Electronics" w:date="2021-05-31T11:02:00Z">
              <w:r w:rsidRPr="00A34277">
                <w:rPr>
                  <w:b w:val="0"/>
                </w:rPr>
                <w:t>n</w:t>
              </w:r>
              <w:r w:rsidRPr="00A34277">
                <w:rPr>
                  <w:rFonts w:hint="eastAsia"/>
                  <w:b w:val="0"/>
                </w:rPr>
                <w:t>66</w:t>
              </w:r>
            </w:ins>
          </w:p>
        </w:tc>
        <w:tc>
          <w:tcPr>
            <w:tcW w:w="471" w:type="dxa"/>
          </w:tcPr>
          <w:p w14:paraId="3C66E125" w14:textId="77777777" w:rsidR="00541DAA" w:rsidRPr="00352389" w:rsidRDefault="00541DAA" w:rsidP="00541DAA">
            <w:pPr>
              <w:pStyle w:val="TAH"/>
              <w:rPr>
                <w:ins w:id="836" w:author="yuanyuan zhang/RF Performance Standard Research Lab/Engineer/Samsung Electronics" w:date="2021-05-31T11:00:00Z"/>
                <w:rFonts w:eastAsia="DengXian" w:cs="Arial"/>
                <w:b w:val="0"/>
                <w:szCs w:val="18"/>
                <w:lang w:val="sv-SE" w:eastAsia="zh-CN"/>
              </w:rPr>
            </w:pPr>
            <w:ins w:id="837" w:author="yuanyuan zhang/RF Performance Standard Research Lab/Engineer/Samsung Electronics" w:date="2021-05-31T11:02:00Z">
              <w:r w:rsidRPr="00E54221">
                <w:rPr>
                  <w:rFonts w:hint="eastAsia"/>
                  <w:b w:val="0"/>
                </w:rPr>
                <w:t>5</w:t>
              </w:r>
            </w:ins>
          </w:p>
        </w:tc>
        <w:tc>
          <w:tcPr>
            <w:tcW w:w="576" w:type="dxa"/>
          </w:tcPr>
          <w:p w14:paraId="51D82474" w14:textId="77777777" w:rsidR="00541DAA" w:rsidRPr="00352389" w:rsidRDefault="00541DAA" w:rsidP="00541DAA">
            <w:pPr>
              <w:pStyle w:val="TAH"/>
              <w:rPr>
                <w:ins w:id="838" w:author="yuanyuan zhang/RF Performance Standard Research Lab/Engineer/Samsung Electronics" w:date="2021-05-31T11:00:00Z"/>
                <w:rFonts w:eastAsia="DengXian" w:cs="Arial"/>
                <w:b w:val="0"/>
                <w:szCs w:val="18"/>
                <w:lang w:val="sv-SE" w:eastAsia="zh-CN"/>
              </w:rPr>
            </w:pPr>
            <w:ins w:id="839" w:author="yuanyuan zhang/RF Performance Standard Research Lab/Engineer/Samsung Electronics" w:date="2021-05-31T11:02:00Z">
              <w:r w:rsidRPr="00E54221">
                <w:rPr>
                  <w:rFonts w:hint="eastAsia"/>
                  <w:b w:val="0"/>
                </w:rPr>
                <w:t>10</w:t>
              </w:r>
            </w:ins>
          </w:p>
        </w:tc>
        <w:tc>
          <w:tcPr>
            <w:tcW w:w="576" w:type="dxa"/>
          </w:tcPr>
          <w:p w14:paraId="6BFB5213" w14:textId="77777777" w:rsidR="00541DAA" w:rsidRPr="00352389" w:rsidRDefault="00541DAA" w:rsidP="00541DAA">
            <w:pPr>
              <w:pStyle w:val="TAH"/>
              <w:rPr>
                <w:ins w:id="840" w:author="yuanyuan zhang/RF Performance Standard Research Lab/Engineer/Samsung Electronics" w:date="2021-05-31T11:00:00Z"/>
                <w:rFonts w:eastAsia="DengXian" w:cs="Arial"/>
                <w:b w:val="0"/>
                <w:szCs w:val="18"/>
                <w:lang w:val="sv-SE" w:eastAsia="zh-CN"/>
              </w:rPr>
            </w:pPr>
            <w:ins w:id="841"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23889E3D" w14:textId="77777777" w:rsidR="00541DAA" w:rsidRPr="00352389" w:rsidRDefault="00541DAA" w:rsidP="00541DAA">
            <w:pPr>
              <w:pStyle w:val="TAH"/>
              <w:rPr>
                <w:ins w:id="842" w:author="yuanyuan zhang/RF Performance Standard Research Lab/Engineer/Samsung Electronics" w:date="2021-05-31T11:00:00Z"/>
                <w:rFonts w:eastAsia="DengXian" w:cs="Arial"/>
                <w:b w:val="0"/>
                <w:szCs w:val="18"/>
                <w:lang w:val="sv-SE" w:eastAsia="zh-CN"/>
              </w:rPr>
            </w:pPr>
            <w:ins w:id="843" w:author="yuanyuan zhang/RF Performance Standard Research Lab/Engineer/Samsung Electronics" w:date="2021-05-31T11:02:00Z">
              <w:r w:rsidRPr="00E54221">
                <w:rPr>
                  <w:rFonts w:hint="eastAsia"/>
                  <w:b w:val="0"/>
                </w:rPr>
                <w:t>20</w:t>
              </w:r>
            </w:ins>
          </w:p>
        </w:tc>
        <w:tc>
          <w:tcPr>
            <w:tcW w:w="576" w:type="dxa"/>
          </w:tcPr>
          <w:p w14:paraId="4B2B3D09" w14:textId="77777777" w:rsidR="00541DAA" w:rsidRPr="00352389" w:rsidRDefault="00541DAA" w:rsidP="00541DAA">
            <w:pPr>
              <w:pStyle w:val="TAH"/>
              <w:rPr>
                <w:ins w:id="844" w:author="yuanyuan zhang/RF Performance Standard Research Lab/Engineer/Samsung Electronics" w:date="2021-05-31T11:00:00Z"/>
                <w:rFonts w:eastAsia="DengXian" w:cs="Arial"/>
                <w:b w:val="0"/>
                <w:szCs w:val="18"/>
                <w:lang w:val="sv-SE" w:eastAsia="zh-CN"/>
              </w:rPr>
            </w:pPr>
            <w:ins w:id="845"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54D168EC" w14:textId="77777777" w:rsidR="00541DAA" w:rsidRPr="00352389" w:rsidRDefault="00541DAA" w:rsidP="00541DAA">
            <w:pPr>
              <w:pStyle w:val="TAH"/>
              <w:rPr>
                <w:ins w:id="846" w:author="yuanyuan zhang/RF Performance Standard Research Lab/Engineer/Samsung Electronics" w:date="2021-05-31T11:00:00Z"/>
                <w:rFonts w:eastAsia="DengXian" w:cs="Arial"/>
                <w:b w:val="0"/>
                <w:szCs w:val="18"/>
                <w:lang w:val="sv-SE" w:eastAsia="zh-CN"/>
              </w:rPr>
            </w:pPr>
            <w:ins w:id="847"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00B2F9BC" w14:textId="77777777" w:rsidR="00541DAA" w:rsidRPr="00352389" w:rsidRDefault="00541DAA" w:rsidP="00541DAA">
            <w:pPr>
              <w:pStyle w:val="TAH"/>
              <w:rPr>
                <w:ins w:id="848" w:author="yuanyuan zhang/RF Performance Standard Research Lab/Engineer/Samsung Electronics" w:date="2021-05-31T11:00:00Z"/>
                <w:rFonts w:eastAsia="DengXian" w:cs="Arial"/>
                <w:b w:val="0"/>
                <w:szCs w:val="18"/>
                <w:lang w:val="sv-SE" w:eastAsia="zh-CN"/>
              </w:rPr>
            </w:pPr>
            <w:ins w:id="849"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6D234629" w14:textId="77777777" w:rsidR="00541DAA" w:rsidRPr="00352389" w:rsidRDefault="00541DAA" w:rsidP="00541DAA">
            <w:pPr>
              <w:pStyle w:val="TAH"/>
              <w:rPr>
                <w:ins w:id="850" w:author="yuanyuan zhang/RF Performance Standard Research Lab/Engineer/Samsung Electronics" w:date="2021-05-31T11:00:00Z"/>
                <w:rFonts w:eastAsia="DengXian" w:cs="Arial"/>
                <w:b w:val="0"/>
                <w:szCs w:val="18"/>
                <w:lang w:val="sv-SE" w:eastAsia="zh-CN"/>
              </w:rPr>
            </w:pPr>
          </w:p>
        </w:tc>
        <w:tc>
          <w:tcPr>
            <w:tcW w:w="576" w:type="dxa"/>
          </w:tcPr>
          <w:p w14:paraId="7D477AD1" w14:textId="77777777" w:rsidR="00541DAA" w:rsidRPr="00352389" w:rsidRDefault="00541DAA" w:rsidP="00541DAA">
            <w:pPr>
              <w:pStyle w:val="TAH"/>
              <w:rPr>
                <w:ins w:id="851" w:author="yuanyuan zhang/RF Performance Standard Research Lab/Engineer/Samsung Electronics" w:date="2021-05-31T11:00:00Z"/>
                <w:rFonts w:eastAsia="DengXian" w:cs="Arial"/>
                <w:b w:val="0"/>
                <w:szCs w:val="18"/>
                <w:lang w:val="sv-SE" w:eastAsia="zh-CN"/>
              </w:rPr>
            </w:pPr>
          </w:p>
        </w:tc>
        <w:tc>
          <w:tcPr>
            <w:tcW w:w="576" w:type="dxa"/>
          </w:tcPr>
          <w:p w14:paraId="3A3FAD45" w14:textId="77777777" w:rsidR="00541DAA" w:rsidRPr="00352389" w:rsidRDefault="00541DAA" w:rsidP="00541DAA">
            <w:pPr>
              <w:pStyle w:val="TAH"/>
              <w:rPr>
                <w:ins w:id="852" w:author="yuanyuan zhang/RF Performance Standard Research Lab/Engineer/Samsung Electronics" w:date="2021-05-31T11:00:00Z"/>
                <w:rFonts w:eastAsia="DengXian" w:cs="Arial"/>
                <w:b w:val="0"/>
                <w:szCs w:val="18"/>
                <w:lang w:val="sv-SE" w:eastAsia="zh-CN"/>
              </w:rPr>
            </w:pPr>
          </w:p>
        </w:tc>
        <w:tc>
          <w:tcPr>
            <w:tcW w:w="536" w:type="dxa"/>
          </w:tcPr>
          <w:p w14:paraId="37E707F5" w14:textId="77777777" w:rsidR="00541DAA" w:rsidRPr="00352389" w:rsidRDefault="00541DAA" w:rsidP="00541DAA">
            <w:pPr>
              <w:pStyle w:val="TAH"/>
              <w:rPr>
                <w:ins w:id="853" w:author="yuanyuan zhang/RF Performance Standard Research Lab/Engineer/Samsung Electronics" w:date="2021-05-31T11:00:00Z"/>
                <w:rFonts w:eastAsia="DengXian" w:cs="Arial"/>
                <w:b w:val="0"/>
                <w:szCs w:val="18"/>
                <w:lang w:val="sv-SE" w:eastAsia="zh-CN"/>
              </w:rPr>
            </w:pPr>
          </w:p>
        </w:tc>
        <w:tc>
          <w:tcPr>
            <w:tcW w:w="616" w:type="dxa"/>
          </w:tcPr>
          <w:p w14:paraId="35291E51" w14:textId="77777777" w:rsidR="00541DAA" w:rsidRPr="00352389" w:rsidRDefault="00541DAA" w:rsidP="00541DAA">
            <w:pPr>
              <w:pStyle w:val="TAH"/>
              <w:rPr>
                <w:ins w:id="854" w:author="yuanyuan zhang/RF Performance Standard Research Lab/Engineer/Samsung Electronics" w:date="2021-05-31T11:00:00Z"/>
                <w:rFonts w:eastAsia="DengXian" w:cs="Arial"/>
                <w:b w:val="0"/>
                <w:szCs w:val="18"/>
                <w:lang w:val="sv-SE" w:eastAsia="zh-CN"/>
              </w:rPr>
            </w:pPr>
          </w:p>
        </w:tc>
        <w:tc>
          <w:tcPr>
            <w:tcW w:w="576" w:type="dxa"/>
          </w:tcPr>
          <w:p w14:paraId="057CDAE0" w14:textId="77777777" w:rsidR="00541DAA" w:rsidRPr="00352389" w:rsidRDefault="00541DAA" w:rsidP="00541DAA">
            <w:pPr>
              <w:pStyle w:val="TAH"/>
              <w:rPr>
                <w:ins w:id="855" w:author="yuanyuan zhang/RF Performance Standard Research Lab/Engineer/Samsung Electronics" w:date="2021-05-31T11:00: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21E587DD" w14:textId="77777777" w:rsidR="00541DAA" w:rsidRDefault="00541DAA" w:rsidP="00541DAA">
            <w:pPr>
              <w:keepNext/>
              <w:keepLines/>
              <w:spacing w:after="0"/>
              <w:jc w:val="center"/>
              <w:rPr>
                <w:ins w:id="856" w:author="yuanyuan zhang/RF Performance Standard Research Lab/Engineer/Samsung Electronics" w:date="2021-05-31T11:00:00Z"/>
                <w:rFonts w:ascii="Arial" w:eastAsia="DengXian" w:hAnsi="Arial"/>
                <w:sz w:val="18"/>
                <w:lang w:val="en-US" w:eastAsia="zh-CN"/>
              </w:rPr>
            </w:pPr>
          </w:p>
        </w:tc>
      </w:tr>
      <w:tr w:rsidR="00541DAA" w:rsidRPr="00C316C0" w14:paraId="367A6ADF" w14:textId="77777777" w:rsidTr="001E225B">
        <w:trPr>
          <w:trHeight w:val="187"/>
          <w:jc w:val="center"/>
          <w:ins w:id="857" w:author="yuanyuan zhang/RF Performance Standard Research Lab/Engineer/Samsung Electronics" w:date="2021-05-31T11:00:00Z"/>
        </w:trPr>
        <w:tc>
          <w:tcPr>
            <w:tcW w:w="1418" w:type="dxa"/>
            <w:vMerge/>
            <w:shd w:val="clear" w:color="auto" w:fill="auto"/>
          </w:tcPr>
          <w:p w14:paraId="12D3B539" w14:textId="77777777" w:rsidR="00541DAA" w:rsidRPr="00352389" w:rsidRDefault="00541DAA" w:rsidP="00541DAA">
            <w:pPr>
              <w:pStyle w:val="TAH"/>
              <w:rPr>
                <w:ins w:id="858" w:author="yuanyuan zhang/RF Performance Standard Research Lab/Engineer/Samsung Electronics" w:date="2021-05-31T11:00:00Z"/>
                <w:rFonts w:eastAsia="DengXian" w:cs="Arial"/>
                <w:b w:val="0"/>
                <w:szCs w:val="18"/>
                <w:lang w:val="sv-SE" w:eastAsia="zh-CN"/>
              </w:rPr>
            </w:pPr>
          </w:p>
        </w:tc>
        <w:tc>
          <w:tcPr>
            <w:tcW w:w="1459" w:type="dxa"/>
            <w:vMerge/>
            <w:shd w:val="clear" w:color="auto" w:fill="auto"/>
          </w:tcPr>
          <w:p w14:paraId="5EDBFBE2" w14:textId="77777777" w:rsidR="00541DAA" w:rsidRPr="00352389" w:rsidRDefault="00541DAA" w:rsidP="00541DAA">
            <w:pPr>
              <w:pStyle w:val="TAH"/>
              <w:rPr>
                <w:ins w:id="859" w:author="yuanyuan zhang/RF Performance Standard Research Lab/Engineer/Samsung Electronics" w:date="2021-05-31T11:00:00Z"/>
                <w:rFonts w:eastAsia="DengXian" w:cs="Arial"/>
                <w:b w:val="0"/>
                <w:szCs w:val="18"/>
                <w:lang w:val="sv-SE" w:eastAsia="zh-CN"/>
              </w:rPr>
            </w:pPr>
          </w:p>
        </w:tc>
        <w:tc>
          <w:tcPr>
            <w:tcW w:w="671" w:type="dxa"/>
            <w:shd w:val="clear" w:color="auto" w:fill="auto"/>
          </w:tcPr>
          <w:p w14:paraId="385B0570" w14:textId="77777777" w:rsidR="00541DAA" w:rsidRPr="00352389" w:rsidRDefault="00541DAA" w:rsidP="00541DAA">
            <w:pPr>
              <w:pStyle w:val="TAH"/>
              <w:rPr>
                <w:ins w:id="860" w:author="yuanyuan zhang/RF Performance Standard Research Lab/Engineer/Samsung Electronics" w:date="2021-05-31T11:00:00Z"/>
                <w:rFonts w:eastAsia="DengXian" w:cs="Arial"/>
                <w:b w:val="0"/>
                <w:szCs w:val="18"/>
                <w:lang w:val="sv-SE" w:eastAsia="zh-CN"/>
              </w:rPr>
            </w:pPr>
            <w:ins w:id="861" w:author="yuanyuan zhang/RF Performance Standard Research Lab/Engineer/Samsung Electronics" w:date="2021-05-31T11:02:00Z">
              <w:r w:rsidRPr="00A34277">
                <w:rPr>
                  <w:b w:val="0"/>
                </w:rPr>
                <w:t>n</w:t>
              </w:r>
              <w:r w:rsidRPr="00A34277">
                <w:rPr>
                  <w:rFonts w:hint="eastAsia"/>
                  <w:b w:val="0"/>
                </w:rPr>
                <w:t>77</w:t>
              </w:r>
            </w:ins>
          </w:p>
        </w:tc>
        <w:tc>
          <w:tcPr>
            <w:tcW w:w="471" w:type="dxa"/>
          </w:tcPr>
          <w:p w14:paraId="16EC6897" w14:textId="77777777" w:rsidR="00541DAA" w:rsidRPr="00352389" w:rsidRDefault="00541DAA" w:rsidP="00541DAA">
            <w:pPr>
              <w:pStyle w:val="TAH"/>
              <w:rPr>
                <w:ins w:id="862" w:author="yuanyuan zhang/RF Performance Standard Research Lab/Engineer/Samsung Electronics" w:date="2021-05-31T11:00:00Z"/>
                <w:rFonts w:eastAsia="DengXian" w:cs="Arial"/>
                <w:b w:val="0"/>
                <w:szCs w:val="18"/>
                <w:lang w:val="sv-SE" w:eastAsia="zh-CN"/>
              </w:rPr>
            </w:pPr>
          </w:p>
        </w:tc>
        <w:tc>
          <w:tcPr>
            <w:tcW w:w="576" w:type="dxa"/>
          </w:tcPr>
          <w:p w14:paraId="0675269A" w14:textId="77777777" w:rsidR="00541DAA" w:rsidRPr="00352389" w:rsidRDefault="00541DAA" w:rsidP="00541DAA">
            <w:pPr>
              <w:pStyle w:val="TAH"/>
              <w:rPr>
                <w:ins w:id="863" w:author="yuanyuan zhang/RF Performance Standard Research Lab/Engineer/Samsung Electronics" w:date="2021-05-31T11:00:00Z"/>
                <w:rFonts w:eastAsia="DengXian" w:cs="Arial"/>
                <w:b w:val="0"/>
                <w:szCs w:val="18"/>
                <w:lang w:val="sv-SE" w:eastAsia="zh-CN"/>
              </w:rPr>
            </w:pPr>
            <w:ins w:id="864" w:author="yuanyuan zhang/RF Performance Standard Research Lab/Engineer/Samsung Electronics" w:date="2021-05-31T11:02:00Z">
              <w:r w:rsidRPr="00E54221">
                <w:rPr>
                  <w:rFonts w:hint="eastAsia"/>
                  <w:b w:val="0"/>
                </w:rPr>
                <w:t>1</w:t>
              </w:r>
              <w:r w:rsidRPr="00E54221">
                <w:rPr>
                  <w:b w:val="0"/>
                </w:rPr>
                <w:t>0</w:t>
              </w:r>
            </w:ins>
          </w:p>
        </w:tc>
        <w:tc>
          <w:tcPr>
            <w:tcW w:w="576" w:type="dxa"/>
          </w:tcPr>
          <w:p w14:paraId="575688D5" w14:textId="77777777" w:rsidR="00541DAA" w:rsidRPr="00352389" w:rsidRDefault="00541DAA" w:rsidP="00541DAA">
            <w:pPr>
              <w:pStyle w:val="TAH"/>
              <w:rPr>
                <w:ins w:id="865" w:author="yuanyuan zhang/RF Performance Standard Research Lab/Engineer/Samsung Electronics" w:date="2021-05-31T11:00:00Z"/>
                <w:rFonts w:eastAsia="DengXian" w:cs="Arial"/>
                <w:b w:val="0"/>
                <w:szCs w:val="18"/>
                <w:lang w:val="sv-SE" w:eastAsia="zh-CN"/>
              </w:rPr>
            </w:pPr>
            <w:ins w:id="866"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2DCC37A2" w14:textId="77777777" w:rsidR="00541DAA" w:rsidRPr="00352389" w:rsidRDefault="00541DAA" w:rsidP="00541DAA">
            <w:pPr>
              <w:pStyle w:val="TAH"/>
              <w:rPr>
                <w:ins w:id="867" w:author="yuanyuan zhang/RF Performance Standard Research Lab/Engineer/Samsung Electronics" w:date="2021-05-31T11:00:00Z"/>
                <w:rFonts w:eastAsia="DengXian" w:cs="Arial"/>
                <w:b w:val="0"/>
                <w:szCs w:val="18"/>
                <w:lang w:val="sv-SE" w:eastAsia="zh-CN"/>
              </w:rPr>
            </w:pPr>
            <w:ins w:id="868" w:author="yuanyuan zhang/RF Performance Standard Research Lab/Engineer/Samsung Electronics" w:date="2021-05-31T11:02:00Z">
              <w:r w:rsidRPr="00E54221">
                <w:rPr>
                  <w:rFonts w:hint="eastAsia"/>
                  <w:b w:val="0"/>
                </w:rPr>
                <w:t>20</w:t>
              </w:r>
            </w:ins>
          </w:p>
        </w:tc>
        <w:tc>
          <w:tcPr>
            <w:tcW w:w="576" w:type="dxa"/>
          </w:tcPr>
          <w:p w14:paraId="0E7F1D0B" w14:textId="77777777" w:rsidR="00541DAA" w:rsidRPr="00352389" w:rsidRDefault="00541DAA" w:rsidP="00541DAA">
            <w:pPr>
              <w:pStyle w:val="TAH"/>
              <w:rPr>
                <w:ins w:id="869" w:author="yuanyuan zhang/RF Performance Standard Research Lab/Engineer/Samsung Electronics" w:date="2021-05-31T11:00:00Z"/>
                <w:rFonts w:eastAsia="DengXian" w:cs="Arial"/>
                <w:b w:val="0"/>
                <w:szCs w:val="18"/>
                <w:lang w:val="sv-SE" w:eastAsia="zh-CN"/>
              </w:rPr>
            </w:pPr>
            <w:ins w:id="870"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3D89E4A5" w14:textId="77777777" w:rsidR="00541DAA" w:rsidRPr="00352389" w:rsidRDefault="00541DAA" w:rsidP="00541DAA">
            <w:pPr>
              <w:pStyle w:val="TAH"/>
              <w:rPr>
                <w:ins w:id="871" w:author="yuanyuan zhang/RF Performance Standard Research Lab/Engineer/Samsung Electronics" w:date="2021-05-31T11:00:00Z"/>
                <w:rFonts w:eastAsia="DengXian" w:cs="Arial"/>
                <w:b w:val="0"/>
                <w:szCs w:val="18"/>
                <w:lang w:val="sv-SE" w:eastAsia="zh-CN"/>
              </w:rPr>
            </w:pPr>
            <w:ins w:id="872"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6E1569E0" w14:textId="77777777" w:rsidR="00541DAA" w:rsidRPr="00352389" w:rsidRDefault="00541DAA" w:rsidP="00541DAA">
            <w:pPr>
              <w:pStyle w:val="TAH"/>
              <w:rPr>
                <w:ins w:id="873" w:author="yuanyuan zhang/RF Performance Standard Research Lab/Engineer/Samsung Electronics" w:date="2021-05-31T11:00:00Z"/>
                <w:rFonts w:eastAsia="DengXian" w:cs="Arial"/>
                <w:b w:val="0"/>
                <w:szCs w:val="18"/>
                <w:lang w:val="sv-SE" w:eastAsia="zh-CN"/>
              </w:rPr>
            </w:pPr>
            <w:ins w:id="874"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468BB1B5" w14:textId="77777777" w:rsidR="00541DAA" w:rsidRPr="00352389" w:rsidRDefault="00541DAA" w:rsidP="00541DAA">
            <w:pPr>
              <w:pStyle w:val="TAH"/>
              <w:rPr>
                <w:ins w:id="875" w:author="yuanyuan zhang/RF Performance Standard Research Lab/Engineer/Samsung Electronics" w:date="2021-05-31T11:00:00Z"/>
                <w:rFonts w:eastAsia="DengXian" w:cs="Arial"/>
                <w:b w:val="0"/>
                <w:szCs w:val="18"/>
                <w:lang w:val="sv-SE" w:eastAsia="zh-CN"/>
              </w:rPr>
            </w:pPr>
            <w:ins w:id="876"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782D45FE" w14:textId="77777777" w:rsidR="00541DAA" w:rsidRPr="00352389" w:rsidRDefault="00541DAA" w:rsidP="00541DAA">
            <w:pPr>
              <w:pStyle w:val="TAH"/>
              <w:rPr>
                <w:ins w:id="877" w:author="yuanyuan zhang/RF Performance Standard Research Lab/Engineer/Samsung Electronics" w:date="2021-05-31T11:00:00Z"/>
                <w:rFonts w:eastAsia="DengXian" w:cs="Arial"/>
                <w:b w:val="0"/>
                <w:szCs w:val="18"/>
                <w:lang w:val="sv-SE" w:eastAsia="zh-CN"/>
              </w:rPr>
            </w:pPr>
            <w:ins w:id="878" w:author="yuanyuan zhang/RF Performance Standard Research Lab/Engineer/Samsung Electronics" w:date="2021-05-31T11:02:00Z">
              <w:r w:rsidRPr="00E54221">
                <w:rPr>
                  <w:rFonts w:hint="eastAsia"/>
                  <w:b w:val="0"/>
                </w:rPr>
                <w:t>6</w:t>
              </w:r>
              <w:r w:rsidRPr="00E54221">
                <w:rPr>
                  <w:b w:val="0"/>
                </w:rPr>
                <w:t>0</w:t>
              </w:r>
            </w:ins>
          </w:p>
        </w:tc>
        <w:tc>
          <w:tcPr>
            <w:tcW w:w="576" w:type="dxa"/>
          </w:tcPr>
          <w:p w14:paraId="7BE307EC" w14:textId="77777777" w:rsidR="00541DAA" w:rsidRPr="00352389" w:rsidRDefault="00541DAA" w:rsidP="00541DAA">
            <w:pPr>
              <w:pStyle w:val="TAH"/>
              <w:rPr>
                <w:ins w:id="879" w:author="yuanyuan zhang/RF Performance Standard Research Lab/Engineer/Samsung Electronics" w:date="2021-05-31T11:00:00Z"/>
                <w:rFonts w:eastAsia="DengXian" w:cs="Arial"/>
                <w:b w:val="0"/>
                <w:szCs w:val="18"/>
                <w:lang w:val="sv-SE" w:eastAsia="zh-CN"/>
              </w:rPr>
            </w:pPr>
            <w:ins w:id="880" w:author="yuanyuan zhang/RF Performance Standard Research Lab/Engineer/Samsung Electronics" w:date="2021-05-31T11:02:00Z">
              <w:r w:rsidRPr="00E54221">
                <w:rPr>
                  <w:rFonts w:hint="eastAsia"/>
                  <w:b w:val="0"/>
                </w:rPr>
                <w:t>7</w:t>
              </w:r>
              <w:r w:rsidRPr="00E54221">
                <w:rPr>
                  <w:b w:val="0"/>
                </w:rPr>
                <w:t>0</w:t>
              </w:r>
            </w:ins>
          </w:p>
        </w:tc>
        <w:tc>
          <w:tcPr>
            <w:tcW w:w="536" w:type="dxa"/>
          </w:tcPr>
          <w:p w14:paraId="4FB3E33E" w14:textId="77777777" w:rsidR="00541DAA" w:rsidRPr="00352389" w:rsidRDefault="00541DAA" w:rsidP="00541DAA">
            <w:pPr>
              <w:pStyle w:val="TAH"/>
              <w:rPr>
                <w:ins w:id="881" w:author="yuanyuan zhang/RF Performance Standard Research Lab/Engineer/Samsung Electronics" w:date="2021-05-31T11:00:00Z"/>
                <w:rFonts w:eastAsia="DengXian" w:cs="Arial"/>
                <w:b w:val="0"/>
                <w:szCs w:val="18"/>
                <w:lang w:val="sv-SE" w:eastAsia="zh-CN"/>
              </w:rPr>
            </w:pPr>
            <w:ins w:id="882" w:author="yuanyuan zhang/RF Performance Standard Research Lab/Engineer/Samsung Electronics" w:date="2021-05-31T11:02:00Z">
              <w:r w:rsidRPr="00E54221">
                <w:rPr>
                  <w:rFonts w:hint="eastAsia"/>
                  <w:b w:val="0"/>
                </w:rPr>
                <w:t>8</w:t>
              </w:r>
              <w:r w:rsidRPr="00E54221">
                <w:rPr>
                  <w:b w:val="0"/>
                </w:rPr>
                <w:t>0</w:t>
              </w:r>
            </w:ins>
          </w:p>
        </w:tc>
        <w:tc>
          <w:tcPr>
            <w:tcW w:w="616" w:type="dxa"/>
          </w:tcPr>
          <w:p w14:paraId="43219AC3" w14:textId="77777777" w:rsidR="00541DAA" w:rsidRPr="00352389" w:rsidRDefault="00541DAA" w:rsidP="00541DAA">
            <w:pPr>
              <w:pStyle w:val="TAH"/>
              <w:rPr>
                <w:ins w:id="883" w:author="yuanyuan zhang/RF Performance Standard Research Lab/Engineer/Samsung Electronics" w:date="2021-05-31T11:00:00Z"/>
                <w:rFonts w:eastAsia="DengXian" w:cs="Arial"/>
                <w:b w:val="0"/>
                <w:szCs w:val="18"/>
                <w:lang w:val="sv-SE" w:eastAsia="zh-CN"/>
              </w:rPr>
            </w:pPr>
            <w:ins w:id="884" w:author="yuanyuan zhang/RF Performance Standard Research Lab/Engineer/Samsung Electronics" w:date="2021-05-31T11:02:00Z">
              <w:r w:rsidRPr="00E54221">
                <w:rPr>
                  <w:rFonts w:hint="eastAsia"/>
                  <w:b w:val="0"/>
                </w:rPr>
                <w:t>90</w:t>
              </w:r>
            </w:ins>
          </w:p>
        </w:tc>
        <w:tc>
          <w:tcPr>
            <w:tcW w:w="576" w:type="dxa"/>
          </w:tcPr>
          <w:p w14:paraId="7B3B117D" w14:textId="77777777" w:rsidR="00541DAA" w:rsidRPr="00352389" w:rsidRDefault="00541DAA" w:rsidP="00541DAA">
            <w:pPr>
              <w:pStyle w:val="TAH"/>
              <w:rPr>
                <w:ins w:id="885" w:author="yuanyuan zhang/RF Performance Standard Research Lab/Engineer/Samsung Electronics" w:date="2021-05-31T11:00:00Z"/>
                <w:rFonts w:eastAsia="DengXian" w:cs="Arial"/>
                <w:b w:val="0"/>
                <w:szCs w:val="18"/>
                <w:lang w:val="sv-SE" w:eastAsia="zh-CN"/>
              </w:rPr>
            </w:pPr>
            <w:ins w:id="886" w:author="yuanyuan zhang/RF Performance Standard Research Lab/Engineer/Samsung Electronics" w:date="2021-05-31T11:02:00Z">
              <w:r w:rsidRPr="00E54221">
                <w:rPr>
                  <w:rFonts w:hint="eastAsia"/>
                  <w:b w:val="0"/>
                </w:rPr>
                <w:t>1</w:t>
              </w:r>
              <w:r w:rsidRPr="00E54221">
                <w:rPr>
                  <w:b w:val="0"/>
                </w:rPr>
                <w:t>00</w:t>
              </w:r>
            </w:ins>
          </w:p>
        </w:tc>
        <w:tc>
          <w:tcPr>
            <w:tcW w:w="1288" w:type="dxa"/>
            <w:vMerge/>
            <w:tcBorders>
              <w:left w:val="single" w:sz="4" w:space="0" w:color="auto"/>
              <w:right w:val="single" w:sz="4" w:space="0" w:color="auto"/>
            </w:tcBorders>
            <w:shd w:val="clear" w:color="auto" w:fill="auto"/>
            <w:vAlign w:val="center"/>
          </w:tcPr>
          <w:p w14:paraId="241AE2C5" w14:textId="77777777" w:rsidR="00541DAA" w:rsidRDefault="00541DAA" w:rsidP="00541DAA">
            <w:pPr>
              <w:keepNext/>
              <w:keepLines/>
              <w:spacing w:after="0"/>
              <w:jc w:val="center"/>
              <w:rPr>
                <w:ins w:id="887" w:author="yuanyuan zhang/RF Performance Standard Research Lab/Engineer/Samsung Electronics" w:date="2021-05-31T11:00:00Z"/>
                <w:rFonts w:ascii="Arial" w:eastAsia="DengXian" w:hAnsi="Arial"/>
                <w:sz w:val="18"/>
                <w:lang w:val="en-US" w:eastAsia="zh-CN"/>
              </w:rPr>
            </w:pPr>
          </w:p>
        </w:tc>
      </w:tr>
      <w:tr w:rsidR="00541DAA" w:rsidRPr="00C316C0" w14:paraId="6AAD3E18" w14:textId="77777777" w:rsidTr="005967D7">
        <w:trPr>
          <w:trHeight w:val="187"/>
          <w:jc w:val="center"/>
          <w:ins w:id="888" w:author="yuanyuan zhang/RF Performance Standard Research Lab/Engineer/Samsung Electronics" w:date="2021-05-31T11:01:00Z"/>
        </w:trPr>
        <w:tc>
          <w:tcPr>
            <w:tcW w:w="1418" w:type="dxa"/>
            <w:vMerge w:val="restart"/>
            <w:shd w:val="clear" w:color="auto" w:fill="auto"/>
          </w:tcPr>
          <w:p w14:paraId="1162B58C" w14:textId="77777777" w:rsidR="00541DAA" w:rsidRPr="00352389" w:rsidRDefault="00541DAA" w:rsidP="00541DAA">
            <w:pPr>
              <w:pStyle w:val="TAH"/>
              <w:rPr>
                <w:ins w:id="889" w:author="yuanyuan zhang/RF Performance Standard Research Lab/Engineer/Samsung Electronics" w:date="2021-05-31T11:01:00Z"/>
                <w:rFonts w:eastAsia="DengXian" w:cs="Arial"/>
                <w:b w:val="0"/>
                <w:szCs w:val="18"/>
                <w:lang w:val="sv-SE" w:eastAsia="zh-CN"/>
              </w:rPr>
            </w:pPr>
            <w:ins w:id="890" w:author="yuanyuan zhang/RF Performance Standard Research Lab/Engineer/Samsung Electronics" w:date="2021-05-31T11:02:00Z">
              <w:r w:rsidRPr="00C446D9">
                <w:rPr>
                  <w:b w:val="0"/>
                </w:rPr>
                <w:t>CA_n7(2A)-n25A-n66A-n77A</w:t>
              </w:r>
            </w:ins>
          </w:p>
        </w:tc>
        <w:tc>
          <w:tcPr>
            <w:tcW w:w="1459" w:type="dxa"/>
            <w:vMerge w:val="restart"/>
            <w:shd w:val="clear" w:color="auto" w:fill="auto"/>
          </w:tcPr>
          <w:p w14:paraId="12DB68BF" w14:textId="77777777" w:rsidR="00541DAA" w:rsidRPr="00C446D9" w:rsidRDefault="00541DAA" w:rsidP="00541DAA">
            <w:pPr>
              <w:pStyle w:val="TAH"/>
              <w:rPr>
                <w:ins w:id="891" w:author="yuanyuan zhang/RF Performance Standard Research Lab/Engineer/Samsung Electronics" w:date="2021-05-31T11:02:00Z"/>
                <w:b w:val="0"/>
              </w:rPr>
            </w:pPr>
            <w:ins w:id="892" w:author="yuanyuan zhang/RF Performance Standard Research Lab/Engineer/Samsung Electronics" w:date="2021-05-31T11:02:00Z">
              <w:r w:rsidRPr="00C446D9">
                <w:rPr>
                  <w:b w:val="0"/>
                </w:rPr>
                <w:t>CA_n7A-n25A</w:t>
              </w:r>
            </w:ins>
          </w:p>
          <w:p w14:paraId="064E134C" w14:textId="77777777" w:rsidR="00541DAA" w:rsidRPr="00C446D9" w:rsidRDefault="00541DAA" w:rsidP="00541DAA">
            <w:pPr>
              <w:pStyle w:val="TAH"/>
              <w:rPr>
                <w:ins w:id="893" w:author="yuanyuan zhang/RF Performance Standard Research Lab/Engineer/Samsung Electronics" w:date="2021-05-31T11:02:00Z"/>
                <w:b w:val="0"/>
              </w:rPr>
            </w:pPr>
            <w:ins w:id="894" w:author="yuanyuan zhang/RF Performance Standard Research Lab/Engineer/Samsung Electronics" w:date="2021-05-31T11:02:00Z">
              <w:r w:rsidRPr="00C446D9">
                <w:rPr>
                  <w:b w:val="0"/>
                </w:rPr>
                <w:t>CA_n7A-n66A</w:t>
              </w:r>
            </w:ins>
          </w:p>
          <w:p w14:paraId="7C470F04" w14:textId="77777777" w:rsidR="00541DAA" w:rsidRPr="00C446D9" w:rsidRDefault="00541DAA" w:rsidP="00541DAA">
            <w:pPr>
              <w:pStyle w:val="TAH"/>
              <w:rPr>
                <w:ins w:id="895" w:author="yuanyuan zhang/RF Performance Standard Research Lab/Engineer/Samsung Electronics" w:date="2021-05-31T11:02:00Z"/>
                <w:b w:val="0"/>
              </w:rPr>
            </w:pPr>
            <w:ins w:id="896" w:author="yuanyuan zhang/RF Performance Standard Research Lab/Engineer/Samsung Electronics" w:date="2021-05-31T11:02:00Z">
              <w:r w:rsidRPr="00C446D9">
                <w:rPr>
                  <w:b w:val="0"/>
                </w:rPr>
                <w:t>CA_n7A-n77A</w:t>
              </w:r>
            </w:ins>
          </w:p>
          <w:p w14:paraId="4D180670" w14:textId="77777777" w:rsidR="00541DAA" w:rsidRPr="00C446D9" w:rsidRDefault="00541DAA" w:rsidP="00541DAA">
            <w:pPr>
              <w:pStyle w:val="TAH"/>
              <w:rPr>
                <w:ins w:id="897" w:author="yuanyuan zhang/RF Performance Standard Research Lab/Engineer/Samsung Electronics" w:date="2021-05-31T11:02:00Z"/>
                <w:b w:val="0"/>
              </w:rPr>
            </w:pPr>
            <w:ins w:id="898" w:author="yuanyuan zhang/RF Performance Standard Research Lab/Engineer/Samsung Electronics" w:date="2021-05-31T11:02:00Z">
              <w:r w:rsidRPr="00C446D9">
                <w:rPr>
                  <w:b w:val="0"/>
                </w:rPr>
                <w:t>CA_n25A-n66A</w:t>
              </w:r>
            </w:ins>
          </w:p>
          <w:p w14:paraId="2DBBC570" w14:textId="77777777" w:rsidR="00541DAA" w:rsidRPr="00C446D9" w:rsidRDefault="00541DAA" w:rsidP="00541DAA">
            <w:pPr>
              <w:pStyle w:val="TAH"/>
              <w:rPr>
                <w:ins w:id="899" w:author="yuanyuan zhang/RF Performance Standard Research Lab/Engineer/Samsung Electronics" w:date="2021-05-31T11:02:00Z"/>
                <w:b w:val="0"/>
              </w:rPr>
            </w:pPr>
            <w:ins w:id="900" w:author="yuanyuan zhang/RF Performance Standard Research Lab/Engineer/Samsung Electronics" w:date="2021-05-31T11:02:00Z">
              <w:r w:rsidRPr="00C446D9">
                <w:rPr>
                  <w:b w:val="0"/>
                </w:rPr>
                <w:t>CA_n25A-n77A</w:t>
              </w:r>
            </w:ins>
          </w:p>
          <w:p w14:paraId="17922FDC" w14:textId="77777777" w:rsidR="00541DAA" w:rsidRPr="00352389" w:rsidRDefault="00541DAA" w:rsidP="00541DAA">
            <w:pPr>
              <w:pStyle w:val="TAH"/>
              <w:rPr>
                <w:ins w:id="901" w:author="yuanyuan zhang/RF Performance Standard Research Lab/Engineer/Samsung Electronics" w:date="2021-05-31T11:01:00Z"/>
                <w:rFonts w:eastAsia="DengXian" w:cs="Arial"/>
                <w:b w:val="0"/>
                <w:szCs w:val="18"/>
                <w:lang w:val="sv-SE" w:eastAsia="zh-CN"/>
              </w:rPr>
            </w:pPr>
            <w:ins w:id="902" w:author="yuanyuan zhang/RF Performance Standard Research Lab/Engineer/Samsung Electronics" w:date="2021-05-31T11:02:00Z">
              <w:r w:rsidRPr="00C446D9">
                <w:rPr>
                  <w:b w:val="0"/>
                </w:rPr>
                <w:t>CA_n66A-n77A</w:t>
              </w:r>
            </w:ins>
          </w:p>
        </w:tc>
        <w:tc>
          <w:tcPr>
            <w:tcW w:w="671" w:type="dxa"/>
            <w:shd w:val="clear" w:color="auto" w:fill="auto"/>
          </w:tcPr>
          <w:p w14:paraId="5E42BA0D" w14:textId="77777777" w:rsidR="00541DAA" w:rsidRPr="00352389" w:rsidRDefault="00541DAA" w:rsidP="00541DAA">
            <w:pPr>
              <w:pStyle w:val="TAH"/>
              <w:rPr>
                <w:ins w:id="903" w:author="yuanyuan zhang/RF Performance Standard Research Lab/Engineer/Samsung Electronics" w:date="2021-05-31T11:01:00Z"/>
                <w:rFonts w:eastAsia="DengXian" w:cs="Arial"/>
                <w:b w:val="0"/>
                <w:szCs w:val="18"/>
                <w:lang w:val="sv-SE" w:eastAsia="zh-CN"/>
              </w:rPr>
            </w:pPr>
            <w:ins w:id="904" w:author="yuanyuan zhang/RF Performance Standard Research Lab/Engineer/Samsung Electronics" w:date="2021-05-31T11:02:00Z">
              <w:r w:rsidRPr="00A34277">
                <w:rPr>
                  <w:rFonts w:hint="eastAsia"/>
                  <w:b w:val="0"/>
                </w:rPr>
                <w:t>n</w:t>
              </w:r>
              <w:r w:rsidRPr="00A34277">
                <w:rPr>
                  <w:b w:val="0"/>
                </w:rPr>
                <w:t>7</w:t>
              </w:r>
            </w:ins>
          </w:p>
        </w:tc>
        <w:tc>
          <w:tcPr>
            <w:tcW w:w="7383" w:type="dxa"/>
            <w:gridSpan w:val="13"/>
            <w:tcBorders>
              <w:right w:val="single" w:sz="4" w:space="0" w:color="auto"/>
            </w:tcBorders>
          </w:tcPr>
          <w:p w14:paraId="40E8683A" w14:textId="77777777" w:rsidR="00541DAA" w:rsidRPr="00352389" w:rsidRDefault="00541DAA" w:rsidP="00541DAA">
            <w:pPr>
              <w:pStyle w:val="TAH"/>
              <w:rPr>
                <w:ins w:id="905" w:author="yuanyuan zhang/RF Performance Standard Research Lab/Engineer/Samsung Electronics" w:date="2021-05-31T11:01:00Z"/>
                <w:rFonts w:eastAsia="DengXian" w:cs="Arial"/>
                <w:b w:val="0"/>
                <w:szCs w:val="18"/>
                <w:lang w:val="sv-SE" w:eastAsia="zh-CN"/>
              </w:rPr>
            </w:pPr>
            <w:ins w:id="906" w:author="yuanyuan zhang/RF Performance Standard Research Lab/Engineer/Samsung Electronics" w:date="2021-05-31T11:02:00Z">
              <w:r w:rsidRPr="00E54221">
                <w:rPr>
                  <w:b w:val="0"/>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2EF35B4D" w14:textId="77777777" w:rsidR="00541DAA" w:rsidRDefault="00541DAA" w:rsidP="00541DAA">
            <w:pPr>
              <w:keepNext/>
              <w:keepLines/>
              <w:spacing w:after="0"/>
              <w:jc w:val="center"/>
              <w:rPr>
                <w:ins w:id="907" w:author="yuanyuan zhang/RF Performance Standard Research Lab/Engineer/Samsung Electronics" w:date="2021-05-31T11:10:00Z"/>
                <w:rFonts w:ascii="Arial" w:eastAsia="DengXian" w:hAnsi="Arial"/>
                <w:sz w:val="18"/>
                <w:lang w:val="en-US" w:eastAsia="zh-CN"/>
              </w:rPr>
            </w:pPr>
            <w:ins w:id="908" w:author="yuanyuan zhang/RF Performance Standard Research Lab/Engineer/Samsung Electronics" w:date="2021-05-31T11:10:00Z">
              <w:r>
                <w:rPr>
                  <w:rFonts w:ascii="Arial" w:eastAsia="DengXian" w:hAnsi="Arial" w:hint="eastAsia"/>
                  <w:sz w:val="18"/>
                  <w:lang w:val="en-US" w:eastAsia="zh-CN"/>
                </w:rPr>
                <w:t>0</w:t>
              </w:r>
            </w:ins>
          </w:p>
          <w:p w14:paraId="490277D5" w14:textId="77777777" w:rsidR="00541DAA" w:rsidRDefault="00541DAA" w:rsidP="00541DAA">
            <w:pPr>
              <w:keepNext/>
              <w:keepLines/>
              <w:spacing w:after="0"/>
              <w:jc w:val="center"/>
              <w:rPr>
                <w:ins w:id="909" w:author="yuanyuan zhang/RF Performance Standard Research Lab/Engineer/Samsung Electronics" w:date="2021-05-31T11:10:00Z"/>
                <w:rFonts w:ascii="Arial" w:eastAsia="DengXian" w:hAnsi="Arial"/>
                <w:sz w:val="18"/>
                <w:lang w:val="en-US" w:eastAsia="zh-CN"/>
              </w:rPr>
            </w:pPr>
          </w:p>
          <w:p w14:paraId="7EBBFE91" w14:textId="77777777" w:rsidR="00541DAA" w:rsidRDefault="00541DAA" w:rsidP="00541DAA">
            <w:pPr>
              <w:keepNext/>
              <w:keepLines/>
              <w:spacing w:after="0"/>
              <w:jc w:val="center"/>
              <w:rPr>
                <w:ins w:id="910" w:author="yuanyuan zhang/RF Performance Standard Research Lab/Engineer/Samsung Electronics" w:date="2021-05-31T11:10:00Z"/>
                <w:rFonts w:ascii="Arial" w:eastAsia="DengXian" w:hAnsi="Arial"/>
                <w:sz w:val="18"/>
                <w:lang w:val="en-US" w:eastAsia="zh-CN"/>
              </w:rPr>
            </w:pPr>
          </w:p>
          <w:p w14:paraId="0D21F8DD" w14:textId="77777777" w:rsidR="00541DAA" w:rsidRDefault="00541DAA" w:rsidP="00541DAA">
            <w:pPr>
              <w:keepNext/>
              <w:keepLines/>
              <w:spacing w:after="0"/>
              <w:jc w:val="center"/>
              <w:rPr>
                <w:ins w:id="911" w:author="yuanyuan zhang/RF Performance Standard Research Lab/Engineer/Samsung Electronics" w:date="2021-05-31T11:10:00Z"/>
                <w:rFonts w:ascii="Arial" w:eastAsia="DengXian" w:hAnsi="Arial"/>
                <w:sz w:val="18"/>
                <w:lang w:val="en-US" w:eastAsia="zh-CN"/>
              </w:rPr>
            </w:pPr>
          </w:p>
          <w:p w14:paraId="6B54F73F" w14:textId="77777777" w:rsidR="00541DAA" w:rsidRDefault="00541DAA" w:rsidP="00541DAA">
            <w:pPr>
              <w:keepNext/>
              <w:keepLines/>
              <w:spacing w:after="0"/>
              <w:jc w:val="center"/>
              <w:rPr>
                <w:ins w:id="912" w:author="yuanyuan zhang/RF Performance Standard Research Lab/Engineer/Samsung Electronics" w:date="2021-05-31T11:10:00Z"/>
                <w:rFonts w:ascii="Arial" w:eastAsia="DengXian" w:hAnsi="Arial"/>
                <w:sz w:val="18"/>
                <w:lang w:val="en-US" w:eastAsia="zh-CN"/>
              </w:rPr>
            </w:pPr>
          </w:p>
          <w:p w14:paraId="359E183C" w14:textId="77777777" w:rsidR="00541DAA" w:rsidRDefault="00541DAA" w:rsidP="00541DAA">
            <w:pPr>
              <w:keepNext/>
              <w:keepLines/>
              <w:spacing w:after="0"/>
              <w:jc w:val="center"/>
              <w:rPr>
                <w:ins w:id="913" w:author="yuanyuan zhang/RF Performance Standard Research Lab/Engineer/Samsung Electronics" w:date="2021-05-31T11:10:00Z"/>
                <w:rFonts w:ascii="Arial" w:eastAsia="DengXian" w:hAnsi="Arial"/>
                <w:sz w:val="18"/>
                <w:lang w:val="en-US" w:eastAsia="zh-CN"/>
              </w:rPr>
            </w:pPr>
          </w:p>
          <w:p w14:paraId="0D148274" w14:textId="77777777" w:rsidR="00541DAA" w:rsidRDefault="00541DAA" w:rsidP="00541DAA">
            <w:pPr>
              <w:keepNext/>
              <w:keepLines/>
              <w:spacing w:after="0"/>
              <w:jc w:val="center"/>
              <w:rPr>
                <w:ins w:id="914" w:author="yuanyuan zhang/RF Performance Standard Research Lab/Engineer/Samsung Electronics" w:date="2021-05-31T11:10:00Z"/>
                <w:rFonts w:ascii="Arial" w:eastAsia="DengXian" w:hAnsi="Arial"/>
                <w:sz w:val="18"/>
                <w:lang w:val="en-US" w:eastAsia="zh-CN"/>
              </w:rPr>
            </w:pPr>
          </w:p>
          <w:p w14:paraId="66DD48A5" w14:textId="77777777" w:rsidR="00541DAA" w:rsidRDefault="00541DAA" w:rsidP="00541DAA">
            <w:pPr>
              <w:keepNext/>
              <w:keepLines/>
              <w:spacing w:after="0"/>
              <w:jc w:val="center"/>
              <w:rPr>
                <w:ins w:id="915" w:author="yuanyuan zhang/RF Performance Standard Research Lab/Engineer/Samsung Electronics" w:date="2021-05-31T11:10:00Z"/>
                <w:rFonts w:ascii="Arial" w:eastAsia="DengXian" w:hAnsi="Arial"/>
                <w:sz w:val="18"/>
                <w:lang w:val="en-US" w:eastAsia="zh-CN"/>
              </w:rPr>
            </w:pPr>
          </w:p>
          <w:p w14:paraId="5238DE19" w14:textId="77777777" w:rsidR="00541DAA" w:rsidRDefault="00541DAA" w:rsidP="00541DAA">
            <w:pPr>
              <w:keepNext/>
              <w:keepLines/>
              <w:spacing w:after="0"/>
              <w:jc w:val="center"/>
              <w:rPr>
                <w:ins w:id="916" w:author="yuanyuan zhang/RF Performance Standard Research Lab/Engineer/Samsung Electronics" w:date="2021-05-31T11:01:00Z"/>
                <w:rFonts w:ascii="Arial" w:eastAsia="DengXian" w:hAnsi="Arial"/>
                <w:sz w:val="18"/>
                <w:lang w:val="en-US" w:eastAsia="zh-CN"/>
              </w:rPr>
            </w:pPr>
          </w:p>
        </w:tc>
      </w:tr>
      <w:tr w:rsidR="00541DAA" w:rsidRPr="00C316C0" w14:paraId="50389437" w14:textId="77777777" w:rsidTr="00F41232">
        <w:trPr>
          <w:trHeight w:val="187"/>
          <w:jc w:val="center"/>
          <w:ins w:id="917" w:author="yuanyuan zhang/RF Performance Standard Research Lab/Engineer/Samsung Electronics" w:date="2021-05-31T11:01:00Z"/>
        </w:trPr>
        <w:tc>
          <w:tcPr>
            <w:tcW w:w="1418" w:type="dxa"/>
            <w:vMerge/>
            <w:shd w:val="clear" w:color="auto" w:fill="auto"/>
          </w:tcPr>
          <w:p w14:paraId="133416D5" w14:textId="77777777" w:rsidR="00541DAA" w:rsidRPr="00352389" w:rsidRDefault="00541DAA" w:rsidP="00541DAA">
            <w:pPr>
              <w:pStyle w:val="TAH"/>
              <w:rPr>
                <w:ins w:id="918"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505CA35F" w14:textId="77777777" w:rsidR="00541DAA" w:rsidRPr="00352389" w:rsidRDefault="00541DAA" w:rsidP="00541DAA">
            <w:pPr>
              <w:pStyle w:val="TAH"/>
              <w:rPr>
                <w:ins w:id="919"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0CF463FC" w14:textId="77777777" w:rsidR="00541DAA" w:rsidRPr="00352389" w:rsidRDefault="00541DAA" w:rsidP="00541DAA">
            <w:pPr>
              <w:pStyle w:val="TAH"/>
              <w:rPr>
                <w:ins w:id="920" w:author="yuanyuan zhang/RF Performance Standard Research Lab/Engineer/Samsung Electronics" w:date="2021-05-31T11:01:00Z"/>
                <w:rFonts w:eastAsia="DengXian" w:cs="Arial"/>
                <w:b w:val="0"/>
                <w:szCs w:val="18"/>
                <w:lang w:val="sv-SE" w:eastAsia="zh-CN"/>
              </w:rPr>
            </w:pPr>
            <w:ins w:id="921" w:author="yuanyuan zhang/RF Performance Standard Research Lab/Engineer/Samsung Electronics" w:date="2021-05-31T11:02:00Z">
              <w:r w:rsidRPr="00A34277">
                <w:rPr>
                  <w:b w:val="0"/>
                </w:rPr>
                <w:t>n</w:t>
              </w:r>
              <w:r w:rsidRPr="00A34277">
                <w:rPr>
                  <w:rFonts w:hint="eastAsia"/>
                  <w:b w:val="0"/>
                </w:rPr>
                <w:t>25</w:t>
              </w:r>
            </w:ins>
          </w:p>
        </w:tc>
        <w:tc>
          <w:tcPr>
            <w:tcW w:w="471" w:type="dxa"/>
          </w:tcPr>
          <w:p w14:paraId="16AC6050" w14:textId="77777777" w:rsidR="00541DAA" w:rsidRPr="00352389" w:rsidRDefault="00541DAA" w:rsidP="00541DAA">
            <w:pPr>
              <w:pStyle w:val="TAH"/>
              <w:rPr>
                <w:ins w:id="922" w:author="yuanyuan zhang/RF Performance Standard Research Lab/Engineer/Samsung Electronics" w:date="2021-05-31T11:01:00Z"/>
                <w:rFonts w:eastAsia="DengXian" w:cs="Arial"/>
                <w:b w:val="0"/>
                <w:szCs w:val="18"/>
                <w:lang w:val="sv-SE" w:eastAsia="zh-CN"/>
              </w:rPr>
            </w:pPr>
            <w:ins w:id="923" w:author="yuanyuan zhang/RF Performance Standard Research Lab/Engineer/Samsung Electronics" w:date="2021-05-31T11:02:00Z">
              <w:r w:rsidRPr="00E54221">
                <w:rPr>
                  <w:rFonts w:hint="eastAsia"/>
                  <w:b w:val="0"/>
                </w:rPr>
                <w:t>5</w:t>
              </w:r>
            </w:ins>
          </w:p>
        </w:tc>
        <w:tc>
          <w:tcPr>
            <w:tcW w:w="576" w:type="dxa"/>
          </w:tcPr>
          <w:p w14:paraId="6DF7A584" w14:textId="77777777" w:rsidR="00541DAA" w:rsidRPr="00352389" w:rsidRDefault="00541DAA" w:rsidP="00541DAA">
            <w:pPr>
              <w:pStyle w:val="TAH"/>
              <w:rPr>
                <w:ins w:id="924" w:author="yuanyuan zhang/RF Performance Standard Research Lab/Engineer/Samsung Electronics" w:date="2021-05-31T11:01:00Z"/>
                <w:rFonts w:eastAsia="DengXian" w:cs="Arial"/>
                <w:b w:val="0"/>
                <w:szCs w:val="18"/>
                <w:lang w:val="sv-SE" w:eastAsia="zh-CN"/>
              </w:rPr>
            </w:pPr>
            <w:ins w:id="925" w:author="yuanyuan zhang/RF Performance Standard Research Lab/Engineer/Samsung Electronics" w:date="2021-05-31T11:02:00Z">
              <w:r w:rsidRPr="00E54221">
                <w:rPr>
                  <w:rFonts w:hint="eastAsia"/>
                  <w:b w:val="0"/>
                </w:rPr>
                <w:t>10</w:t>
              </w:r>
            </w:ins>
          </w:p>
        </w:tc>
        <w:tc>
          <w:tcPr>
            <w:tcW w:w="576" w:type="dxa"/>
          </w:tcPr>
          <w:p w14:paraId="5095AB98" w14:textId="77777777" w:rsidR="00541DAA" w:rsidRPr="00352389" w:rsidRDefault="00541DAA" w:rsidP="00541DAA">
            <w:pPr>
              <w:pStyle w:val="TAH"/>
              <w:rPr>
                <w:ins w:id="926" w:author="yuanyuan zhang/RF Performance Standard Research Lab/Engineer/Samsung Electronics" w:date="2021-05-31T11:01:00Z"/>
                <w:rFonts w:eastAsia="DengXian" w:cs="Arial"/>
                <w:b w:val="0"/>
                <w:szCs w:val="18"/>
                <w:lang w:val="sv-SE" w:eastAsia="zh-CN"/>
              </w:rPr>
            </w:pPr>
            <w:ins w:id="927"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18E4BCC3" w14:textId="77777777" w:rsidR="00541DAA" w:rsidRPr="00352389" w:rsidRDefault="00541DAA" w:rsidP="00541DAA">
            <w:pPr>
              <w:pStyle w:val="TAH"/>
              <w:rPr>
                <w:ins w:id="928" w:author="yuanyuan zhang/RF Performance Standard Research Lab/Engineer/Samsung Electronics" w:date="2021-05-31T11:01:00Z"/>
                <w:rFonts w:eastAsia="DengXian" w:cs="Arial"/>
                <w:b w:val="0"/>
                <w:szCs w:val="18"/>
                <w:lang w:val="sv-SE" w:eastAsia="zh-CN"/>
              </w:rPr>
            </w:pPr>
            <w:ins w:id="929" w:author="yuanyuan zhang/RF Performance Standard Research Lab/Engineer/Samsung Electronics" w:date="2021-05-31T11:02:00Z">
              <w:r w:rsidRPr="00E54221">
                <w:rPr>
                  <w:rFonts w:hint="eastAsia"/>
                  <w:b w:val="0"/>
                </w:rPr>
                <w:t>20</w:t>
              </w:r>
            </w:ins>
          </w:p>
        </w:tc>
        <w:tc>
          <w:tcPr>
            <w:tcW w:w="576" w:type="dxa"/>
          </w:tcPr>
          <w:p w14:paraId="1A2A56D0" w14:textId="77777777" w:rsidR="00541DAA" w:rsidRPr="00352389" w:rsidRDefault="00541DAA" w:rsidP="00541DAA">
            <w:pPr>
              <w:pStyle w:val="TAH"/>
              <w:rPr>
                <w:ins w:id="930" w:author="yuanyuan zhang/RF Performance Standard Research Lab/Engineer/Samsung Electronics" w:date="2021-05-31T11:01:00Z"/>
                <w:rFonts w:eastAsia="DengXian" w:cs="Arial"/>
                <w:b w:val="0"/>
                <w:szCs w:val="18"/>
                <w:lang w:val="sv-SE" w:eastAsia="zh-CN"/>
              </w:rPr>
            </w:pPr>
            <w:ins w:id="931"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65513876" w14:textId="77777777" w:rsidR="00541DAA" w:rsidRPr="00352389" w:rsidRDefault="00541DAA" w:rsidP="00541DAA">
            <w:pPr>
              <w:pStyle w:val="TAH"/>
              <w:rPr>
                <w:ins w:id="932" w:author="yuanyuan zhang/RF Performance Standard Research Lab/Engineer/Samsung Electronics" w:date="2021-05-31T11:01:00Z"/>
                <w:rFonts w:eastAsia="DengXian" w:cs="Arial"/>
                <w:b w:val="0"/>
                <w:szCs w:val="18"/>
                <w:lang w:val="sv-SE" w:eastAsia="zh-CN"/>
              </w:rPr>
            </w:pPr>
            <w:ins w:id="933"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77EFEAF8" w14:textId="77777777" w:rsidR="00541DAA" w:rsidRPr="00352389" w:rsidRDefault="00541DAA" w:rsidP="00541DAA">
            <w:pPr>
              <w:pStyle w:val="TAH"/>
              <w:rPr>
                <w:ins w:id="934" w:author="yuanyuan zhang/RF Performance Standard Research Lab/Engineer/Samsung Electronics" w:date="2021-05-31T11:01:00Z"/>
                <w:rFonts w:eastAsia="DengXian" w:cs="Arial"/>
                <w:b w:val="0"/>
                <w:szCs w:val="18"/>
                <w:lang w:val="sv-SE" w:eastAsia="zh-CN"/>
              </w:rPr>
            </w:pPr>
            <w:ins w:id="935"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4A161FB5" w14:textId="77777777" w:rsidR="00541DAA" w:rsidRPr="00352389" w:rsidRDefault="00541DAA" w:rsidP="00541DAA">
            <w:pPr>
              <w:pStyle w:val="TAH"/>
              <w:rPr>
                <w:ins w:id="936" w:author="yuanyuan zhang/RF Performance Standard Research Lab/Engineer/Samsung Electronics" w:date="2021-05-31T11:01:00Z"/>
                <w:rFonts w:eastAsia="DengXian" w:cs="Arial"/>
                <w:b w:val="0"/>
                <w:szCs w:val="18"/>
                <w:lang w:val="sv-SE" w:eastAsia="zh-CN"/>
              </w:rPr>
            </w:pPr>
          </w:p>
        </w:tc>
        <w:tc>
          <w:tcPr>
            <w:tcW w:w="576" w:type="dxa"/>
          </w:tcPr>
          <w:p w14:paraId="4DCB4715" w14:textId="77777777" w:rsidR="00541DAA" w:rsidRPr="00352389" w:rsidRDefault="00541DAA" w:rsidP="00541DAA">
            <w:pPr>
              <w:pStyle w:val="TAH"/>
              <w:rPr>
                <w:ins w:id="937" w:author="yuanyuan zhang/RF Performance Standard Research Lab/Engineer/Samsung Electronics" w:date="2021-05-31T11:01:00Z"/>
                <w:rFonts w:eastAsia="DengXian" w:cs="Arial"/>
                <w:b w:val="0"/>
                <w:szCs w:val="18"/>
                <w:lang w:val="sv-SE" w:eastAsia="zh-CN"/>
              </w:rPr>
            </w:pPr>
          </w:p>
        </w:tc>
        <w:tc>
          <w:tcPr>
            <w:tcW w:w="576" w:type="dxa"/>
          </w:tcPr>
          <w:p w14:paraId="0A72D2CA" w14:textId="77777777" w:rsidR="00541DAA" w:rsidRPr="00352389" w:rsidRDefault="00541DAA" w:rsidP="00541DAA">
            <w:pPr>
              <w:pStyle w:val="TAH"/>
              <w:rPr>
                <w:ins w:id="938" w:author="yuanyuan zhang/RF Performance Standard Research Lab/Engineer/Samsung Electronics" w:date="2021-05-31T11:01:00Z"/>
                <w:rFonts w:eastAsia="DengXian" w:cs="Arial"/>
                <w:b w:val="0"/>
                <w:szCs w:val="18"/>
                <w:lang w:val="sv-SE" w:eastAsia="zh-CN"/>
              </w:rPr>
            </w:pPr>
          </w:p>
        </w:tc>
        <w:tc>
          <w:tcPr>
            <w:tcW w:w="536" w:type="dxa"/>
          </w:tcPr>
          <w:p w14:paraId="720D40E8" w14:textId="77777777" w:rsidR="00541DAA" w:rsidRPr="00352389" w:rsidRDefault="00541DAA" w:rsidP="00541DAA">
            <w:pPr>
              <w:pStyle w:val="TAH"/>
              <w:rPr>
                <w:ins w:id="939" w:author="yuanyuan zhang/RF Performance Standard Research Lab/Engineer/Samsung Electronics" w:date="2021-05-31T11:01:00Z"/>
                <w:rFonts w:eastAsia="DengXian" w:cs="Arial"/>
                <w:b w:val="0"/>
                <w:szCs w:val="18"/>
                <w:lang w:val="sv-SE" w:eastAsia="zh-CN"/>
              </w:rPr>
            </w:pPr>
          </w:p>
        </w:tc>
        <w:tc>
          <w:tcPr>
            <w:tcW w:w="616" w:type="dxa"/>
          </w:tcPr>
          <w:p w14:paraId="018006F6" w14:textId="77777777" w:rsidR="00541DAA" w:rsidRPr="00352389" w:rsidRDefault="00541DAA" w:rsidP="00541DAA">
            <w:pPr>
              <w:pStyle w:val="TAH"/>
              <w:rPr>
                <w:ins w:id="940" w:author="yuanyuan zhang/RF Performance Standard Research Lab/Engineer/Samsung Electronics" w:date="2021-05-31T11:01:00Z"/>
                <w:rFonts w:eastAsia="DengXian" w:cs="Arial"/>
                <w:b w:val="0"/>
                <w:szCs w:val="18"/>
                <w:lang w:val="sv-SE" w:eastAsia="zh-CN"/>
              </w:rPr>
            </w:pPr>
          </w:p>
        </w:tc>
        <w:tc>
          <w:tcPr>
            <w:tcW w:w="576" w:type="dxa"/>
          </w:tcPr>
          <w:p w14:paraId="2797B674" w14:textId="77777777" w:rsidR="00541DAA" w:rsidRPr="00352389" w:rsidRDefault="00541DAA" w:rsidP="00541DAA">
            <w:pPr>
              <w:pStyle w:val="TAH"/>
              <w:rPr>
                <w:ins w:id="941"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023F44A1" w14:textId="77777777" w:rsidR="00541DAA" w:rsidRDefault="00541DAA" w:rsidP="00541DAA">
            <w:pPr>
              <w:keepNext/>
              <w:keepLines/>
              <w:spacing w:after="0"/>
              <w:jc w:val="center"/>
              <w:rPr>
                <w:ins w:id="942" w:author="yuanyuan zhang/RF Performance Standard Research Lab/Engineer/Samsung Electronics" w:date="2021-05-31T11:01:00Z"/>
                <w:rFonts w:ascii="Arial" w:eastAsia="DengXian" w:hAnsi="Arial"/>
                <w:sz w:val="18"/>
                <w:lang w:val="en-US" w:eastAsia="zh-CN"/>
              </w:rPr>
            </w:pPr>
          </w:p>
        </w:tc>
      </w:tr>
      <w:tr w:rsidR="00541DAA" w:rsidRPr="00C316C0" w14:paraId="5AE68044" w14:textId="77777777" w:rsidTr="00F41232">
        <w:trPr>
          <w:trHeight w:val="187"/>
          <w:jc w:val="center"/>
          <w:ins w:id="943" w:author="yuanyuan zhang/RF Performance Standard Research Lab/Engineer/Samsung Electronics" w:date="2021-05-31T11:01:00Z"/>
        </w:trPr>
        <w:tc>
          <w:tcPr>
            <w:tcW w:w="1418" w:type="dxa"/>
            <w:vMerge/>
            <w:shd w:val="clear" w:color="auto" w:fill="auto"/>
          </w:tcPr>
          <w:p w14:paraId="259ADB43" w14:textId="77777777" w:rsidR="00541DAA" w:rsidRPr="00352389" w:rsidRDefault="00541DAA" w:rsidP="00541DAA">
            <w:pPr>
              <w:pStyle w:val="TAH"/>
              <w:rPr>
                <w:ins w:id="944"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40DA60E6" w14:textId="77777777" w:rsidR="00541DAA" w:rsidRPr="00352389" w:rsidRDefault="00541DAA" w:rsidP="00541DAA">
            <w:pPr>
              <w:pStyle w:val="TAH"/>
              <w:rPr>
                <w:ins w:id="945"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14C41CF1" w14:textId="77777777" w:rsidR="00541DAA" w:rsidRPr="00352389" w:rsidRDefault="00541DAA" w:rsidP="00541DAA">
            <w:pPr>
              <w:pStyle w:val="TAH"/>
              <w:rPr>
                <w:ins w:id="946" w:author="yuanyuan zhang/RF Performance Standard Research Lab/Engineer/Samsung Electronics" w:date="2021-05-31T11:01:00Z"/>
                <w:rFonts w:eastAsia="DengXian" w:cs="Arial"/>
                <w:b w:val="0"/>
                <w:szCs w:val="18"/>
                <w:lang w:val="sv-SE" w:eastAsia="zh-CN"/>
              </w:rPr>
            </w:pPr>
            <w:ins w:id="947" w:author="yuanyuan zhang/RF Performance Standard Research Lab/Engineer/Samsung Electronics" w:date="2021-05-31T11:02:00Z">
              <w:r w:rsidRPr="00A34277">
                <w:rPr>
                  <w:b w:val="0"/>
                </w:rPr>
                <w:t>n</w:t>
              </w:r>
              <w:r w:rsidRPr="00A34277">
                <w:rPr>
                  <w:rFonts w:hint="eastAsia"/>
                  <w:b w:val="0"/>
                </w:rPr>
                <w:t>66</w:t>
              </w:r>
            </w:ins>
          </w:p>
        </w:tc>
        <w:tc>
          <w:tcPr>
            <w:tcW w:w="471" w:type="dxa"/>
          </w:tcPr>
          <w:p w14:paraId="429704AB" w14:textId="77777777" w:rsidR="00541DAA" w:rsidRPr="00352389" w:rsidRDefault="00541DAA" w:rsidP="00541DAA">
            <w:pPr>
              <w:pStyle w:val="TAH"/>
              <w:rPr>
                <w:ins w:id="948" w:author="yuanyuan zhang/RF Performance Standard Research Lab/Engineer/Samsung Electronics" w:date="2021-05-31T11:01:00Z"/>
                <w:rFonts w:eastAsia="DengXian" w:cs="Arial"/>
                <w:b w:val="0"/>
                <w:szCs w:val="18"/>
                <w:lang w:val="sv-SE" w:eastAsia="zh-CN"/>
              </w:rPr>
            </w:pPr>
            <w:ins w:id="949" w:author="yuanyuan zhang/RF Performance Standard Research Lab/Engineer/Samsung Electronics" w:date="2021-05-31T11:02:00Z">
              <w:r w:rsidRPr="00E54221">
                <w:rPr>
                  <w:rFonts w:hint="eastAsia"/>
                  <w:b w:val="0"/>
                </w:rPr>
                <w:t>5</w:t>
              </w:r>
            </w:ins>
          </w:p>
        </w:tc>
        <w:tc>
          <w:tcPr>
            <w:tcW w:w="576" w:type="dxa"/>
          </w:tcPr>
          <w:p w14:paraId="369AFA06" w14:textId="77777777" w:rsidR="00541DAA" w:rsidRPr="00352389" w:rsidRDefault="00541DAA" w:rsidP="00541DAA">
            <w:pPr>
              <w:pStyle w:val="TAH"/>
              <w:rPr>
                <w:ins w:id="950" w:author="yuanyuan zhang/RF Performance Standard Research Lab/Engineer/Samsung Electronics" w:date="2021-05-31T11:01:00Z"/>
                <w:rFonts w:eastAsia="DengXian" w:cs="Arial"/>
                <w:b w:val="0"/>
                <w:szCs w:val="18"/>
                <w:lang w:val="sv-SE" w:eastAsia="zh-CN"/>
              </w:rPr>
            </w:pPr>
            <w:ins w:id="951" w:author="yuanyuan zhang/RF Performance Standard Research Lab/Engineer/Samsung Electronics" w:date="2021-05-31T11:02:00Z">
              <w:r w:rsidRPr="00E54221">
                <w:rPr>
                  <w:rFonts w:hint="eastAsia"/>
                  <w:b w:val="0"/>
                </w:rPr>
                <w:t>10</w:t>
              </w:r>
            </w:ins>
          </w:p>
        </w:tc>
        <w:tc>
          <w:tcPr>
            <w:tcW w:w="576" w:type="dxa"/>
          </w:tcPr>
          <w:p w14:paraId="72769337" w14:textId="77777777" w:rsidR="00541DAA" w:rsidRPr="00352389" w:rsidRDefault="00541DAA" w:rsidP="00541DAA">
            <w:pPr>
              <w:pStyle w:val="TAH"/>
              <w:rPr>
                <w:ins w:id="952" w:author="yuanyuan zhang/RF Performance Standard Research Lab/Engineer/Samsung Electronics" w:date="2021-05-31T11:01:00Z"/>
                <w:rFonts w:eastAsia="DengXian" w:cs="Arial"/>
                <w:b w:val="0"/>
                <w:szCs w:val="18"/>
                <w:lang w:val="sv-SE" w:eastAsia="zh-CN"/>
              </w:rPr>
            </w:pPr>
            <w:ins w:id="953"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49FA996B" w14:textId="77777777" w:rsidR="00541DAA" w:rsidRPr="00352389" w:rsidRDefault="00541DAA" w:rsidP="00541DAA">
            <w:pPr>
              <w:pStyle w:val="TAH"/>
              <w:rPr>
                <w:ins w:id="954" w:author="yuanyuan zhang/RF Performance Standard Research Lab/Engineer/Samsung Electronics" w:date="2021-05-31T11:01:00Z"/>
                <w:rFonts w:eastAsia="DengXian" w:cs="Arial"/>
                <w:b w:val="0"/>
                <w:szCs w:val="18"/>
                <w:lang w:val="sv-SE" w:eastAsia="zh-CN"/>
              </w:rPr>
            </w:pPr>
            <w:ins w:id="955" w:author="yuanyuan zhang/RF Performance Standard Research Lab/Engineer/Samsung Electronics" w:date="2021-05-31T11:02:00Z">
              <w:r w:rsidRPr="00E54221">
                <w:rPr>
                  <w:rFonts w:hint="eastAsia"/>
                  <w:b w:val="0"/>
                </w:rPr>
                <w:t>20</w:t>
              </w:r>
            </w:ins>
          </w:p>
        </w:tc>
        <w:tc>
          <w:tcPr>
            <w:tcW w:w="576" w:type="dxa"/>
          </w:tcPr>
          <w:p w14:paraId="2DDC8234" w14:textId="77777777" w:rsidR="00541DAA" w:rsidRPr="00352389" w:rsidRDefault="00541DAA" w:rsidP="00541DAA">
            <w:pPr>
              <w:pStyle w:val="TAH"/>
              <w:rPr>
                <w:ins w:id="956" w:author="yuanyuan zhang/RF Performance Standard Research Lab/Engineer/Samsung Electronics" w:date="2021-05-31T11:01:00Z"/>
                <w:rFonts w:eastAsia="DengXian" w:cs="Arial"/>
                <w:b w:val="0"/>
                <w:szCs w:val="18"/>
                <w:lang w:val="sv-SE" w:eastAsia="zh-CN"/>
              </w:rPr>
            </w:pPr>
            <w:ins w:id="957"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7F7BC0AE" w14:textId="77777777" w:rsidR="00541DAA" w:rsidRPr="00352389" w:rsidRDefault="00541DAA" w:rsidP="00541DAA">
            <w:pPr>
              <w:pStyle w:val="TAH"/>
              <w:rPr>
                <w:ins w:id="958" w:author="yuanyuan zhang/RF Performance Standard Research Lab/Engineer/Samsung Electronics" w:date="2021-05-31T11:01:00Z"/>
                <w:rFonts w:eastAsia="DengXian" w:cs="Arial"/>
                <w:b w:val="0"/>
                <w:szCs w:val="18"/>
                <w:lang w:val="sv-SE" w:eastAsia="zh-CN"/>
              </w:rPr>
            </w:pPr>
            <w:ins w:id="959"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499BD177" w14:textId="77777777" w:rsidR="00541DAA" w:rsidRPr="00352389" w:rsidRDefault="00541DAA" w:rsidP="00541DAA">
            <w:pPr>
              <w:pStyle w:val="TAH"/>
              <w:rPr>
                <w:ins w:id="960" w:author="yuanyuan zhang/RF Performance Standard Research Lab/Engineer/Samsung Electronics" w:date="2021-05-31T11:01:00Z"/>
                <w:rFonts w:eastAsia="DengXian" w:cs="Arial"/>
                <w:b w:val="0"/>
                <w:szCs w:val="18"/>
                <w:lang w:val="sv-SE" w:eastAsia="zh-CN"/>
              </w:rPr>
            </w:pPr>
            <w:ins w:id="961"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79BF9E9D" w14:textId="77777777" w:rsidR="00541DAA" w:rsidRPr="00352389" w:rsidRDefault="00541DAA" w:rsidP="00541DAA">
            <w:pPr>
              <w:pStyle w:val="TAH"/>
              <w:rPr>
                <w:ins w:id="962" w:author="yuanyuan zhang/RF Performance Standard Research Lab/Engineer/Samsung Electronics" w:date="2021-05-31T11:01:00Z"/>
                <w:rFonts w:eastAsia="DengXian" w:cs="Arial"/>
                <w:b w:val="0"/>
                <w:szCs w:val="18"/>
                <w:lang w:val="sv-SE" w:eastAsia="zh-CN"/>
              </w:rPr>
            </w:pPr>
          </w:p>
        </w:tc>
        <w:tc>
          <w:tcPr>
            <w:tcW w:w="576" w:type="dxa"/>
          </w:tcPr>
          <w:p w14:paraId="4734EBD0" w14:textId="77777777" w:rsidR="00541DAA" w:rsidRPr="00352389" w:rsidRDefault="00541DAA" w:rsidP="00541DAA">
            <w:pPr>
              <w:pStyle w:val="TAH"/>
              <w:rPr>
                <w:ins w:id="963" w:author="yuanyuan zhang/RF Performance Standard Research Lab/Engineer/Samsung Electronics" w:date="2021-05-31T11:01:00Z"/>
                <w:rFonts w:eastAsia="DengXian" w:cs="Arial"/>
                <w:b w:val="0"/>
                <w:szCs w:val="18"/>
                <w:lang w:val="sv-SE" w:eastAsia="zh-CN"/>
              </w:rPr>
            </w:pPr>
          </w:p>
        </w:tc>
        <w:tc>
          <w:tcPr>
            <w:tcW w:w="576" w:type="dxa"/>
          </w:tcPr>
          <w:p w14:paraId="5447714A" w14:textId="77777777" w:rsidR="00541DAA" w:rsidRPr="00352389" w:rsidRDefault="00541DAA" w:rsidP="00541DAA">
            <w:pPr>
              <w:pStyle w:val="TAH"/>
              <w:rPr>
                <w:ins w:id="964" w:author="yuanyuan zhang/RF Performance Standard Research Lab/Engineer/Samsung Electronics" w:date="2021-05-31T11:01:00Z"/>
                <w:rFonts w:eastAsia="DengXian" w:cs="Arial"/>
                <w:b w:val="0"/>
                <w:szCs w:val="18"/>
                <w:lang w:val="sv-SE" w:eastAsia="zh-CN"/>
              </w:rPr>
            </w:pPr>
          </w:p>
        </w:tc>
        <w:tc>
          <w:tcPr>
            <w:tcW w:w="536" w:type="dxa"/>
          </w:tcPr>
          <w:p w14:paraId="53D1FED8" w14:textId="77777777" w:rsidR="00541DAA" w:rsidRPr="00352389" w:rsidRDefault="00541DAA" w:rsidP="00541DAA">
            <w:pPr>
              <w:pStyle w:val="TAH"/>
              <w:rPr>
                <w:ins w:id="965" w:author="yuanyuan zhang/RF Performance Standard Research Lab/Engineer/Samsung Electronics" w:date="2021-05-31T11:01:00Z"/>
                <w:rFonts w:eastAsia="DengXian" w:cs="Arial"/>
                <w:b w:val="0"/>
                <w:szCs w:val="18"/>
                <w:lang w:val="sv-SE" w:eastAsia="zh-CN"/>
              </w:rPr>
            </w:pPr>
          </w:p>
        </w:tc>
        <w:tc>
          <w:tcPr>
            <w:tcW w:w="616" w:type="dxa"/>
          </w:tcPr>
          <w:p w14:paraId="3A2A91F1" w14:textId="77777777" w:rsidR="00541DAA" w:rsidRPr="00352389" w:rsidRDefault="00541DAA" w:rsidP="00541DAA">
            <w:pPr>
              <w:pStyle w:val="TAH"/>
              <w:rPr>
                <w:ins w:id="966" w:author="yuanyuan zhang/RF Performance Standard Research Lab/Engineer/Samsung Electronics" w:date="2021-05-31T11:01:00Z"/>
                <w:rFonts w:eastAsia="DengXian" w:cs="Arial"/>
                <w:b w:val="0"/>
                <w:szCs w:val="18"/>
                <w:lang w:val="sv-SE" w:eastAsia="zh-CN"/>
              </w:rPr>
            </w:pPr>
          </w:p>
        </w:tc>
        <w:tc>
          <w:tcPr>
            <w:tcW w:w="576" w:type="dxa"/>
          </w:tcPr>
          <w:p w14:paraId="0E2D8C7E" w14:textId="77777777" w:rsidR="00541DAA" w:rsidRPr="00352389" w:rsidRDefault="00541DAA" w:rsidP="00541DAA">
            <w:pPr>
              <w:pStyle w:val="TAH"/>
              <w:rPr>
                <w:ins w:id="967"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04736B42" w14:textId="77777777" w:rsidR="00541DAA" w:rsidRDefault="00541DAA" w:rsidP="00541DAA">
            <w:pPr>
              <w:keepNext/>
              <w:keepLines/>
              <w:spacing w:after="0"/>
              <w:jc w:val="center"/>
              <w:rPr>
                <w:ins w:id="968" w:author="yuanyuan zhang/RF Performance Standard Research Lab/Engineer/Samsung Electronics" w:date="2021-05-31T11:01:00Z"/>
                <w:rFonts w:ascii="Arial" w:eastAsia="DengXian" w:hAnsi="Arial"/>
                <w:sz w:val="18"/>
                <w:lang w:val="en-US" w:eastAsia="zh-CN"/>
              </w:rPr>
            </w:pPr>
          </w:p>
        </w:tc>
      </w:tr>
      <w:tr w:rsidR="00541DAA" w:rsidRPr="00C316C0" w14:paraId="459C2B03" w14:textId="77777777" w:rsidTr="00F41232">
        <w:trPr>
          <w:trHeight w:val="187"/>
          <w:jc w:val="center"/>
          <w:ins w:id="969" w:author="yuanyuan zhang/RF Performance Standard Research Lab/Engineer/Samsung Electronics" w:date="2021-05-31T11:01:00Z"/>
        </w:trPr>
        <w:tc>
          <w:tcPr>
            <w:tcW w:w="1418" w:type="dxa"/>
            <w:vMerge/>
            <w:shd w:val="clear" w:color="auto" w:fill="auto"/>
          </w:tcPr>
          <w:p w14:paraId="57D3A0DF" w14:textId="77777777" w:rsidR="00541DAA" w:rsidRPr="00352389" w:rsidRDefault="00541DAA" w:rsidP="00541DAA">
            <w:pPr>
              <w:pStyle w:val="TAH"/>
              <w:rPr>
                <w:ins w:id="970"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6CCF61A0" w14:textId="77777777" w:rsidR="00541DAA" w:rsidRPr="00352389" w:rsidRDefault="00541DAA" w:rsidP="00541DAA">
            <w:pPr>
              <w:pStyle w:val="TAH"/>
              <w:rPr>
                <w:ins w:id="971"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6AE1366D" w14:textId="77777777" w:rsidR="00541DAA" w:rsidRPr="00352389" w:rsidRDefault="00541DAA" w:rsidP="00541DAA">
            <w:pPr>
              <w:pStyle w:val="TAH"/>
              <w:rPr>
                <w:ins w:id="972" w:author="yuanyuan zhang/RF Performance Standard Research Lab/Engineer/Samsung Electronics" w:date="2021-05-31T11:01:00Z"/>
                <w:rFonts w:eastAsia="DengXian" w:cs="Arial"/>
                <w:b w:val="0"/>
                <w:szCs w:val="18"/>
                <w:lang w:val="sv-SE" w:eastAsia="zh-CN"/>
              </w:rPr>
            </w:pPr>
            <w:ins w:id="973" w:author="yuanyuan zhang/RF Performance Standard Research Lab/Engineer/Samsung Electronics" w:date="2021-05-31T11:02:00Z">
              <w:r w:rsidRPr="00A34277">
                <w:rPr>
                  <w:b w:val="0"/>
                </w:rPr>
                <w:t>n</w:t>
              </w:r>
              <w:r w:rsidRPr="00A34277">
                <w:rPr>
                  <w:rFonts w:hint="eastAsia"/>
                  <w:b w:val="0"/>
                </w:rPr>
                <w:t>77</w:t>
              </w:r>
            </w:ins>
          </w:p>
        </w:tc>
        <w:tc>
          <w:tcPr>
            <w:tcW w:w="471" w:type="dxa"/>
          </w:tcPr>
          <w:p w14:paraId="5CF1E4D0" w14:textId="77777777" w:rsidR="00541DAA" w:rsidRPr="00352389" w:rsidRDefault="00541DAA" w:rsidP="00541DAA">
            <w:pPr>
              <w:pStyle w:val="TAH"/>
              <w:rPr>
                <w:ins w:id="974" w:author="yuanyuan zhang/RF Performance Standard Research Lab/Engineer/Samsung Electronics" w:date="2021-05-31T11:01:00Z"/>
                <w:rFonts w:eastAsia="DengXian" w:cs="Arial"/>
                <w:b w:val="0"/>
                <w:szCs w:val="18"/>
                <w:lang w:val="sv-SE" w:eastAsia="zh-CN"/>
              </w:rPr>
            </w:pPr>
          </w:p>
        </w:tc>
        <w:tc>
          <w:tcPr>
            <w:tcW w:w="576" w:type="dxa"/>
          </w:tcPr>
          <w:p w14:paraId="46E3EB16" w14:textId="77777777" w:rsidR="00541DAA" w:rsidRPr="00352389" w:rsidRDefault="00541DAA" w:rsidP="00541DAA">
            <w:pPr>
              <w:pStyle w:val="TAH"/>
              <w:rPr>
                <w:ins w:id="975" w:author="yuanyuan zhang/RF Performance Standard Research Lab/Engineer/Samsung Electronics" w:date="2021-05-31T11:01:00Z"/>
                <w:rFonts w:eastAsia="DengXian" w:cs="Arial"/>
                <w:b w:val="0"/>
                <w:szCs w:val="18"/>
                <w:lang w:val="sv-SE" w:eastAsia="zh-CN"/>
              </w:rPr>
            </w:pPr>
            <w:ins w:id="976" w:author="yuanyuan zhang/RF Performance Standard Research Lab/Engineer/Samsung Electronics" w:date="2021-05-31T11:02:00Z">
              <w:r w:rsidRPr="00E54221">
                <w:rPr>
                  <w:rFonts w:hint="eastAsia"/>
                  <w:b w:val="0"/>
                </w:rPr>
                <w:t>1</w:t>
              </w:r>
              <w:r w:rsidRPr="00E54221">
                <w:rPr>
                  <w:b w:val="0"/>
                </w:rPr>
                <w:t>0</w:t>
              </w:r>
            </w:ins>
          </w:p>
        </w:tc>
        <w:tc>
          <w:tcPr>
            <w:tcW w:w="576" w:type="dxa"/>
          </w:tcPr>
          <w:p w14:paraId="30BE7792" w14:textId="77777777" w:rsidR="00541DAA" w:rsidRPr="00352389" w:rsidRDefault="00541DAA" w:rsidP="00541DAA">
            <w:pPr>
              <w:pStyle w:val="TAH"/>
              <w:rPr>
                <w:ins w:id="977" w:author="yuanyuan zhang/RF Performance Standard Research Lab/Engineer/Samsung Electronics" w:date="2021-05-31T11:01:00Z"/>
                <w:rFonts w:eastAsia="DengXian" w:cs="Arial"/>
                <w:b w:val="0"/>
                <w:szCs w:val="18"/>
                <w:lang w:val="sv-SE" w:eastAsia="zh-CN"/>
              </w:rPr>
            </w:pPr>
            <w:ins w:id="978"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15FDE7F2" w14:textId="77777777" w:rsidR="00541DAA" w:rsidRPr="00352389" w:rsidRDefault="00541DAA" w:rsidP="00541DAA">
            <w:pPr>
              <w:pStyle w:val="TAH"/>
              <w:rPr>
                <w:ins w:id="979" w:author="yuanyuan zhang/RF Performance Standard Research Lab/Engineer/Samsung Electronics" w:date="2021-05-31T11:01:00Z"/>
                <w:rFonts w:eastAsia="DengXian" w:cs="Arial"/>
                <w:b w:val="0"/>
                <w:szCs w:val="18"/>
                <w:lang w:val="sv-SE" w:eastAsia="zh-CN"/>
              </w:rPr>
            </w:pPr>
            <w:ins w:id="980" w:author="yuanyuan zhang/RF Performance Standard Research Lab/Engineer/Samsung Electronics" w:date="2021-05-31T11:02:00Z">
              <w:r w:rsidRPr="00E54221">
                <w:rPr>
                  <w:rFonts w:hint="eastAsia"/>
                  <w:b w:val="0"/>
                </w:rPr>
                <w:t>20</w:t>
              </w:r>
            </w:ins>
          </w:p>
        </w:tc>
        <w:tc>
          <w:tcPr>
            <w:tcW w:w="576" w:type="dxa"/>
          </w:tcPr>
          <w:p w14:paraId="48B7E277" w14:textId="77777777" w:rsidR="00541DAA" w:rsidRPr="00352389" w:rsidRDefault="00541DAA" w:rsidP="00541DAA">
            <w:pPr>
              <w:pStyle w:val="TAH"/>
              <w:rPr>
                <w:ins w:id="981" w:author="yuanyuan zhang/RF Performance Standard Research Lab/Engineer/Samsung Electronics" w:date="2021-05-31T11:01:00Z"/>
                <w:rFonts w:eastAsia="DengXian" w:cs="Arial"/>
                <w:b w:val="0"/>
                <w:szCs w:val="18"/>
                <w:lang w:val="sv-SE" w:eastAsia="zh-CN"/>
              </w:rPr>
            </w:pPr>
            <w:ins w:id="982"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5177C7DF" w14:textId="77777777" w:rsidR="00541DAA" w:rsidRPr="00352389" w:rsidRDefault="00541DAA" w:rsidP="00541DAA">
            <w:pPr>
              <w:pStyle w:val="TAH"/>
              <w:rPr>
                <w:ins w:id="983" w:author="yuanyuan zhang/RF Performance Standard Research Lab/Engineer/Samsung Electronics" w:date="2021-05-31T11:01:00Z"/>
                <w:rFonts w:eastAsia="DengXian" w:cs="Arial"/>
                <w:b w:val="0"/>
                <w:szCs w:val="18"/>
                <w:lang w:val="sv-SE" w:eastAsia="zh-CN"/>
              </w:rPr>
            </w:pPr>
            <w:ins w:id="984"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7B3B8B47" w14:textId="77777777" w:rsidR="00541DAA" w:rsidRPr="00352389" w:rsidRDefault="00541DAA" w:rsidP="00541DAA">
            <w:pPr>
              <w:pStyle w:val="TAH"/>
              <w:rPr>
                <w:ins w:id="985" w:author="yuanyuan zhang/RF Performance Standard Research Lab/Engineer/Samsung Electronics" w:date="2021-05-31T11:01:00Z"/>
                <w:rFonts w:eastAsia="DengXian" w:cs="Arial"/>
                <w:b w:val="0"/>
                <w:szCs w:val="18"/>
                <w:lang w:val="sv-SE" w:eastAsia="zh-CN"/>
              </w:rPr>
            </w:pPr>
            <w:ins w:id="986"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365B17C2" w14:textId="77777777" w:rsidR="00541DAA" w:rsidRPr="00352389" w:rsidRDefault="00541DAA" w:rsidP="00541DAA">
            <w:pPr>
              <w:pStyle w:val="TAH"/>
              <w:rPr>
                <w:ins w:id="987" w:author="yuanyuan zhang/RF Performance Standard Research Lab/Engineer/Samsung Electronics" w:date="2021-05-31T11:01:00Z"/>
                <w:rFonts w:eastAsia="DengXian" w:cs="Arial"/>
                <w:b w:val="0"/>
                <w:szCs w:val="18"/>
                <w:lang w:val="sv-SE" w:eastAsia="zh-CN"/>
              </w:rPr>
            </w:pPr>
            <w:ins w:id="988"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5FAB35C8" w14:textId="77777777" w:rsidR="00541DAA" w:rsidRPr="00352389" w:rsidRDefault="00541DAA" w:rsidP="00541DAA">
            <w:pPr>
              <w:pStyle w:val="TAH"/>
              <w:rPr>
                <w:ins w:id="989" w:author="yuanyuan zhang/RF Performance Standard Research Lab/Engineer/Samsung Electronics" w:date="2021-05-31T11:01:00Z"/>
                <w:rFonts w:eastAsia="DengXian" w:cs="Arial"/>
                <w:b w:val="0"/>
                <w:szCs w:val="18"/>
                <w:lang w:val="sv-SE" w:eastAsia="zh-CN"/>
              </w:rPr>
            </w:pPr>
            <w:ins w:id="990" w:author="yuanyuan zhang/RF Performance Standard Research Lab/Engineer/Samsung Electronics" w:date="2021-05-31T11:02:00Z">
              <w:r w:rsidRPr="00E54221">
                <w:rPr>
                  <w:rFonts w:hint="eastAsia"/>
                  <w:b w:val="0"/>
                </w:rPr>
                <w:t>6</w:t>
              </w:r>
              <w:r w:rsidRPr="00E54221">
                <w:rPr>
                  <w:b w:val="0"/>
                </w:rPr>
                <w:t>0</w:t>
              </w:r>
            </w:ins>
          </w:p>
        </w:tc>
        <w:tc>
          <w:tcPr>
            <w:tcW w:w="576" w:type="dxa"/>
          </w:tcPr>
          <w:p w14:paraId="463B1E5C" w14:textId="77777777" w:rsidR="00541DAA" w:rsidRPr="00352389" w:rsidRDefault="00541DAA" w:rsidP="00541DAA">
            <w:pPr>
              <w:pStyle w:val="TAH"/>
              <w:rPr>
                <w:ins w:id="991" w:author="yuanyuan zhang/RF Performance Standard Research Lab/Engineer/Samsung Electronics" w:date="2021-05-31T11:01:00Z"/>
                <w:rFonts w:eastAsia="DengXian" w:cs="Arial"/>
                <w:b w:val="0"/>
                <w:szCs w:val="18"/>
                <w:lang w:val="sv-SE" w:eastAsia="zh-CN"/>
              </w:rPr>
            </w:pPr>
            <w:ins w:id="992" w:author="yuanyuan zhang/RF Performance Standard Research Lab/Engineer/Samsung Electronics" w:date="2021-05-31T11:02:00Z">
              <w:r w:rsidRPr="00E54221">
                <w:rPr>
                  <w:rFonts w:hint="eastAsia"/>
                  <w:b w:val="0"/>
                </w:rPr>
                <w:t>7</w:t>
              </w:r>
              <w:r w:rsidRPr="00E54221">
                <w:rPr>
                  <w:b w:val="0"/>
                </w:rPr>
                <w:t>0</w:t>
              </w:r>
            </w:ins>
          </w:p>
        </w:tc>
        <w:tc>
          <w:tcPr>
            <w:tcW w:w="536" w:type="dxa"/>
          </w:tcPr>
          <w:p w14:paraId="65088E0E" w14:textId="77777777" w:rsidR="00541DAA" w:rsidRPr="00352389" w:rsidRDefault="00541DAA" w:rsidP="00541DAA">
            <w:pPr>
              <w:pStyle w:val="TAH"/>
              <w:rPr>
                <w:ins w:id="993" w:author="yuanyuan zhang/RF Performance Standard Research Lab/Engineer/Samsung Electronics" w:date="2021-05-31T11:01:00Z"/>
                <w:rFonts w:eastAsia="DengXian" w:cs="Arial"/>
                <w:b w:val="0"/>
                <w:szCs w:val="18"/>
                <w:lang w:val="sv-SE" w:eastAsia="zh-CN"/>
              </w:rPr>
            </w:pPr>
            <w:ins w:id="994" w:author="yuanyuan zhang/RF Performance Standard Research Lab/Engineer/Samsung Electronics" w:date="2021-05-31T11:02:00Z">
              <w:r w:rsidRPr="00E54221">
                <w:rPr>
                  <w:rFonts w:hint="eastAsia"/>
                  <w:b w:val="0"/>
                </w:rPr>
                <w:t>8</w:t>
              </w:r>
              <w:r w:rsidRPr="00E54221">
                <w:rPr>
                  <w:b w:val="0"/>
                </w:rPr>
                <w:t>0</w:t>
              </w:r>
            </w:ins>
          </w:p>
        </w:tc>
        <w:tc>
          <w:tcPr>
            <w:tcW w:w="616" w:type="dxa"/>
          </w:tcPr>
          <w:p w14:paraId="143E98BD" w14:textId="77777777" w:rsidR="00541DAA" w:rsidRPr="00352389" w:rsidRDefault="00541DAA" w:rsidP="00541DAA">
            <w:pPr>
              <w:pStyle w:val="TAH"/>
              <w:rPr>
                <w:ins w:id="995" w:author="yuanyuan zhang/RF Performance Standard Research Lab/Engineer/Samsung Electronics" w:date="2021-05-31T11:01:00Z"/>
                <w:rFonts w:eastAsia="DengXian" w:cs="Arial"/>
                <w:b w:val="0"/>
                <w:szCs w:val="18"/>
                <w:lang w:val="sv-SE" w:eastAsia="zh-CN"/>
              </w:rPr>
            </w:pPr>
            <w:ins w:id="996" w:author="yuanyuan zhang/RF Performance Standard Research Lab/Engineer/Samsung Electronics" w:date="2021-05-31T11:02:00Z">
              <w:r w:rsidRPr="00E54221">
                <w:rPr>
                  <w:rFonts w:hint="eastAsia"/>
                  <w:b w:val="0"/>
                </w:rPr>
                <w:t>90</w:t>
              </w:r>
            </w:ins>
          </w:p>
        </w:tc>
        <w:tc>
          <w:tcPr>
            <w:tcW w:w="576" w:type="dxa"/>
          </w:tcPr>
          <w:p w14:paraId="4076427B" w14:textId="77777777" w:rsidR="00541DAA" w:rsidRPr="00352389" w:rsidRDefault="00541DAA" w:rsidP="00541DAA">
            <w:pPr>
              <w:pStyle w:val="TAH"/>
              <w:rPr>
                <w:ins w:id="997" w:author="yuanyuan zhang/RF Performance Standard Research Lab/Engineer/Samsung Electronics" w:date="2021-05-31T11:01:00Z"/>
                <w:rFonts w:eastAsia="DengXian" w:cs="Arial"/>
                <w:b w:val="0"/>
                <w:szCs w:val="18"/>
                <w:lang w:val="sv-SE" w:eastAsia="zh-CN"/>
              </w:rPr>
            </w:pPr>
            <w:ins w:id="998" w:author="yuanyuan zhang/RF Performance Standard Research Lab/Engineer/Samsung Electronics" w:date="2021-05-31T11:02:00Z">
              <w:r w:rsidRPr="00E54221">
                <w:rPr>
                  <w:rFonts w:hint="eastAsia"/>
                  <w:b w:val="0"/>
                </w:rPr>
                <w:t>1</w:t>
              </w:r>
              <w:r w:rsidRPr="00E54221">
                <w:rPr>
                  <w:b w:val="0"/>
                </w:rPr>
                <w:t>00</w:t>
              </w:r>
            </w:ins>
          </w:p>
        </w:tc>
        <w:tc>
          <w:tcPr>
            <w:tcW w:w="1288" w:type="dxa"/>
            <w:vMerge/>
            <w:tcBorders>
              <w:left w:val="single" w:sz="4" w:space="0" w:color="auto"/>
              <w:right w:val="single" w:sz="4" w:space="0" w:color="auto"/>
            </w:tcBorders>
            <w:shd w:val="clear" w:color="auto" w:fill="auto"/>
            <w:vAlign w:val="center"/>
          </w:tcPr>
          <w:p w14:paraId="13E14EE4" w14:textId="77777777" w:rsidR="00541DAA" w:rsidRDefault="00541DAA" w:rsidP="00541DAA">
            <w:pPr>
              <w:keepNext/>
              <w:keepLines/>
              <w:spacing w:after="0"/>
              <w:jc w:val="center"/>
              <w:rPr>
                <w:ins w:id="999" w:author="yuanyuan zhang/RF Performance Standard Research Lab/Engineer/Samsung Electronics" w:date="2021-05-31T11:01:00Z"/>
                <w:rFonts w:ascii="Arial" w:eastAsia="DengXian" w:hAnsi="Arial"/>
                <w:sz w:val="18"/>
                <w:lang w:val="en-US" w:eastAsia="zh-CN"/>
              </w:rPr>
            </w:pPr>
          </w:p>
        </w:tc>
      </w:tr>
      <w:tr w:rsidR="00541DAA" w:rsidRPr="00C316C0" w14:paraId="465F3F52" w14:textId="77777777" w:rsidTr="00985E5F">
        <w:trPr>
          <w:trHeight w:val="187"/>
          <w:jc w:val="center"/>
          <w:ins w:id="1000" w:author="yuanyuan zhang/RF Performance Standard Research Lab/Engineer/Samsung Electronics" w:date="2021-05-31T11:01:00Z"/>
        </w:trPr>
        <w:tc>
          <w:tcPr>
            <w:tcW w:w="1418" w:type="dxa"/>
            <w:vMerge w:val="restart"/>
            <w:shd w:val="clear" w:color="auto" w:fill="auto"/>
          </w:tcPr>
          <w:p w14:paraId="132AF60C" w14:textId="77777777" w:rsidR="00541DAA" w:rsidRPr="00352389" w:rsidRDefault="00541DAA" w:rsidP="00541DAA">
            <w:pPr>
              <w:pStyle w:val="TAH"/>
              <w:rPr>
                <w:ins w:id="1001" w:author="yuanyuan zhang/RF Performance Standard Research Lab/Engineer/Samsung Electronics" w:date="2021-05-31T11:01:00Z"/>
                <w:rFonts w:eastAsia="DengXian" w:cs="Arial"/>
                <w:b w:val="0"/>
                <w:szCs w:val="18"/>
                <w:lang w:val="sv-SE" w:eastAsia="zh-CN"/>
              </w:rPr>
            </w:pPr>
            <w:ins w:id="1002" w:author="yuanyuan zhang/RF Performance Standard Research Lab/Engineer/Samsung Electronics" w:date="2021-05-31T11:02:00Z">
              <w:r w:rsidRPr="00C446D9">
                <w:rPr>
                  <w:b w:val="0"/>
                </w:rPr>
                <w:t>CA_n7A-n25(2A)-n66A-n77A</w:t>
              </w:r>
            </w:ins>
          </w:p>
        </w:tc>
        <w:tc>
          <w:tcPr>
            <w:tcW w:w="1459" w:type="dxa"/>
            <w:vMerge w:val="restart"/>
            <w:shd w:val="clear" w:color="auto" w:fill="auto"/>
          </w:tcPr>
          <w:p w14:paraId="722DE9AC" w14:textId="77777777" w:rsidR="00541DAA" w:rsidRPr="00C446D9" w:rsidRDefault="00541DAA" w:rsidP="00541DAA">
            <w:pPr>
              <w:pStyle w:val="TAH"/>
              <w:rPr>
                <w:ins w:id="1003" w:author="yuanyuan zhang/RF Performance Standard Research Lab/Engineer/Samsung Electronics" w:date="2021-05-31T11:02:00Z"/>
                <w:b w:val="0"/>
              </w:rPr>
            </w:pPr>
            <w:ins w:id="1004" w:author="yuanyuan zhang/RF Performance Standard Research Lab/Engineer/Samsung Electronics" w:date="2021-05-31T11:02:00Z">
              <w:r w:rsidRPr="00C446D9">
                <w:rPr>
                  <w:b w:val="0"/>
                </w:rPr>
                <w:t>CA_n7A-n25A</w:t>
              </w:r>
            </w:ins>
          </w:p>
          <w:p w14:paraId="666A57FB" w14:textId="77777777" w:rsidR="00541DAA" w:rsidRPr="00C446D9" w:rsidRDefault="00541DAA" w:rsidP="00541DAA">
            <w:pPr>
              <w:pStyle w:val="TAH"/>
              <w:rPr>
                <w:ins w:id="1005" w:author="yuanyuan zhang/RF Performance Standard Research Lab/Engineer/Samsung Electronics" w:date="2021-05-31T11:02:00Z"/>
                <w:b w:val="0"/>
              </w:rPr>
            </w:pPr>
            <w:ins w:id="1006" w:author="yuanyuan zhang/RF Performance Standard Research Lab/Engineer/Samsung Electronics" w:date="2021-05-31T11:02:00Z">
              <w:r w:rsidRPr="00C446D9">
                <w:rPr>
                  <w:b w:val="0"/>
                </w:rPr>
                <w:t>CA_n7A-n66A</w:t>
              </w:r>
            </w:ins>
          </w:p>
          <w:p w14:paraId="18BE12A0" w14:textId="77777777" w:rsidR="00541DAA" w:rsidRPr="00C446D9" w:rsidRDefault="00541DAA" w:rsidP="00541DAA">
            <w:pPr>
              <w:pStyle w:val="TAH"/>
              <w:rPr>
                <w:ins w:id="1007" w:author="yuanyuan zhang/RF Performance Standard Research Lab/Engineer/Samsung Electronics" w:date="2021-05-31T11:02:00Z"/>
                <w:b w:val="0"/>
              </w:rPr>
            </w:pPr>
            <w:ins w:id="1008" w:author="yuanyuan zhang/RF Performance Standard Research Lab/Engineer/Samsung Electronics" w:date="2021-05-31T11:02:00Z">
              <w:r w:rsidRPr="00C446D9">
                <w:rPr>
                  <w:b w:val="0"/>
                </w:rPr>
                <w:t>CA_n7A-n77A</w:t>
              </w:r>
            </w:ins>
          </w:p>
          <w:p w14:paraId="4EDD40D1" w14:textId="77777777" w:rsidR="00541DAA" w:rsidRPr="00C446D9" w:rsidRDefault="00541DAA" w:rsidP="00541DAA">
            <w:pPr>
              <w:pStyle w:val="TAH"/>
              <w:rPr>
                <w:ins w:id="1009" w:author="yuanyuan zhang/RF Performance Standard Research Lab/Engineer/Samsung Electronics" w:date="2021-05-31T11:02:00Z"/>
                <w:b w:val="0"/>
              </w:rPr>
            </w:pPr>
            <w:ins w:id="1010" w:author="yuanyuan zhang/RF Performance Standard Research Lab/Engineer/Samsung Electronics" w:date="2021-05-31T11:02:00Z">
              <w:r w:rsidRPr="00C446D9">
                <w:rPr>
                  <w:b w:val="0"/>
                </w:rPr>
                <w:t>CA_n25A-n66A</w:t>
              </w:r>
            </w:ins>
          </w:p>
          <w:p w14:paraId="190C70B6" w14:textId="77777777" w:rsidR="00541DAA" w:rsidRPr="00C446D9" w:rsidRDefault="00541DAA" w:rsidP="00541DAA">
            <w:pPr>
              <w:pStyle w:val="TAH"/>
              <w:rPr>
                <w:ins w:id="1011" w:author="yuanyuan zhang/RF Performance Standard Research Lab/Engineer/Samsung Electronics" w:date="2021-05-31T11:02:00Z"/>
                <w:b w:val="0"/>
              </w:rPr>
            </w:pPr>
            <w:ins w:id="1012" w:author="yuanyuan zhang/RF Performance Standard Research Lab/Engineer/Samsung Electronics" w:date="2021-05-31T11:02:00Z">
              <w:r w:rsidRPr="00C446D9">
                <w:rPr>
                  <w:b w:val="0"/>
                </w:rPr>
                <w:t>CA_n25A-n77A</w:t>
              </w:r>
            </w:ins>
          </w:p>
          <w:p w14:paraId="0D4CC758" w14:textId="77777777" w:rsidR="00541DAA" w:rsidRPr="00352389" w:rsidRDefault="00541DAA" w:rsidP="00541DAA">
            <w:pPr>
              <w:pStyle w:val="TAH"/>
              <w:rPr>
                <w:ins w:id="1013" w:author="yuanyuan zhang/RF Performance Standard Research Lab/Engineer/Samsung Electronics" w:date="2021-05-31T11:01:00Z"/>
                <w:rFonts w:eastAsia="DengXian" w:cs="Arial"/>
                <w:b w:val="0"/>
                <w:szCs w:val="18"/>
                <w:lang w:val="sv-SE" w:eastAsia="zh-CN"/>
              </w:rPr>
            </w:pPr>
            <w:ins w:id="1014" w:author="yuanyuan zhang/RF Performance Standard Research Lab/Engineer/Samsung Electronics" w:date="2021-05-31T11:02:00Z">
              <w:r w:rsidRPr="00C446D9">
                <w:rPr>
                  <w:b w:val="0"/>
                </w:rPr>
                <w:t>CA_n66A-n77A</w:t>
              </w:r>
            </w:ins>
          </w:p>
        </w:tc>
        <w:tc>
          <w:tcPr>
            <w:tcW w:w="671" w:type="dxa"/>
            <w:shd w:val="clear" w:color="auto" w:fill="auto"/>
          </w:tcPr>
          <w:p w14:paraId="55882A8C" w14:textId="77777777" w:rsidR="00541DAA" w:rsidRPr="00352389" w:rsidRDefault="00541DAA" w:rsidP="00541DAA">
            <w:pPr>
              <w:pStyle w:val="TAH"/>
              <w:rPr>
                <w:ins w:id="1015" w:author="yuanyuan zhang/RF Performance Standard Research Lab/Engineer/Samsung Electronics" w:date="2021-05-31T11:01:00Z"/>
                <w:rFonts w:eastAsia="DengXian" w:cs="Arial"/>
                <w:b w:val="0"/>
                <w:szCs w:val="18"/>
                <w:lang w:val="sv-SE" w:eastAsia="zh-CN"/>
              </w:rPr>
            </w:pPr>
            <w:ins w:id="1016" w:author="yuanyuan zhang/RF Performance Standard Research Lab/Engineer/Samsung Electronics" w:date="2021-05-31T11:02:00Z">
              <w:r w:rsidRPr="00A34277">
                <w:rPr>
                  <w:rFonts w:hint="eastAsia"/>
                  <w:b w:val="0"/>
                </w:rPr>
                <w:t>n</w:t>
              </w:r>
              <w:r w:rsidRPr="00A34277">
                <w:rPr>
                  <w:b w:val="0"/>
                </w:rPr>
                <w:t>7</w:t>
              </w:r>
            </w:ins>
          </w:p>
        </w:tc>
        <w:tc>
          <w:tcPr>
            <w:tcW w:w="471" w:type="dxa"/>
          </w:tcPr>
          <w:p w14:paraId="63D523CF" w14:textId="77777777" w:rsidR="00541DAA" w:rsidRPr="00352389" w:rsidRDefault="00541DAA" w:rsidP="00541DAA">
            <w:pPr>
              <w:pStyle w:val="TAH"/>
              <w:rPr>
                <w:ins w:id="1017" w:author="yuanyuan zhang/RF Performance Standard Research Lab/Engineer/Samsung Electronics" w:date="2021-05-31T11:01:00Z"/>
                <w:rFonts w:eastAsia="DengXian" w:cs="Arial"/>
                <w:b w:val="0"/>
                <w:szCs w:val="18"/>
                <w:lang w:val="sv-SE" w:eastAsia="zh-CN"/>
              </w:rPr>
            </w:pPr>
            <w:ins w:id="1018" w:author="yuanyuan zhang/RF Performance Standard Research Lab/Engineer/Samsung Electronics" w:date="2021-05-31T11:02:00Z">
              <w:r w:rsidRPr="00E54221">
                <w:rPr>
                  <w:rFonts w:hint="eastAsia"/>
                  <w:b w:val="0"/>
                </w:rPr>
                <w:t>5</w:t>
              </w:r>
            </w:ins>
          </w:p>
        </w:tc>
        <w:tc>
          <w:tcPr>
            <w:tcW w:w="576" w:type="dxa"/>
          </w:tcPr>
          <w:p w14:paraId="02CBAC12" w14:textId="77777777" w:rsidR="00541DAA" w:rsidRPr="00352389" w:rsidRDefault="00541DAA" w:rsidP="00541DAA">
            <w:pPr>
              <w:pStyle w:val="TAH"/>
              <w:rPr>
                <w:ins w:id="1019" w:author="yuanyuan zhang/RF Performance Standard Research Lab/Engineer/Samsung Electronics" w:date="2021-05-31T11:01:00Z"/>
                <w:rFonts w:eastAsia="DengXian" w:cs="Arial"/>
                <w:b w:val="0"/>
                <w:szCs w:val="18"/>
                <w:lang w:val="sv-SE" w:eastAsia="zh-CN"/>
              </w:rPr>
            </w:pPr>
            <w:ins w:id="1020" w:author="yuanyuan zhang/RF Performance Standard Research Lab/Engineer/Samsung Electronics" w:date="2021-05-31T11:02:00Z">
              <w:r w:rsidRPr="00E54221">
                <w:rPr>
                  <w:rFonts w:hint="eastAsia"/>
                  <w:b w:val="0"/>
                </w:rPr>
                <w:t>10</w:t>
              </w:r>
            </w:ins>
          </w:p>
        </w:tc>
        <w:tc>
          <w:tcPr>
            <w:tcW w:w="576" w:type="dxa"/>
          </w:tcPr>
          <w:p w14:paraId="5A94E948" w14:textId="77777777" w:rsidR="00541DAA" w:rsidRPr="00352389" w:rsidRDefault="00541DAA" w:rsidP="00541DAA">
            <w:pPr>
              <w:pStyle w:val="TAH"/>
              <w:rPr>
                <w:ins w:id="1021" w:author="yuanyuan zhang/RF Performance Standard Research Lab/Engineer/Samsung Electronics" w:date="2021-05-31T11:01:00Z"/>
                <w:rFonts w:eastAsia="DengXian" w:cs="Arial"/>
                <w:b w:val="0"/>
                <w:szCs w:val="18"/>
                <w:lang w:val="sv-SE" w:eastAsia="zh-CN"/>
              </w:rPr>
            </w:pPr>
            <w:ins w:id="1022"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1DC65896" w14:textId="77777777" w:rsidR="00541DAA" w:rsidRPr="00352389" w:rsidRDefault="00541DAA" w:rsidP="00541DAA">
            <w:pPr>
              <w:pStyle w:val="TAH"/>
              <w:rPr>
                <w:ins w:id="1023" w:author="yuanyuan zhang/RF Performance Standard Research Lab/Engineer/Samsung Electronics" w:date="2021-05-31T11:01:00Z"/>
                <w:rFonts w:eastAsia="DengXian" w:cs="Arial"/>
                <w:b w:val="0"/>
                <w:szCs w:val="18"/>
                <w:lang w:val="sv-SE" w:eastAsia="zh-CN"/>
              </w:rPr>
            </w:pPr>
            <w:ins w:id="1024" w:author="yuanyuan zhang/RF Performance Standard Research Lab/Engineer/Samsung Electronics" w:date="2021-05-31T11:02:00Z">
              <w:r w:rsidRPr="00E54221">
                <w:rPr>
                  <w:rFonts w:hint="eastAsia"/>
                  <w:b w:val="0"/>
                </w:rPr>
                <w:t>20</w:t>
              </w:r>
            </w:ins>
          </w:p>
        </w:tc>
        <w:tc>
          <w:tcPr>
            <w:tcW w:w="576" w:type="dxa"/>
          </w:tcPr>
          <w:p w14:paraId="5D412C69" w14:textId="77777777" w:rsidR="00541DAA" w:rsidRPr="00352389" w:rsidRDefault="00541DAA" w:rsidP="00541DAA">
            <w:pPr>
              <w:pStyle w:val="TAH"/>
              <w:rPr>
                <w:ins w:id="1025" w:author="yuanyuan zhang/RF Performance Standard Research Lab/Engineer/Samsung Electronics" w:date="2021-05-31T11:01:00Z"/>
                <w:rFonts w:eastAsia="DengXian" w:cs="Arial"/>
                <w:b w:val="0"/>
                <w:szCs w:val="18"/>
                <w:lang w:val="sv-SE" w:eastAsia="zh-CN"/>
              </w:rPr>
            </w:pPr>
            <w:ins w:id="1026"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2851A1A5" w14:textId="77777777" w:rsidR="00541DAA" w:rsidRPr="00352389" w:rsidRDefault="00541DAA" w:rsidP="00541DAA">
            <w:pPr>
              <w:pStyle w:val="TAH"/>
              <w:rPr>
                <w:ins w:id="1027" w:author="yuanyuan zhang/RF Performance Standard Research Lab/Engineer/Samsung Electronics" w:date="2021-05-31T11:01:00Z"/>
                <w:rFonts w:eastAsia="DengXian" w:cs="Arial"/>
                <w:b w:val="0"/>
                <w:szCs w:val="18"/>
                <w:lang w:val="sv-SE" w:eastAsia="zh-CN"/>
              </w:rPr>
            </w:pPr>
            <w:ins w:id="1028"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5EB30730" w14:textId="77777777" w:rsidR="00541DAA" w:rsidRPr="00352389" w:rsidRDefault="00541DAA" w:rsidP="00541DAA">
            <w:pPr>
              <w:pStyle w:val="TAH"/>
              <w:rPr>
                <w:ins w:id="1029" w:author="yuanyuan zhang/RF Performance Standard Research Lab/Engineer/Samsung Electronics" w:date="2021-05-31T11:01:00Z"/>
                <w:rFonts w:eastAsia="DengXian" w:cs="Arial"/>
                <w:b w:val="0"/>
                <w:szCs w:val="18"/>
                <w:lang w:val="sv-SE" w:eastAsia="zh-CN"/>
              </w:rPr>
            </w:pPr>
            <w:ins w:id="1030"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1527AAE2" w14:textId="77777777" w:rsidR="00541DAA" w:rsidRPr="00352389" w:rsidRDefault="00541DAA" w:rsidP="00541DAA">
            <w:pPr>
              <w:pStyle w:val="TAH"/>
              <w:rPr>
                <w:ins w:id="1031" w:author="yuanyuan zhang/RF Performance Standard Research Lab/Engineer/Samsung Electronics" w:date="2021-05-31T11:01:00Z"/>
                <w:rFonts w:eastAsia="DengXian" w:cs="Arial"/>
                <w:b w:val="0"/>
                <w:szCs w:val="18"/>
                <w:lang w:val="sv-SE" w:eastAsia="zh-CN"/>
              </w:rPr>
            </w:pPr>
            <w:ins w:id="1032"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2DD36FE7" w14:textId="77777777" w:rsidR="00541DAA" w:rsidRPr="00352389" w:rsidRDefault="00541DAA" w:rsidP="00541DAA">
            <w:pPr>
              <w:pStyle w:val="TAH"/>
              <w:rPr>
                <w:ins w:id="1033" w:author="yuanyuan zhang/RF Performance Standard Research Lab/Engineer/Samsung Electronics" w:date="2021-05-31T11:01:00Z"/>
                <w:rFonts w:eastAsia="DengXian" w:cs="Arial"/>
                <w:b w:val="0"/>
                <w:szCs w:val="18"/>
                <w:lang w:val="sv-SE" w:eastAsia="zh-CN"/>
              </w:rPr>
            </w:pPr>
          </w:p>
        </w:tc>
        <w:tc>
          <w:tcPr>
            <w:tcW w:w="576" w:type="dxa"/>
          </w:tcPr>
          <w:p w14:paraId="2378B58E" w14:textId="77777777" w:rsidR="00541DAA" w:rsidRPr="00352389" w:rsidRDefault="00541DAA" w:rsidP="00541DAA">
            <w:pPr>
              <w:pStyle w:val="TAH"/>
              <w:rPr>
                <w:ins w:id="1034" w:author="yuanyuan zhang/RF Performance Standard Research Lab/Engineer/Samsung Electronics" w:date="2021-05-31T11:01:00Z"/>
                <w:rFonts w:eastAsia="DengXian" w:cs="Arial"/>
                <w:b w:val="0"/>
                <w:szCs w:val="18"/>
                <w:lang w:val="sv-SE" w:eastAsia="zh-CN"/>
              </w:rPr>
            </w:pPr>
          </w:p>
        </w:tc>
        <w:tc>
          <w:tcPr>
            <w:tcW w:w="536" w:type="dxa"/>
          </w:tcPr>
          <w:p w14:paraId="68D9CABF" w14:textId="77777777" w:rsidR="00541DAA" w:rsidRPr="00352389" w:rsidRDefault="00541DAA" w:rsidP="00541DAA">
            <w:pPr>
              <w:pStyle w:val="TAH"/>
              <w:rPr>
                <w:ins w:id="1035" w:author="yuanyuan zhang/RF Performance Standard Research Lab/Engineer/Samsung Electronics" w:date="2021-05-31T11:01:00Z"/>
                <w:rFonts w:eastAsia="DengXian" w:cs="Arial"/>
                <w:b w:val="0"/>
                <w:szCs w:val="18"/>
                <w:lang w:val="sv-SE" w:eastAsia="zh-CN"/>
              </w:rPr>
            </w:pPr>
          </w:p>
        </w:tc>
        <w:tc>
          <w:tcPr>
            <w:tcW w:w="616" w:type="dxa"/>
          </w:tcPr>
          <w:p w14:paraId="0643EA24" w14:textId="77777777" w:rsidR="00541DAA" w:rsidRPr="00352389" w:rsidRDefault="00541DAA" w:rsidP="00541DAA">
            <w:pPr>
              <w:pStyle w:val="TAH"/>
              <w:rPr>
                <w:ins w:id="1036" w:author="yuanyuan zhang/RF Performance Standard Research Lab/Engineer/Samsung Electronics" w:date="2021-05-31T11:01:00Z"/>
                <w:rFonts w:eastAsia="DengXian" w:cs="Arial"/>
                <w:b w:val="0"/>
                <w:szCs w:val="18"/>
                <w:lang w:val="sv-SE" w:eastAsia="zh-CN"/>
              </w:rPr>
            </w:pPr>
          </w:p>
        </w:tc>
        <w:tc>
          <w:tcPr>
            <w:tcW w:w="576" w:type="dxa"/>
          </w:tcPr>
          <w:p w14:paraId="767A1801" w14:textId="77777777" w:rsidR="00541DAA" w:rsidRPr="00352389" w:rsidRDefault="00541DAA" w:rsidP="00541DAA">
            <w:pPr>
              <w:pStyle w:val="TAH"/>
              <w:rPr>
                <w:ins w:id="1037" w:author="yuanyuan zhang/RF Performance Standard Research Lab/Engineer/Samsung Electronics" w:date="2021-05-31T11:01:00Z"/>
                <w:rFonts w:eastAsia="DengXian"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44F7CFA8" w14:textId="77777777" w:rsidR="00541DAA" w:rsidRDefault="00541DAA" w:rsidP="00541DAA">
            <w:pPr>
              <w:keepNext/>
              <w:keepLines/>
              <w:spacing w:after="0"/>
              <w:jc w:val="center"/>
              <w:rPr>
                <w:ins w:id="1038" w:author="yuanyuan zhang/RF Performance Standard Research Lab/Engineer/Samsung Electronics" w:date="2021-05-31T11:10:00Z"/>
                <w:rFonts w:ascii="Arial" w:eastAsia="DengXian" w:hAnsi="Arial"/>
                <w:sz w:val="18"/>
                <w:lang w:val="en-US" w:eastAsia="zh-CN"/>
              </w:rPr>
            </w:pPr>
            <w:ins w:id="1039" w:author="yuanyuan zhang/RF Performance Standard Research Lab/Engineer/Samsung Electronics" w:date="2021-05-31T11:10:00Z">
              <w:r>
                <w:rPr>
                  <w:rFonts w:ascii="Arial" w:eastAsia="DengXian" w:hAnsi="Arial" w:hint="eastAsia"/>
                  <w:sz w:val="18"/>
                  <w:lang w:val="en-US" w:eastAsia="zh-CN"/>
                </w:rPr>
                <w:t>0</w:t>
              </w:r>
            </w:ins>
          </w:p>
          <w:p w14:paraId="71E62C15" w14:textId="77777777" w:rsidR="00541DAA" w:rsidRDefault="00541DAA" w:rsidP="00541DAA">
            <w:pPr>
              <w:keepNext/>
              <w:keepLines/>
              <w:spacing w:after="0"/>
              <w:jc w:val="center"/>
              <w:rPr>
                <w:ins w:id="1040" w:author="yuanyuan zhang/RF Performance Standard Research Lab/Engineer/Samsung Electronics" w:date="2021-05-31T11:10:00Z"/>
                <w:rFonts w:ascii="Arial" w:eastAsia="DengXian" w:hAnsi="Arial"/>
                <w:sz w:val="18"/>
                <w:lang w:val="en-US" w:eastAsia="zh-CN"/>
              </w:rPr>
            </w:pPr>
          </w:p>
          <w:p w14:paraId="2636097B" w14:textId="77777777" w:rsidR="00541DAA" w:rsidRDefault="00541DAA" w:rsidP="00541DAA">
            <w:pPr>
              <w:keepNext/>
              <w:keepLines/>
              <w:spacing w:after="0"/>
              <w:jc w:val="center"/>
              <w:rPr>
                <w:ins w:id="1041" w:author="yuanyuan zhang/RF Performance Standard Research Lab/Engineer/Samsung Electronics" w:date="2021-05-31T11:10:00Z"/>
                <w:rFonts w:ascii="Arial" w:eastAsia="DengXian" w:hAnsi="Arial"/>
                <w:sz w:val="18"/>
                <w:lang w:val="en-US" w:eastAsia="zh-CN"/>
              </w:rPr>
            </w:pPr>
          </w:p>
          <w:p w14:paraId="0216843C" w14:textId="77777777" w:rsidR="00541DAA" w:rsidRDefault="00541DAA" w:rsidP="00541DAA">
            <w:pPr>
              <w:keepNext/>
              <w:keepLines/>
              <w:spacing w:after="0"/>
              <w:jc w:val="center"/>
              <w:rPr>
                <w:ins w:id="1042" w:author="yuanyuan zhang/RF Performance Standard Research Lab/Engineer/Samsung Electronics" w:date="2021-05-31T11:10:00Z"/>
                <w:rFonts w:ascii="Arial" w:eastAsia="DengXian" w:hAnsi="Arial"/>
                <w:sz w:val="18"/>
                <w:lang w:val="en-US" w:eastAsia="zh-CN"/>
              </w:rPr>
            </w:pPr>
          </w:p>
          <w:p w14:paraId="34DBAF64" w14:textId="77777777" w:rsidR="00541DAA" w:rsidRDefault="00541DAA" w:rsidP="00541DAA">
            <w:pPr>
              <w:keepNext/>
              <w:keepLines/>
              <w:spacing w:after="0"/>
              <w:jc w:val="center"/>
              <w:rPr>
                <w:ins w:id="1043" w:author="yuanyuan zhang/RF Performance Standard Research Lab/Engineer/Samsung Electronics" w:date="2021-05-31T11:10:00Z"/>
                <w:rFonts w:ascii="Arial" w:eastAsia="DengXian" w:hAnsi="Arial"/>
                <w:sz w:val="18"/>
                <w:lang w:val="en-US" w:eastAsia="zh-CN"/>
              </w:rPr>
            </w:pPr>
          </w:p>
          <w:p w14:paraId="6AE44EA5" w14:textId="77777777" w:rsidR="00541DAA" w:rsidRDefault="00541DAA" w:rsidP="00541DAA">
            <w:pPr>
              <w:keepNext/>
              <w:keepLines/>
              <w:spacing w:after="0"/>
              <w:jc w:val="center"/>
              <w:rPr>
                <w:ins w:id="1044" w:author="yuanyuan zhang/RF Performance Standard Research Lab/Engineer/Samsung Electronics" w:date="2021-05-31T11:10:00Z"/>
                <w:rFonts w:ascii="Arial" w:eastAsia="DengXian" w:hAnsi="Arial"/>
                <w:sz w:val="18"/>
                <w:lang w:val="en-US" w:eastAsia="zh-CN"/>
              </w:rPr>
            </w:pPr>
          </w:p>
          <w:p w14:paraId="53A9ED14" w14:textId="77777777" w:rsidR="00541DAA" w:rsidRDefault="00541DAA" w:rsidP="00541DAA">
            <w:pPr>
              <w:keepNext/>
              <w:keepLines/>
              <w:spacing w:after="0"/>
              <w:jc w:val="center"/>
              <w:rPr>
                <w:ins w:id="1045" w:author="yuanyuan zhang/RF Performance Standard Research Lab/Engineer/Samsung Electronics" w:date="2021-05-31T11:10:00Z"/>
                <w:rFonts w:ascii="Arial" w:eastAsia="DengXian" w:hAnsi="Arial"/>
                <w:sz w:val="18"/>
                <w:lang w:val="en-US" w:eastAsia="zh-CN"/>
              </w:rPr>
            </w:pPr>
          </w:p>
          <w:p w14:paraId="38F8E9B7" w14:textId="77777777" w:rsidR="00541DAA" w:rsidRDefault="00541DAA" w:rsidP="00541DAA">
            <w:pPr>
              <w:keepNext/>
              <w:keepLines/>
              <w:spacing w:after="0"/>
              <w:jc w:val="center"/>
              <w:rPr>
                <w:ins w:id="1046" w:author="yuanyuan zhang/RF Performance Standard Research Lab/Engineer/Samsung Electronics" w:date="2021-05-31T11:10:00Z"/>
                <w:rFonts w:ascii="Arial" w:eastAsia="DengXian" w:hAnsi="Arial"/>
                <w:sz w:val="18"/>
                <w:lang w:val="en-US" w:eastAsia="zh-CN"/>
              </w:rPr>
            </w:pPr>
          </w:p>
          <w:p w14:paraId="402AD5F7" w14:textId="77777777" w:rsidR="00541DAA" w:rsidRDefault="00541DAA" w:rsidP="00541DAA">
            <w:pPr>
              <w:keepNext/>
              <w:keepLines/>
              <w:spacing w:after="0"/>
              <w:jc w:val="center"/>
              <w:rPr>
                <w:ins w:id="1047" w:author="yuanyuan zhang/RF Performance Standard Research Lab/Engineer/Samsung Electronics" w:date="2021-05-31T11:01:00Z"/>
                <w:rFonts w:ascii="Arial" w:eastAsia="DengXian" w:hAnsi="Arial"/>
                <w:sz w:val="18"/>
                <w:lang w:val="en-US" w:eastAsia="zh-CN"/>
              </w:rPr>
            </w:pPr>
          </w:p>
        </w:tc>
      </w:tr>
      <w:tr w:rsidR="00541DAA" w:rsidRPr="00C316C0" w14:paraId="16A0460D" w14:textId="77777777" w:rsidTr="00371C5F">
        <w:trPr>
          <w:trHeight w:val="187"/>
          <w:jc w:val="center"/>
          <w:ins w:id="1048" w:author="yuanyuan zhang/RF Performance Standard Research Lab/Engineer/Samsung Electronics" w:date="2021-05-31T11:01:00Z"/>
        </w:trPr>
        <w:tc>
          <w:tcPr>
            <w:tcW w:w="1418" w:type="dxa"/>
            <w:vMerge/>
            <w:shd w:val="clear" w:color="auto" w:fill="auto"/>
          </w:tcPr>
          <w:p w14:paraId="4F0CF76B" w14:textId="77777777" w:rsidR="00541DAA" w:rsidRPr="00352389" w:rsidRDefault="00541DAA" w:rsidP="00541DAA">
            <w:pPr>
              <w:pStyle w:val="TAH"/>
              <w:rPr>
                <w:ins w:id="1049"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3F7C9A6A" w14:textId="77777777" w:rsidR="00541DAA" w:rsidRPr="00352389" w:rsidRDefault="00541DAA" w:rsidP="00541DAA">
            <w:pPr>
              <w:pStyle w:val="TAH"/>
              <w:rPr>
                <w:ins w:id="1050"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2A3CA67B" w14:textId="77777777" w:rsidR="00541DAA" w:rsidRPr="00352389" w:rsidRDefault="00541DAA" w:rsidP="00541DAA">
            <w:pPr>
              <w:pStyle w:val="TAH"/>
              <w:rPr>
                <w:ins w:id="1051" w:author="yuanyuan zhang/RF Performance Standard Research Lab/Engineer/Samsung Electronics" w:date="2021-05-31T11:01:00Z"/>
                <w:rFonts w:eastAsia="DengXian" w:cs="Arial"/>
                <w:b w:val="0"/>
                <w:szCs w:val="18"/>
                <w:lang w:val="sv-SE" w:eastAsia="zh-CN"/>
              </w:rPr>
            </w:pPr>
            <w:ins w:id="1052" w:author="yuanyuan zhang/RF Performance Standard Research Lab/Engineer/Samsung Electronics" w:date="2021-05-31T11:02:00Z">
              <w:r w:rsidRPr="00A34277">
                <w:rPr>
                  <w:b w:val="0"/>
                </w:rPr>
                <w:t>n</w:t>
              </w:r>
              <w:r w:rsidRPr="00A34277">
                <w:rPr>
                  <w:rFonts w:hint="eastAsia"/>
                  <w:b w:val="0"/>
                </w:rPr>
                <w:t>25</w:t>
              </w:r>
            </w:ins>
          </w:p>
        </w:tc>
        <w:tc>
          <w:tcPr>
            <w:tcW w:w="7383" w:type="dxa"/>
            <w:gridSpan w:val="13"/>
            <w:tcBorders>
              <w:right w:val="single" w:sz="4" w:space="0" w:color="auto"/>
            </w:tcBorders>
          </w:tcPr>
          <w:p w14:paraId="73CB8B95" w14:textId="77777777" w:rsidR="00541DAA" w:rsidRPr="00352389" w:rsidRDefault="00541DAA" w:rsidP="00541DAA">
            <w:pPr>
              <w:pStyle w:val="TAH"/>
              <w:rPr>
                <w:ins w:id="1053" w:author="yuanyuan zhang/RF Performance Standard Research Lab/Engineer/Samsung Electronics" w:date="2021-05-31T11:01:00Z"/>
                <w:rFonts w:eastAsia="DengXian" w:cs="Arial"/>
                <w:b w:val="0"/>
                <w:szCs w:val="18"/>
                <w:lang w:val="sv-SE" w:eastAsia="zh-CN"/>
              </w:rPr>
            </w:pPr>
            <w:ins w:id="1054" w:author="yuanyuan zhang/RF Performance Standard Research Lab/Engineer/Samsung Electronics" w:date="2021-05-31T11:02:00Z">
              <w:r w:rsidRPr="00E54221">
                <w:rPr>
                  <w:b w:val="0"/>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62B6B73B" w14:textId="77777777" w:rsidR="00541DAA" w:rsidRDefault="00541DAA" w:rsidP="00541DAA">
            <w:pPr>
              <w:keepNext/>
              <w:keepLines/>
              <w:spacing w:after="0"/>
              <w:jc w:val="center"/>
              <w:rPr>
                <w:ins w:id="1055" w:author="yuanyuan zhang/RF Performance Standard Research Lab/Engineer/Samsung Electronics" w:date="2021-05-31T11:01:00Z"/>
                <w:rFonts w:ascii="Arial" w:eastAsia="DengXian" w:hAnsi="Arial"/>
                <w:sz w:val="18"/>
                <w:lang w:val="en-US" w:eastAsia="zh-CN"/>
              </w:rPr>
            </w:pPr>
          </w:p>
        </w:tc>
      </w:tr>
      <w:tr w:rsidR="00541DAA" w:rsidRPr="00C316C0" w14:paraId="6CE4F725" w14:textId="77777777" w:rsidTr="00371C5F">
        <w:trPr>
          <w:trHeight w:val="187"/>
          <w:jc w:val="center"/>
          <w:ins w:id="1056" w:author="yuanyuan zhang/RF Performance Standard Research Lab/Engineer/Samsung Electronics" w:date="2021-05-31T11:01:00Z"/>
        </w:trPr>
        <w:tc>
          <w:tcPr>
            <w:tcW w:w="1418" w:type="dxa"/>
            <w:vMerge/>
            <w:shd w:val="clear" w:color="auto" w:fill="auto"/>
          </w:tcPr>
          <w:p w14:paraId="1DAC1E9E" w14:textId="77777777" w:rsidR="00541DAA" w:rsidRPr="00352389" w:rsidRDefault="00541DAA" w:rsidP="00541DAA">
            <w:pPr>
              <w:pStyle w:val="TAH"/>
              <w:rPr>
                <w:ins w:id="1057"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6F1F4838" w14:textId="77777777" w:rsidR="00541DAA" w:rsidRPr="00352389" w:rsidRDefault="00541DAA" w:rsidP="00541DAA">
            <w:pPr>
              <w:pStyle w:val="TAH"/>
              <w:rPr>
                <w:ins w:id="1058"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1E228EB9" w14:textId="77777777" w:rsidR="00541DAA" w:rsidRPr="00352389" w:rsidRDefault="00541DAA" w:rsidP="00541DAA">
            <w:pPr>
              <w:pStyle w:val="TAH"/>
              <w:rPr>
                <w:ins w:id="1059" w:author="yuanyuan zhang/RF Performance Standard Research Lab/Engineer/Samsung Electronics" w:date="2021-05-31T11:01:00Z"/>
                <w:rFonts w:eastAsia="DengXian" w:cs="Arial"/>
                <w:b w:val="0"/>
                <w:szCs w:val="18"/>
                <w:lang w:val="sv-SE" w:eastAsia="zh-CN"/>
              </w:rPr>
            </w:pPr>
            <w:ins w:id="1060" w:author="yuanyuan zhang/RF Performance Standard Research Lab/Engineer/Samsung Electronics" w:date="2021-05-31T11:02:00Z">
              <w:r w:rsidRPr="00A34277">
                <w:rPr>
                  <w:b w:val="0"/>
                </w:rPr>
                <w:t>n</w:t>
              </w:r>
              <w:r w:rsidRPr="00A34277">
                <w:rPr>
                  <w:rFonts w:hint="eastAsia"/>
                  <w:b w:val="0"/>
                </w:rPr>
                <w:t>66</w:t>
              </w:r>
            </w:ins>
          </w:p>
        </w:tc>
        <w:tc>
          <w:tcPr>
            <w:tcW w:w="471" w:type="dxa"/>
          </w:tcPr>
          <w:p w14:paraId="2ECA04C8" w14:textId="77777777" w:rsidR="00541DAA" w:rsidRPr="00352389" w:rsidRDefault="00541DAA" w:rsidP="00541DAA">
            <w:pPr>
              <w:pStyle w:val="TAH"/>
              <w:rPr>
                <w:ins w:id="1061" w:author="yuanyuan zhang/RF Performance Standard Research Lab/Engineer/Samsung Electronics" w:date="2021-05-31T11:01:00Z"/>
                <w:rFonts w:eastAsia="DengXian" w:cs="Arial"/>
                <w:b w:val="0"/>
                <w:szCs w:val="18"/>
                <w:lang w:val="sv-SE" w:eastAsia="zh-CN"/>
              </w:rPr>
            </w:pPr>
            <w:ins w:id="1062" w:author="yuanyuan zhang/RF Performance Standard Research Lab/Engineer/Samsung Electronics" w:date="2021-05-31T11:02:00Z">
              <w:r w:rsidRPr="00E54221">
                <w:rPr>
                  <w:rFonts w:hint="eastAsia"/>
                  <w:b w:val="0"/>
                </w:rPr>
                <w:t>5</w:t>
              </w:r>
            </w:ins>
          </w:p>
        </w:tc>
        <w:tc>
          <w:tcPr>
            <w:tcW w:w="576" w:type="dxa"/>
          </w:tcPr>
          <w:p w14:paraId="172641A1" w14:textId="77777777" w:rsidR="00541DAA" w:rsidRPr="00352389" w:rsidRDefault="00541DAA" w:rsidP="00541DAA">
            <w:pPr>
              <w:pStyle w:val="TAH"/>
              <w:rPr>
                <w:ins w:id="1063" w:author="yuanyuan zhang/RF Performance Standard Research Lab/Engineer/Samsung Electronics" w:date="2021-05-31T11:01:00Z"/>
                <w:rFonts w:eastAsia="DengXian" w:cs="Arial"/>
                <w:b w:val="0"/>
                <w:szCs w:val="18"/>
                <w:lang w:val="sv-SE" w:eastAsia="zh-CN"/>
              </w:rPr>
            </w:pPr>
            <w:ins w:id="1064" w:author="yuanyuan zhang/RF Performance Standard Research Lab/Engineer/Samsung Electronics" w:date="2021-05-31T11:02:00Z">
              <w:r w:rsidRPr="00E54221">
                <w:rPr>
                  <w:rFonts w:hint="eastAsia"/>
                  <w:b w:val="0"/>
                </w:rPr>
                <w:t>10</w:t>
              </w:r>
            </w:ins>
          </w:p>
        </w:tc>
        <w:tc>
          <w:tcPr>
            <w:tcW w:w="576" w:type="dxa"/>
          </w:tcPr>
          <w:p w14:paraId="31B07037" w14:textId="77777777" w:rsidR="00541DAA" w:rsidRPr="00352389" w:rsidRDefault="00541DAA" w:rsidP="00541DAA">
            <w:pPr>
              <w:pStyle w:val="TAH"/>
              <w:rPr>
                <w:ins w:id="1065" w:author="yuanyuan zhang/RF Performance Standard Research Lab/Engineer/Samsung Electronics" w:date="2021-05-31T11:01:00Z"/>
                <w:rFonts w:eastAsia="DengXian" w:cs="Arial"/>
                <w:b w:val="0"/>
                <w:szCs w:val="18"/>
                <w:lang w:val="sv-SE" w:eastAsia="zh-CN"/>
              </w:rPr>
            </w:pPr>
            <w:ins w:id="1066"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58CDC6B2" w14:textId="77777777" w:rsidR="00541DAA" w:rsidRPr="00352389" w:rsidRDefault="00541DAA" w:rsidP="00541DAA">
            <w:pPr>
              <w:pStyle w:val="TAH"/>
              <w:rPr>
                <w:ins w:id="1067" w:author="yuanyuan zhang/RF Performance Standard Research Lab/Engineer/Samsung Electronics" w:date="2021-05-31T11:01:00Z"/>
                <w:rFonts w:eastAsia="DengXian" w:cs="Arial"/>
                <w:b w:val="0"/>
                <w:szCs w:val="18"/>
                <w:lang w:val="sv-SE" w:eastAsia="zh-CN"/>
              </w:rPr>
            </w:pPr>
            <w:ins w:id="1068" w:author="yuanyuan zhang/RF Performance Standard Research Lab/Engineer/Samsung Electronics" w:date="2021-05-31T11:02:00Z">
              <w:r w:rsidRPr="00E54221">
                <w:rPr>
                  <w:rFonts w:hint="eastAsia"/>
                  <w:b w:val="0"/>
                </w:rPr>
                <w:t>20</w:t>
              </w:r>
            </w:ins>
          </w:p>
        </w:tc>
        <w:tc>
          <w:tcPr>
            <w:tcW w:w="576" w:type="dxa"/>
          </w:tcPr>
          <w:p w14:paraId="694C76E6" w14:textId="77777777" w:rsidR="00541DAA" w:rsidRPr="00352389" w:rsidRDefault="00541DAA" w:rsidP="00541DAA">
            <w:pPr>
              <w:pStyle w:val="TAH"/>
              <w:rPr>
                <w:ins w:id="1069" w:author="yuanyuan zhang/RF Performance Standard Research Lab/Engineer/Samsung Electronics" w:date="2021-05-31T11:01:00Z"/>
                <w:rFonts w:eastAsia="DengXian" w:cs="Arial"/>
                <w:b w:val="0"/>
                <w:szCs w:val="18"/>
                <w:lang w:val="sv-SE" w:eastAsia="zh-CN"/>
              </w:rPr>
            </w:pPr>
            <w:ins w:id="1070"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357A4666" w14:textId="77777777" w:rsidR="00541DAA" w:rsidRPr="00352389" w:rsidRDefault="00541DAA" w:rsidP="00541DAA">
            <w:pPr>
              <w:pStyle w:val="TAH"/>
              <w:rPr>
                <w:ins w:id="1071" w:author="yuanyuan zhang/RF Performance Standard Research Lab/Engineer/Samsung Electronics" w:date="2021-05-31T11:01:00Z"/>
                <w:rFonts w:eastAsia="DengXian" w:cs="Arial"/>
                <w:b w:val="0"/>
                <w:szCs w:val="18"/>
                <w:lang w:val="sv-SE" w:eastAsia="zh-CN"/>
              </w:rPr>
            </w:pPr>
            <w:ins w:id="1072"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2EEB7FA9" w14:textId="77777777" w:rsidR="00541DAA" w:rsidRPr="00352389" w:rsidRDefault="00541DAA" w:rsidP="00541DAA">
            <w:pPr>
              <w:pStyle w:val="TAH"/>
              <w:rPr>
                <w:ins w:id="1073" w:author="yuanyuan zhang/RF Performance Standard Research Lab/Engineer/Samsung Electronics" w:date="2021-05-31T11:01:00Z"/>
                <w:rFonts w:eastAsia="DengXian" w:cs="Arial"/>
                <w:b w:val="0"/>
                <w:szCs w:val="18"/>
                <w:lang w:val="sv-SE" w:eastAsia="zh-CN"/>
              </w:rPr>
            </w:pPr>
            <w:ins w:id="1074"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1B8D509C" w14:textId="77777777" w:rsidR="00541DAA" w:rsidRPr="00352389" w:rsidRDefault="00541DAA" w:rsidP="00541DAA">
            <w:pPr>
              <w:pStyle w:val="TAH"/>
              <w:rPr>
                <w:ins w:id="1075" w:author="yuanyuan zhang/RF Performance Standard Research Lab/Engineer/Samsung Electronics" w:date="2021-05-31T11:01:00Z"/>
                <w:rFonts w:eastAsia="DengXian" w:cs="Arial"/>
                <w:b w:val="0"/>
                <w:szCs w:val="18"/>
                <w:lang w:val="sv-SE" w:eastAsia="zh-CN"/>
              </w:rPr>
            </w:pPr>
          </w:p>
        </w:tc>
        <w:tc>
          <w:tcPr>
            <w:tcW w:w="576" w:type="dxa"/>
          </w:tcPr>
          <w:p w14:paraId="175A3ED3" w14:textId="77777777" w:rsidR="00541DAA" w:rsidRPr="00352389" w:rsidRDefault="00541DAA" w:rsidP="00541DAA">
            <w:pPr>
              <w:pStyle w:val="TAH"/>
              <w:rPr>
                <w:ins w:id="1076" w:author="yuanyuan zhang/RF Performance Standard Research Lab/Engineer/Samsung Electronics" w:date="2021-05-31T11:01:00Z"/>
                <w:rFonts w:eastAsia="DengXian" w:cs="Arial"/>
                <w:b w:val="0"/>
                <w:szCs w:val="18"/>
                <w:lang w:val="sv-SE" w:eastAsia="zh-CN"/>
              </w:rPr>
            </w:pPr>
          </w:p>
        </w:tc>
        <w:tc>
          <w:tcPr>
            <w:tcW w:w="576" w:type="dxa"/>
          </w:tcPr>
          <w:p w14:paraId="7C28E96F" w14:textId="77777777" w:rsidR="00541DAA" w:rsidRPr="00352389" w:rsidRDefault="00541DAA" w:rsidP="00541DAA">
            <w:pPr>
              <w:pStyle w:val="TAH"/>
              <w:rPr>
                <w:ins w:id="1077" w:author="yuanyuan zhang/RF Performance Standard Research Lab/Engineer/Samsung Electronics" w:date="2021-05-31T11:01:00Z"/>
                <w:rFonts w:eastAsia="DengXian" w:cs="Arial"/>
                <w:b w:val="0"/>
                <w:szCs w:val="18"/>
                <w:lang w:val="sv-SE" w:eastAsia="zh-CN"/>
              </w:rPr>
            </w:pPr>
          </w:p>
        </w:tc>
        <w:tc>
          <w:tcPr>
            <w:tcW w:w="536" w:type="dxa"/>
          </w:tcPr>
          <w:p w14:paraId="48903DC9" w14:textId="77777777" w:rsidR="00541DAA" w:rsidRPr="00352389" w:rsidRDefault="00541DAA" w:rsidP="00541DAA">
            <w:pPr>
              <w:pStyle w:val="TAH"/>
              <w:rPr>
                <w:ins w:id="1078" w:author="yuanyuan zhang/RF Performance Standard Research Lab/Engineer/Samsung Electronics" w:date="2021-05-31T11:01:00Z"/>
                <w:rFonts w:eastAsia="DengXian" w:cs="Arial"/>
                <w:b w:val="0"/>
                <w:szCs w:val="18"/>
                <w:lang w:val="sv-SE" w:eastAsia="zh-CN"/>
              </w:rPr>
            </w:pPr>
          </w:p>
        </w:tc>
        <w:tc>
          <w:tcPr>
            <w:tcW w:w="616" w:type="dxa"/>
          </w:tcPr>
          <w:p w14:paraId="609F289A" w14:textId="77777777" w:rsidR="00541DAA" w:rsidRPr="00352389" w:rsidRDefault="00541DAA" w:rsidP="00541DAA">
            <w:pPr>
              <w:pStyle w:val="TAH"/>
              <w:rPr>
                <w:ins w:id="1079" w:author="yuanyuan zhang/RF Performance Standard Research Lab/Engineer/Samsung Electronics" w:date="2021-05-31T11:01:00Z"/>
                <w:rFonts w:eastAsia="DengXian" w:cs="Arial"/>
                <w:b w:val="0"/>
                <w:szCs w:val="18"/>
                <w:lang w:val="sv-SE" w:eastAsia="zh-CN"/>
              </w:rPr>
            </w:pPr>
          </w:p>
        </w:tc>
        <w:tc>
          <w:tcPr>
            <w:tcW w:w="576" w:type="dxa"/>
          </w:tcPr>
          <w:p w14:paraId="54E57AF4" w14:textId="77777777" w:rsidR="00541DAA" w:rsidRPr="00352389" w:rsidRDefault="00541DAA" w:rsidP="00541DAA">
            <w:pPr>
              <w:pStyle w:val="TAH"/>
              <w:rPr>
                <w:ins w:id="1080"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02AAC8C6" w14:textId="77777777" w:rsidR="00541DAA" w:rsidRDefault="00541DAA" w:rsidP="00541DAA">
            <w:pPr>
              <w:keepNext/>
              <w:keepLines/>
              <w:spacing w:after="0"/>
              <w:jc w:val="center"/>
              <w:rPr>
                <w:ins w:id="1081" w:author="yuanyuan zhang/RF Performance Standard Research Lab/Engineer/Samsung Electronics" w:date="2021-05-31T11:01:00Z"/>
                <w:rFonts w:ascii="Arial" w:eastAsia="DengXian" w:hAnsi="Arial"/>
                <w:sz w:val="18"/>
                <w:lang w:val="en-US" w:eastAsia="zh-CN"/>
              </w:rPr>
            </w:pPr>
          </w:p>
        </w:tc>
      </w:tr>
      <w:tr w:rsidR="00541DAA" w:rsidRPr="00C316C0" w14:paraId="19FD2A7B" w14:textId="77777777" w:rsidTr="00371C5F">
        <w:trPr>
          <w:trHeight w:val="187"/>
          <w:jc w:val="center"/>
          <w:ins w:id="1082" w:author="yuanyuan zhang/RF Performance Standard Research Lab/Engineer/Samsung Electronics" w:date="2021-05-31T11:01:00Z"/>
        </w:trPr>
        <w:tc>
          <w:tcPr>
            <w:tcW w:w="1418" w:type="dxa"/>
            <w:vMerge/>
            <w:shd w:val="clear" w:color="auto" w:fill="auto"/>
          </w:tcPr>
          <w:p w14:paraId="26EA2E85" w14:textId="77777777" w:rsidR="00541DAA" w:rsidRPr="00352389" w:rsidRDefault="00541DAA" w:rsidP="00541DAA">
            <w:pPr>
              <w:pStyle w:val="TAH"/>
              <w:rPr>
                <w:ins w:id="1083"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01077A43" w14:textId="77777777" w:rsidR="00541DAA" w:rsidRPr="00352389" w:rsidRDefault="00541DAA" w:rsidP="00541DAA">
            <w:pPr>
              <w:pStyle w:val="TAH"/>
              <w:rPr>
                <w:ins w:id="1084"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16EA1CEE" w14:textId="77777777" w:rsidR="00541DAA" w:rsidRPr="00352389" w:rsidRDefault="00541DAA" w:rsidP="00541DAA">
            <w:pPr>
              <w:pStyle w:val="TAH"/>
              <w:rPr>
                <w:ins w:id="1085" w:author="yuanyuan zhang/RF Performance Standard Research Lab/Engineer/Samsung Electronics" w:date="2021-05-31T11:01:00Z"/>
                <w:rFonts w:eastAsia="DengXian" w:cs="Arial"/>
                <w:b w:val="0"/>
                <w:szCs w:val="18"/>
                <w:lang w:val="sv-SE" w:eastAsia="zh-CN"/>
              </w:rPr>
            </w:pPr>
            <w:ins w:id="1086" w:author="yuanyuan zhang/RF Performance Standard Research Lab/Engineer/Samsung Electronics" w:date="2021-05-31T11:02:00Z">
              <w:r w:rsidRPr="00A34277">
                <w:rPr>
                  <w:b w:val="0"/>
                </w:rPr>
                <w:t>n</w:t>
              </w:r>
              <w:r w:rsidRPr="00A34277">
                <w:rPr>
                  <w:rFonts w:hint="eastAsia"/>
                  <w:b w:val="0"/>
                </w:rPr>
                <w:t>77</w:t>
              </w:r>
            </w:ins>
          </w:p>
        </w:tc>
        <w:tc>
          <w:tcPr>
            <w:tcW w:w="471" w:type="dxa"/>
          </w:tcPr>
          <w:p w14:paraId="2E649FF8" w14:textId="77777777" w:rsidR="00541DAA" w:rsidRPr="00352389" w:rsidRDefault="00541DAA" w:rsidP="00541DAA">
            <w:pPr>
              <w:pStyle w:val="TAH"/>
              <w:rPr>
                <w:ins w:id="1087" w:author="yuanyuan zhang/RF Performance Standard Research Lab/Engineer/Samsung Electronics" w:date="2021-05-31T11:01:00Z"/>
                <w:rFonts w:eastAsia="DengXian" w:cs="Arial"/>
                <w:b w:val="0"/>
                <w:szCs w:val="18"/>
                <w:lang w:val="sv-SE" w:eastAsia="zh-CN"/>
              </w:rPr>
            </w:pPr>
          </w:p>
        </w:tc>
        <w:tc>
          <w:tcPr>
            <w:tcW w:w="576" w:type="dxa"/>
          </w:tcPr>
          <w:p w14:paraId="6559B356" w14:textId="77777777" w:rsidR="00541DAA" w:rsidRPr="00352389" w:rsidRDefault="00541DAA" w:rsidP="00541DAA">
            <w:pPr>
              <w:pStyle w:val="TAH"/>
              <w:rPr>
                <w:ins w:id="1088" w:author="yuanyuan zhang/RF Performance Standard Research Lab/Engineer/Samsung Electronics" w:date="2021-05-31T11:01:00Z"/>
                <w:rFonts w:eastAsia="DengXian" w:cs="Arial"/>
                <w:b w:val="0"/>
                <w:szCs w:val="18"/>
                <w:lang w:val="sv-SE" w:eastAsia="zh-CN"/>
              </w:rPr>
            </w:pPr>
            <w:ins w:id="1089" w:author="yuanyuan zhang/RF Performance Standard Research Lab/Engineer/Samsung Electronics" w:date="2021-05-31T11:02:00Z">
              <w:r w:rsidRPr="00E54221">
                <w:rPr>
                  <w:rFonts w:hint="eastAsia"/>
                  <w:b w:val="0"/>
                </w:rPr>
                <w:t>1</w:t>
              </w:r>
              <w:r w:rsidRPr="00E54221">
                <w:rPr>
                  <w:b w:val="0"/>
                </w:rPr>
                <w:t>0</w:t>
              </w:r>
            </w:ins>
          </w:p>
        </w:tc>
        <w:tc>
          <w:tcPr>
            <w:tcW w:w="576" w:type="dxa"/>
          </w:tcPr>
          <w:p w14:paraId="3D41E251" w14:textId="77777777" w:rsidR="00541DAA" w:rsidRPr="00352389" w:rsidRDefault="00541DAA" w:rsidP="00541DAA">
            <w:pPr>
              <w:pStyle w:val="TAH"/>
              <w:rPr>
                <w:ins w:id="1090" w:author="yuanyuan zhang/RF Performance Standard Research Lab/Engineer/Samsung Electronics" w:date="2021-05-31T11:01:00Z"/>
                <w:rFonts w:eastAsia="DengXian" w:cs="Arial"/>
                <w:b w:val="0"/>
                <w:szCs w:val="18"/>
                <w:lang w:val="sv-SE" w:eastAsia="zh-CN"/>
              </w:rPr>
            </w:pPr>
            <w:ins w:id="1091"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23940728" w14:textId="77777777" w:rsidR="00541DAA" w:rsidRPr="00352389" w:rsidRDefault="00541DAA" w:rsidP="00541DAA">
            <w:pPr>
              <w:pStyle w:val="TAH"/>
              <w:rPr>
                <w:ins w:id="1092" w:author="yuanyuan zhang/RF Performance Standard Research Lab/Engineer/Samsung Electronics" w:date="2021-05-31T11:01:00Z"/>
                <w:rFonts w:eastAsia="DengXian" w:cs="Arial"/>
                <w:b w:val="0"/>
                <w:szCs w:val="18"/>
                <w:lang w:val="sv-SE" w:eastAsia="zh-CN"/>
              </w:rPr>
            </w:pPr>
            <w:ins w:id="1093" w:author="yuanyuan zhang/RF Performance Standard Research Lab/Engineer/Samsung Electronics" w:date="2021-05-31T11:02:00Z">
              <w:r w:rsidRPr="00E54221">
                <w:rPr>
                  <w:rFonts w:hint="eastAsia"/>
                  <w:b w:val="0"/>
                </w:rPr>
                <w:t>20</w:t>
              </w:r>
            </w:ins>
          </w:p>
        </w:tc>
        <w:tc>
          <w:tcPr>
            <w:tcW w:w="576" w:type="dxa"/>
          </w:tcPr>
          <w:p w14:paraId="00E3592F" w14:textId="77777777" w:rsidR="00541DAA" w:rsidRPr="00352389" w:rsidRDefault="00541DAA" w:rsidP="00541DAA">
            <w:pPr>
              <w:pStyle w:val="TAH"/>
              <w:rPr>
                <w:ins w:id="1094" w:author="yuanyuan zhang/RF Performance Standard Research Lab/Engineer/Samsung Electronics" w:date="2021-05-31T11:01:00Z"/>
                <w:rFonts w:eastAsia="DengXian" w:cs="Arial"/>
                <w:b w:val="0"/>
                <w:szCs w:val="18"/>
                <w:lang w:val="sv-SE" w:eastAsia="zh-CN"/>
              </w:rPr>
            </w:pPr>
            <w:ins w:id="1095"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2CE116C6" w14:textId="77777777" w:rsidR="00541DAA" w:rsidRPr="00352389" w:rsidRDefault="00541DAA" w:rsidP="00541DAA">
            <w:pPr>
              <w:pStyle w:val="TAH"/>
              <w:rPr>
                <w:ins w:id="1096" w:author="yuanyuan zhang/RF Performance Standard Research Lab/Engineer/Samsung Electronics" w:date="2021-05-31T11:01:00Z"/>
                <w:rFonts w:eastAsia="DengXian" w:cs="Arial"/>
                <w:b w:val="0"/>
                <w:szCs w:val="18"/>
                <w:lang w:val="sv-SE" w:eastAsia="zh-CN"/>
              </w:rPr>
            </w:pPr>
            <w:ins w:id="1097"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52337455" w14:textId="77777777" w:rsidR="00541DAA" w:rsidRPr="00352389" w:rsidRDefault="00541DAA" w:rsidP="00541DAA">
            <w:pPr>
              <w:pStyle w:val="TAH"/>
              <w:rPr>
                <w:ins w:id="1098" w:author="yuanyuan zhang/RF Performance Standard Research Lab/Engineer/Samsung Electronics" w:date="2021-05-31T11:01:00Z"/>
                <w:rFonts w:eastAsia="DengXian" w:cs="Arial"/>
                <w:b w:val="0"/>
                <w:szCs w:val="18"/>
                <w:lang w:val="sv-SE" w:eastAsia="zh-CN"/>
              </w:rPr>
            </w:pPr>
            <w:ins w:id="1099"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1B02D462" w14:textId="77777777" w:rsidR="00541DAA" w:rsidRPr="00352389" w:rsidRDefault="00541DAA" w:rsidP="00541DAA">
            <w:pPr>
              <w:pStyle w:val="TAH"/>
              <w:rPr>
                <w:ins w:id="1100" w:author="yuanyuan zhang/RF Performance Standard Research Lab/Engineer/Samsung Electronics" w:date="2021-05-31T11:01:00Z"/>
                <w:rFonts w:eastAsia="DengXian" w:cs="Arial"/>
                <w:b w:val="0"/>
                <w:szCs w:val="18"/>
                <w:lang w:val="sv-SE" w:eastAsia="zh-CN"/>
              </w:rPr>
            </w:pPr>
            <w:ins w:id="1101"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569A7A2F" w14:textId="77777777" w:rsidR="00541DAA" w:rsidRPr="00352389" w:rsidRDefault="00541DAA" w:rsidP="00541DAA">
            <w:pPr>
              <w:pStyle w:val="TAH"/>
              <w:rPr>
                <w:ins w:id="1102" w:author="yuanyuan zhang/RF Performance Standard Research Lab/Engineer/Samsung Electronics" w:date="2021-05-31T11:01:00Z"/>
                <w:rFonts w:eastAsia="DengXian" w:cs="Arial"/>
                <w:b w:val="0"/>
                <w:szCs w:val="18"/>
                <w:lang w:val="sv-SE" w:eastAsia="zh-CN"/>
              </w:rPr>
            </w:pPr>
            <w:ins w:id="1103" w:author="yuanyuan zhang/RF Performance Standard Research Lab/Engineer/Samsung Electronics" w:date="2021-05-31T11:02:00Z">
              <w:r w:rsidRPr="00E54221">
                <w:rPr>
                  <w:rFonts w:hint="eastAsia"/>
                  <w:b w:val="0"/>
                </w:rPr>
                <w:t>6</w:t>
              </w:r>
              <w:r w:rsidRPr="00E54221">
                <w:rPr>
                  <w:b w:val="0"/>
                </w:rPr>
                <w:t>0</w:t>
              </w:r>
            </w:ins>
          </w:p>
        </w:tc>
        <w:tc>
          <w:tcPr>
            <w:tcW w:w="576" w:type="dxa"/>
          </w:tcPr>
          <w:p w14:paraId="7F4E3AF5" w14:textId="77777777" w:rsidR="00541DAA" w:rsidRPr="00352389" w:rsidRDefault="00541DAA" w:rsidP="00541DAA">
            <w:pPr>
              <w:pStyle w:val="TAH"/>
              <w:rPr>
                <w:ins w:id="1104" w:author="yuanyuan zhang/RF Performance Standard Research Lab/Engineer/Samsung Electronics" w:date="2021-05-31T11:01:00Z"/>
                <w:rFonts w:eastAsia="DengXian" w:cs="Arial"/>
                <w:b w:val="0"/>
                <w:szCs w:val="18"/>
                <w:lang w:val="sv-SE" w:eastAsia="zh-CN"/>
              </w:rPr>
            </w:pPr>
            <w:ins w:id="1105" w:author="yuanyuan zhang/RF Performance Standard Research Lab/Engineer/Samsung Electronics" w:date="2021-05-31T11:02:00Z">
              <w:r w:rsidRPr="00E54221">
                <w:rPr>
                  <w:rFonts w:hint="eastAsia"/>
                  <w:b w:val="0"/>
                </w:rPr>
                <w:t>7</w:t>
              </w:r>
              <w:r w:rsidRPr="00E54221">
                <w:rPr>
                  <w:b w:val="0"/>
                </w:rPr>
                <w:t>0</w:t>
              </w:r>
            </w:ins>
          </w:p>
        </w:tc>
        <w:tc>
          <w:tcPr>
            <w:tcW w:w="536" w:type="dxa"/>
          </w:tcPr>
          <w:p w14:paraId="7738B9B1" w14:textId="77777777" w:rsidR="00541DAA" w:rsidRPr="00352389" w:rsidRDefault="00541DAA" w:rsidP="00541DAA">
            <w:pPr>
              <w:pStyle w:val="TAH"/>
              <w:rPr>
                <w:ins w:id="1106" w:author="yuanyuan zhang/RF Performance Standard Research Lab/Engineer/Samsung Electronics" w:date="2021-05-31T11:01:00Z"/>
                <w:rFonts w:eastAsia="DengXian" w:cs="Arial"/>
                <w:b w:val="0"/>
                <w:szCs w:val="18"/>
                <w:lang w:val="sv-SE" w:eastAsia="zh-CN"/>
              </w:rPr>
            </w:pPr>
            <w:ins w:id="1107" w:author="yuanyuan zhang/RF Performance Standard Research Lab/Engineer/Samsung Electronics" w:date="2021-05-31T11:02:00Z">
              <w:r w:rsidRPr="00E54221">
                <w:rPr>
                  <w:rFonts w:hint="eastAsia"/>
                  <w:b w:val="0"/>
                </w:rPr>
                <w:t>8</w:t>
              </w:r>
              <w:r w:rsidRPr="00E54221">
                <w:rPr>
                  <w:b w:val="0"/>
                </w:rPr>
                <w:t>0</w:t>
              </w:r>
            </w:ins>
          </w:p>
        </w:tc>
        <w:tc>
          <w:tcPr>
            <w:tcW w:w="616" w:type="dxa"/>
          </w:tcPr>
          <w:p w14:paraId="5638C2B2" w14:textId="77777777" w:rsidR="00541DAA" w:rsidRPr="00352389" w:rsidRDefault="00541DAA" w:rsidP="00541DAA">
            <w:pPr>
              <w:pStyle w:val="TAH"/>
              <w:rPr>
                <w:ins w:id="1108" w:author="yuanyuan zhang/RF Performance Standard Research Lab/Engineer/Samsung Electronics" w:date="2021-05-31T11:01:00Z"/>
                <w:rFonts w:eastAsia="DengXian" w:cs="Arial"/>
                <w:b w:val="0"/>
                <w:szCs w:val="18"/>
                <w:lang w:val="sv-SE" w:eastAsia="zh-CN"/>
              </w:rPr>
            </w:pPr>
            <w:ins w:id="1109" w:author="yuanyuan zhang/RF Performance Standard Research Lab/Engineer/Samsung Electronics" w:date="2021-05-31T11:02:00Z">
              <w:r w:rsidRPr="00E54221">
                <w:rPr>
                  <w:rFonts w:hint="eastAsia"/>
                  <w:b w:val="0"/>
                </w:rPr>
                <w:t>90</w:t>
              </w:r>
            </w:ins>
          </w:p>
        </w:tc>
        <w:tc>
          <w:tcPr>
            <w:tcW w:w="576" w:type="dxa"/>
          </w:tcPr>
          <w:p w14:paraId="5A920932" w14:textId="77777777" w:rsidR="00541DAA" w:rsidRPr="00352389" w:rsidRDefault="00541DAA" w:rsidP="00541DAA">
            <w:pPr>
              <w:pStyle w:val="TAH"/>
              <w:rPr>
                <w:ins w:id="1110" w:author="yuanyuan zhang/RF Performance Standard Research Lab/Engineer/Samsung Electronics" w:date="2021-05-31T11:01:00Z"/>
                <w:rFonts w:eastAsia="DengXian" w:cs="Arial"/>
                <w:b w:val="0"/>
                <w:szCs w:val="18"/>
                <w:lang w:val="sv-SE" w:eastAsia="zh-CN"/>
              </w:rPr>
            </w:pPr>
            <w:ins w:id="1111" w:author="yuanyuan zhang/RF Performance Standard Research Lab/Engineer/Samsung Electronics" w:date="2021-05-31T11:02:00Z">
              <w:r w:rsidRPr="00E54221">
                <w:rPr>
                  <w:rFonts w:hint="eastAsia"/>
                  <w:b w:val="0"/>
                </w:rPr>
                <w:t>1</w:t>
              </w:r>
              <w:r w:rsidRPr="00E54221">
                <w:rPr>
                  <w:b w:val="0"/>
                </w:rPr>
                <w:t>00</w:t>
              </w:r>
            </w:ins>
          </w:p>
        </w:tc>
        <w:tc>
          <w:tcPr>
            <w:tcW w:w="1288" w:type="dxa"/>
            <w:vMerge/>
            <w:tcBorders>
              <w:left w:val="single" w:sz="4" w:space="0" w:color="auto"/>
              <w:right w:val="single" w:sz="4" w:space="0" w:color="auto"/>
            </w:tcBorders>
            <w:shd w:val="clear" w:color="auto" w:fill="auto"/>
            <w:vAlign w:val="center"/>
          </w:tcPr>
          <w:p w14:paraId="2F779789" w14:textId="77777777" w:rsidR="00541DAA" w:rsidRDefault="00541DAA" w:rsidP="00541DAA">
            <w:pPr>
              <w:keepNext/>
              <w:keepLines/>
              <w:spacing w:after="0"/>
              <w:jc w:val="center"/>
              <w:rPr>
                <w:ins w:id="1112" w:author="yuanyuan zhang/RF Performance Standard Research Lab/Engineer/Samsung Electronics" w:date="2021-05-31T11:01:00Z"/>
                <w:rFonts w:ascii="Arial" w:eastAsia="DengXian" w:hAnsi="Arial"/>
                <w:sz w:val="18"/>
                <w:lang w:val="en-US" w:eastAsia="zh-CN"/>
              </w:rPr>
            </w:pPr>
          </w:p>
        </w:tc>
      </w:tr>
      <w:tr w:rsidR="00541DAA" w:rsidRPr="00C316C0" w14:paraId="5988131C" w14:textId="77777777" w:rsidTr="00985E5F">
        <w:trPr>
          <w:trHeight w:val="187"/>
          <w:jc w:val="center"/>
          <w:ins w:id="1113" w:author="yuanyuan zhang/RF Performance Standard Research Lab/Engineer/Samsung Electronics" w:date="2021-05-31T11:01:00Z"/>
        </w:trPr>
        <w:tc>
          <w:tcPr>
            <w:tcW w:w="1418" w:type="dxa"/>
            <w:vMerge w:val="restart"/>
            <w:shd w:val="clear" w:color="auto" w:fill="auto"/>
          </w:tcPr>
          <w:p w14:paraId="20535DA5" w14:textId="77777777" w:rsidR="00541DAA" w:rsidRPr="00352389" w:rsidRDefault="00541DAA" w:rsidP="00541DAA">
            <w:pPr>
              <w:pStyle w:val="TAH"/>
              <w:rPr>
                <w:ins w:id="1114" w:author="yuanyuan zhang/RF Performance Standard Research Lab/Engineer/Samsung Electronics" w:date="2021-05-31T11:01:00Z"/>
                <w:rFonts w:eastAsia="DengXian" w:cs="Arial"/>
                <w:b w:val="0"/>
                <w:szCs w:val="18"/>
                <w:lang w:val="sv-SE" w:eastAsia="zh-CN"/>
              </w:rPr>
            </w:pPr>
            <w:ins w:id="1115" w:author="yuanyuan zhang/RF Performance Standard Research Lab/Engineer/Samsung Electronics" w:date="2021-05-31T11:02:00Z">
              <w:r w:rsidRPr="00C446D9">
                <w:rPr>
                  <w:b w:val="0"/>
                </w:rPr>
                <w:t>CA_n7A-n25A-n66(2A)-n77A</w:t>
              </w:r>
            </w:ins>
          </w:p>
        </w:tc>
        <w:tc>
          <w:tcPr>
            <w:tcW w:w="1459" w:type="dxa"/>
            <w:vMerge w:val="restart"/>
            <w:shd w:val="clear" w:color="auto" w:fill="auto"/>
          </w:tcPr>
          <w:p w14:paraId="393C35D2" w14:textId="77777777" w:rsidR="00541DAA" w:rsidRPr="00C446D9" w:rsidRDefault="00541DAA" w:rsidP="00541DAA">
            <w:pPr>
              <w:pStyle w:val="TAH"/>
              <w:rPr>
                <w:ins w:id="1116" w:author="yuanyuan zhang/RF Performance Standard Research Lab/Engineer/Samsung Electronics" w:date="2021-05-31T11:02:00Z"/>
                <w:b w:val="0"/>
              </w:rPr>
            </w:pPr>
            <w:ins w:id="1117" w:author="yuanyuan zhang/RF Performance Standard Research Lab/Engineer/Samsung Electronics" w:date="2021-05-31T11:02:00Z">
              <w:r w:rsidRPr="00C446D9">
                <w:rPr>
                  <w:b w:val="0"/>
                </w:rPr>
                <w:t>CA_n7A-n25A</w:t>
              </w:r>
            </w:ins>
          </w:p>
          <w:p w14:paraId="55E97994" w14:textId="77777777" w:rsidR="00541DAA" w:rsidRPr="00C446D9" w:rsidRDefault="00541DAA" w:rsidP="00541DAA">
            <w:pPr>
              <w:pStyle w:val="TAH"/>
              <w:rPr>
                <w:ins w:id="1118" w:author="yuanyuan zhang/RF Performance Standard Research Lab/Engineer/Samsung Electronics" w:date="2021-05-31T11:02:00Z"/>
                <w:b w:val="0"/>
              </w:rPr>
            </w:pPr>
            <w:ins w:id="1119" w:author="yuanyuan zhang/RF Performance Standard Research Lab/Engineer/Samsung Electronics" w:date="2021-05-31T11:02:00Z">
              <w:r w:rsidRPr="00C446D9">
                <w:rPr>
                  <w:b w:val="0"/>
                </w:rPr>
                <w:t>CA_n7A-n66A</w:t>
              </w:r>
            </w:ins>
          </w:p>
          <w:p w14:paraId="78E9F6C2" w14:textId="77777777" w:rsidR="00541DAA" w:rsidRPr="00C446D9" w:rsidRDefault="00541DAA" w:rsidP="00541DAA">
            <w:pPr>
              <w:pStyle w:val="TAH"/>
              <w:rPr>
                <w:ins w:id="1120" w:author="yuanyuan zhang/RF Performance Standard Research Lab/Engineer/Samsung Electronics" w:date="2021-05-31T11:02:00Z"/>
                <w:b w:val="0"/>
              </w:rPr>
            </w:pPr>
            <w:ins w:id="1121" w:author="yuanyuan zhang/RF Performance Standard Research Lab/Engineer/Samsung Electronics" w:date="2021-05-31T11:02:00Z">
              <w:r w:rsidRPr="00C446D9">
                <w:rPr>
                  <w:b w:val="0"/>
                </w:rPr>
                <w:t>CA_n7A-n77A</w:t>
              </w:r>
            </w:ins>
          </w:p>
          <w:p w14:paraId="42AC6211" w14:textId="77777777" w:rsidR="00541DAA" w:rsidRPr="00C446D9" w:rsidRDefault="00541DAA" w:rsidP="00541DAA">
            <w:pPr>
              <w:pStyle w:val="TAH"/>
              <w:rPr>
                <w:ins w:id="1122" w:author="yuanyuan zhang/RF Performance Standard Research Lab/Engineer/Samsung Electronics" w:date="2021-05-31T11:02:00Z"/>
                <w:b w:val="0"/>
              </w:rPr>
            </w:pPr>
            <w:ins w:id="1123" w:author="yuanyuan zhang/RF Performance Standard Research Lab/Engineer/Samsung Electronics" w:date="2021-05-31T11:02:00Z">
              <w:r w:rsidRPr="00C446D9">
                <w:rPr>
                  <w:b w:val="0"/>
                </w:rPr>
                <w:t>CA_n25A-n66A</w:t>
              </w:r>
            </w:ins>
          </w:p>
          <w:p w14:paraId="6A3B0E19" w14:textId="77777777" w:rsidR="00541DAA" w:rsidRPr="00C446D9" w:rsidRDefault="00541DAA" w:rsidP="00541DAA">
            <w:pPr>
              <w:pStyle w:val="TAH"/>
              <w:rPr>
                <w:ins w:id="1124" w:author="yuanyuan zhang/RF Performance Standard Research Lab/Engineer/Samsung Electronics" w:date="2021-05-31T11:02:00Z"/>
                <w:b w:val="0"/>
              </w:rPr>
            </w:pPr>
            <w:ins w:id="1125" w:author="yuanyuan zhang/RF Performance Standard Research Lab/Engineer/Samsung Electronics" w:date="2021-05-31T11:02:00Z">
              <w:r w:rsidRPr="00C446D9">
                <w:rPr>
                  <w:b w:val="0"/>
                </w:rPr>
                <w:t>CA_n25A-n77A</w:t>
              </w:r>
            </w:ins>
          </w:p>
          <w:p w14:paraId="7698D2CF" w14:textId="77777777" w:rsidR="00541DAA" w:rsidRPr="00352389" w:rsidRDefault="00541DAA" w:rsidP="00541DAA">
            <w:pPr>
              <w:pStyle w:val="TAH"/>
              <w:rPr>
                <w:ins w:id="1126" w:author="yuanyuan zhang/RF Performance Standard Research Lab/Engineer/Samsung Electronics" w:date="2021-05-31T11:01:00Z"/>
                <w:rFonts w:eastAsia="DengXian" w:cs="Arial"/>
                <w:b w:val="0"/>
                <w:szCs w:val="18"/>
                <w:lang w:val="sv-SE" w:eastAsia="zh-CN"/>
              </w:rPr>
            </w:pPr>
            <w:ins w:id="1127" w:author="yuanyuan zhang/RF Performance Standard Research Lab/Engineer/Samsung Electronics" w:date="2021-05-31T11:02:00Z">
              <w:r w:rsidRPr="00C446D9">
                <w:rPr>
                  <w:b w:val="0"/>
                </w:rPr>
                <w:t>CA_n66A-n77A</w:t>
              </w:r>
            </w:ins>
          </w:p>
        </w:tc>
        <w:tc>
          <w:tcPr>
            <w:tcW w:w="671" w:type="dxa"/>
            <w:shd w:val="clear" w:color="auto" w:fill="auto"/>
          </w:tcPr>
          <w:p w14:paraId="5FDC4775" w14:textId="77777777" w:rsidR="00541DAA" w:rsidRPr="00352389" w:rsidRDefault="00541DAA" w:rsidP="00541DAA">
            <w:pPr>
              <w:pStyle w:val="TAH"/>
              <w:rPr>
                <w:ins w:id="1128" w:author="yuanyuan zhang/RF Performance Standard Research Lab/Engineer/Samsung Electronics" w:date="2021-05-31T11:01:00Z"/>
                <w:rFonts w:eastAsia="DengXian" w:cs="Arial"/>
                <w:b w:val="0"/>
                <w:szCs w:val="18"/>
                <w:lang w:val="sv-SE" w:eastAsia="zh-CN"/>
              </w:rPr>
            </w:pPr>
            <w:ins w:id="1129" w:author="yuanyuan zhang/RF Performance Standard Research Lab/Engineer/Samsung Electronics" w:date="2021-05-31T11:02:00Z">
              <w:r w:rsidRPr="00A34277">
                <w:rPr>
                  <w:rFonts w:hint="eastAsia"/>
                  <w:b w:val="0"/>
                </w:rPr>
                <w:t>n</w:t>
              </w:r>
              <w:r w:rsidRPr="00A34277">
                <w:rPr>
                  <w:b w:val="0"/>
                </w:rPr>
                <w:t>7</w:t>
              </w:r>
            </w:ins>
          </w:p>
        </w:tc>
        <w:tc>
          <w:tcPr>
            <w:tcW w:w="471" w:type="dxa"/>
          </w:tcPr>
          <w:p w14:paraId="20AE41E0" w14:textId="77777777" w:rsidR="00541DAA" w:rsidRPr="00352389" w:rsidRDefault="00541DAA" w:rsidP="00541DAA">
            <w:pPr>
              <w:pStyle w:val="TAH"/>
              <w:rPr>
                <w:ins w:id="1130" w:author="yuanyuan zhang/RF Performance Standard Research Lab/Engineer/Samsung Electronics" w:date="2021-05-31T11:01:00Z"/>
                <w:rFonts w:eastAsia="DengXian" w:cs="Arial"/>
                <w:b w:val="0"/>
                <w:szCs w:val="18"/>
                <w:lang w:val="sv-SE" w:eastAsia="zh-CN"/>
              </w:rPr>
            </w:pPr>
            <w:ins w:id="1131" w:author="yuanyuan zhang/RF Performance Standard Research Lab/Engineer/Samsung Electronics" w:date="2021-05-31T11:02:00Z">
              <w:r w:rsidRPr="00E54221">
                <w:rPr>
                  <w:rFonts w:hint="eastAsia"/>
                  <w:b w:val="0"/>
                </w:rPr>
                <w:t>5</w:t>
              </w:r>
            </w:ins>
          </w:p>
        </w:tc>
        <w:tc>
          <w:tcPr>
            <w:tcW w:w="576" w:type="dxa"/>
          </w:tcPr>
          <w:p w14:paraId="5821F734" w14:textId="77777777" w:rsidR="00541DAA" w:rsidRPr="00352389" w:rsidRDefault="00541DAA" w:rsidP="00541DAA">
            <w:pPr>
              <w:pStyle w:val="TAH"/>
              <w:rPr>
                <w:ins w:id="1132" w:author="yuanyuan zhang/RF Performance Standard Research Lab/Engineer/Samsung Electronics" w:date="2021-05-31T11:01:00Z"/>
                <w:rFonts w:eastAsia="DengXian" w:cs="Arial"/>
                <w:b w:val="0"/>
                <w:szCs w:val="18"/>
                <w:lang w:val="sv-SE" w:eastAsia="zh-CN"/>
              </w:rPr>
            </w:pPr>
            <w:ins w:id="1133" w:author="yuanyuan zhang/RF Performance Standard Research Lab/Engineer/Samsung Electronics" w:date="2021-05-31T11:02:00Z">
              <w:r w:rsidRPr="00E54221">
                <w:rPr>
                  <w:rFonts w:hint="eastAsia"/>
                  <w:b w:val="0"/>
                </w:rPr>
                <w:t>10</w:t>
              </w:r>
            </w:ins>
          </w:p>
        </w:tc>
        <w:tc>
          <w:tcPr>
            <w:tcW w:w="576" w:type="dxa"/>
          </w:tcPr>
          <w:p w14:paraId="2A157503" w14:textId="77777777" w:rsidR="00541DAA" w:rsidRPr="00352389" w:rsidRDefault="00541DAA" w:rsidP="00541DAA">
            <w:pPr>
              <w:pStyle w:val="TAH"/>
              <w:rPr>
                <w:ins w:id="1134" w:author="yuanyuan zhang/RF Performance Standard Research Lab/Engineer/Samsung Electronics" w:date="2021-05-31T11:01:00Z"/>
                <w:rFonts w:eastAsia="DengXian" w:cs="Arial"/>
                <w:b w:val="0"/>
                <w:szCs w:val="18"/>
                <w:lang w:val="sv-SE" w:eastAsia="zh-CN"/>
              </w:rPr>
            </w:pPr>
            <w:ins w:id="1135"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1436B5E1" w14:textId="77777777" w:rsidR="00541DAA" w:rsidRPr="00352389" w:rsidRDefault="00541DAA" w:rsidP="00541DAA">
            <w:pPr>
              <w:pStyle w:val="TAH"/>
              <w:rPr>
                <w:ins w:id="1136" w:author="yuanyuan zhang/RF Performance Standard Research Lab/Engineer/Samsung Electronics" w:date="2021-05-31T11:01:00Z"/>
                <w:rFonts w:eastAsia="DengXian" w:cs="Arial"/>
                <w:b w:val="0"/>
                <w:szCs w:val="18"/>
                <w:lang w:val="sv-SE" w:eastAsia="zh-CN"/>
              </w:rPr>
            </w:pPr>
            <w:ins w:id="1137" w:author="yuanyuan zhang/RF Performance Standard Research Lab/Engineer/Samsung Electronics" w:date="2021-05-31T11:02:00Z">
              <w:r w:rsidRPr="00E54221">
                <w:rPr>
                  <w:rFonts w:hint="eastAsia"/>
                  <w:b w:val="0"/>
                </w:rPr>
                <w:t>20</w:t>
              </w:r>
            </w:ins>
          </w:p>
        </w:tc>
        <w:tc>
          <w:tcPr>
            <w:tcW w:w="576" w:type="dxa"/>
          </w:tcPr>
          <w:p w14:paraId="11EC3EA6" w14:textId="77777777" w:rsidR="00541DAA" w:rsidRPr="00352389" w:rsidRDefault="00541DAA" w:rsidP="00541DAA">
            <w:pPr>
              <w:pStyle w:val="TAH"/>
              <w:rPr>
                <w:ins w:id="1138" w:author="yuanyuan zhang/RF Performance Standard Research Lab/Engineer/Samsung Electronics" w:date="2021-05-31T11:01:00Z"/>
                <w:rFonts w:eastAsia="DengXian" w:cs="Arial"/>
                <w:b w:val="0"/>
                <w:szCs w:val="18"/>
                <w:lang w:val="sv-SE" w:eastAsia="zh-CN"/>
              </w:rPr>
            </w:pPr>
            <w:ins w:id="1139"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2F2C2BD7" w14:textId="77777777" w:rsidR="00541DAA" w:rsidRPr="00352389" w:rsidRDefault="00541DAA" w:rsidP="00541DAA">
            <w:pPr>
              <w:pStyle w:val="TAH"/>
              <w:rPr>
                <w:ins w:id="1140" w:author="yuanyuan zhang/RF Performance Standard Research Lab/Engineer/Samsung Electronics" w:date="2021-05-31T11:01:00Z"/>
                <w:rFonts w:eastAsia="DengXian" w:cs="Arial"/>
                <w:b w:val="0"/>
                <w:szCs w:val="18"/>
                <w:lang w:val="sv-SE" w:eastAsia="zh-CN"/>
              </w:rPr>
            </w:pPr>
            <w:ins w:id="1141"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4C9AA029" w14:textId="77777777" w:rsidR="00541DAA" w:rsidRPr="00352389" w:rsidRDefault="00541DAA" w:rsidP="00541DAA">
            <w:pPr>
              <w:pStyle w:val="TAH"/>
              <w:rPr>
                <w:ins w:id="1142" w:author="yuanyuan zhang/RF Performance Standard Research Lab/Engineer/Samsung Electronics" w:date="2021-05-31T11:01:00Z"/>
                <w:rFonts w:eastAsia="DengXian" w:cs="Arial"/>
                <w:b w:val="0"/>
                <w:szCs w:val="18"/>
                <w:lang w:val="sv-SE" w:eastAsia="zh-CN"/>
              </w:rPr>
            </w:pPr>
            <w:ins w:id="1143"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62FF228E" w14:textId="77777777" w:rsidR="00541DAA" w:rsidRPr="00352389" w:rsidRDefault="00541DAA" w:rsidP="00541DAA">
            <w:pPr>
              <w:pStyle w:val="TAH"/>
              <w:rPr>
                <w:ins w:id="1144" w:author="yuanyuan zhang/RF Performance Standard Research Lab/Engineer/Samsung Electronics" w:date="2021-05-31T11:01:00Z"/>
                <w:rFonts w:eastAsia="DengXian" w:cs="Arial"/>
                <w:b w:val="0"/>
                <w:szCs w:val="18"/>
                <w:lang w:val="sv-SE" w:eastAsia="zh-CN"/>
              </w:rPr>
            </w:pPr>
            <w:ins w:id="1145"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70DD7D5F" w14:textId="77777777" w:rsidR="00541DAA" w:rsidRPr="00352389" w:rsidRDefault="00541DAA" w:rsidP="00541DAA">
            <w:pPr>
              <w:pStyle w:val="TAH"/>
              <w:rPr>
                <w:ins w:id="1146" w:author="yuanyuan zhang/RF Performance Standard Research Lab/Engineer/Samsung Electronics" w:date="2021-05-31T11:01:00Z"/>
                <w:rFonts w:eastAsia="DengXian" w:cs="Arial"/>
                <w:b w:val="0"/>
                <w:szCs w:val="18"/>
                <w:lang w:val="sv-SE" w:eastAsia="zh-CN"/>
              </w:rPr>
            </w:pPr>
          </w:p>
        </w:tc>
        <w:tc>
          <w:tcPr>
            <w:tcW w:w="576" w:type="dxa"/>
          </w:tcPr>
          <w:p w14:paraId="7C1F92E7" w14:textId="77777777" w:rsidR="00541DAA" w:rsidRPr="00352389" w:rsidRDefault="00541DAA" w:rsidP="00541DAA">
            <w:pPr>
              <w:pStyle w:val="TAH"/>
              <w:rPr>
                <w:ins w:id="1147" w:author="yuanyuan zhang/RF Performance Standard Research Lab/Engineer/Samsung Electronics" w:date="2021-05-31T11:01:00Z"/>
                <w:rFonts w:eastAsia="DengXian" w:cs="Arial"/>
                <w:b w:val="0"/>
                <w:szCs w:val="18"/>
                <w:lang w:val="sv-SE" w:eastAsia="zh-CN"/>
              </w:rPr>
            </w:pPr>
          </w:p>
        </w:tc>
        <w:tc>
          <w:tcPr>
            <w:tcW w:w="536" w:type="dxa"/>
          </w:tcPr>
          <w:p w14:paraId="6253AF9D" w14:textId="77777777" w:rsidR="00541DAA" w:rsidRPr="00352389" w:rsidRDefault="00541DAA" w:rsidP="00541DAA">
            <w:pPr>
              <w:pStyle w:val="TAH"/>
              <w:rPr>
                <w:ins w:id="1148" w:author="yuanyuan zhang/RF Performance Standard Research Lab/Engineer/Samsung Electronics" w:date="2021-05-31T11:01:00Z"/>
                <w:rFonts w:eastAsia="DengXian" w:cs="Arial"/>
                <w:b w:val="0"/>
                <w:szCs w:val="18"/>
                <w:lang w:val="sv-SE" w:eastAsia="zh-CN"/>
              </w:rPr>
            </w:pPr>
          </w:p>
        </w:tc>
        <w:tc>
          <w:tcPr>
            <w:tcW w:w="616" w:type="dxa"/>
          </w:tcPr>
          <w:p w14:paraId="3F84F214" w14:textId="77777777" w:rsidR="00541DAA" w:rsidRPr="00352389" w:rsidRDefault="00541DAA" w:rsidP="00541DAA">
            <w:pPr>
              <w:pStyle w:val="TAH"/>
              <w:rPr>
                <w:ins w:id="1149" w:author="yuanyuan zhang/RF Performance Standard Research Lab/Engineer/Samsung Electronics" w:date="2021-05-31T11:01:00Z"/>
                <w:rFonts w:eastAsia="DengXian" w:cs="Arial"/>
                <w:b w:val="0"/>
                <w:szCs w:val="18"/>
                <w:lang w:val="sv-SE" w:eastAsia="zh-CN"/>
              </w:rPr>
            </w:pPr>
          </w:p>
        </w:tc>
        <w:tc>
          <w:tcPr>
            <w:tcW w:w="576" w:type="dxa"/>
          </w:tcPr>
          <w:p w14:paraId="6A47AD26" w14:textId="77777777" w:rsidR="00541DAA" w:rsidRPr="00352389" w:rsidRDefault="00541DAA" w:rsidP="00541DAA">
            <w:pPr>
              <w:pStyle w:val="TAH"/>
              <w:rPr>
                <w:ins w:id="1150" w:author="yuanyuan zhang/RF Performance Standard Research Lab/Engineer/Samsung Electronics" w:date="2021-05-31T11:01:00Z"/>
                <w:rFonts w:eastAsia="DengXian"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5ACA7A5F" w14:textId="77777777" w:rsidR="00541DAA" w:rsidRDefault="00541DAA" w:rsidP="00541DAA">
            <w:pPr>
              <w:keepNext/>
              <w:keepLines/>
              <w:spacing w:after="0"/>
              <w:jc w:val="center"/>
              <w:rPr>
                <w:ins w:id="1151" w:author="yuanyuan zhang/RF Performance Standard Research Lab/Engineer/Samsung Electronics" w:date="2021-05-31T11:10:00Z"/>
                <w:rFonts w:ascii="Arial" w:eastAsia="DengXian" w:hAnsi="Arial"/>
                <w:sz w:val="18"/>
                <w:lang w:val="en-US" w:eastAsia="zh-CN"/>
              </w:rPr>
            </w:pPr>
            <w:ins w:id="1152" w:author="yuanyuan zhang/RF Performance Standard Research Lab/Engineer/Samsung Electronics" w:date="2021-05-31T11:10:00Z">
              <w:r>
                <w:rPr>
                  <w:rFonts w:ascii="Arial" w:eastAsia="DengXian" w:hAnsi="Arial" w:hint="eastAsia"/>
                  <w:sz w:val="18"/>
                  <w:lang w:val="en-US" w:eastAsia="zh-CN"/>
                </w:rPr>
                <w:t>0</w:t>
              </w:r>
            </w:ins>
          </w:p>
          <w:p w14:paraId="24C57A1C" w14:textId="77777777" w:rsidR="00541DAA" w:rsidRDefault="00541DAA" w:rsidP="00541DAA">
            <w:pPr>
              <w:keepNext/>
              <w:keepLines/>
              <w:spacing w:after="0"/>
              <w:jc w:val="center"/>
              <w:rPr>
                <w:ins w:id="1153" w:author="yuanyuan zhang/RF Performance Standard Research Lab/Engineer/Samsung Electronics" w:date="2021-05-31T11:10:00Z"/>
                <w:rFonts w:ascii="Arial" w:eastAsia="DengXian" w:hAnsi="Arial"/>
                <w:sz w:val="18"/>
                <w:lang w:val="en-US" w:eastAsia="zh-CN"/>
              </w:rPr>
            </w:pPr>
          </w:p>
          <w:p w14:paraId="46EA57B8" w14:textId="77777777" w:rsidR="00541DAA" w:rsidRDefault="00541DAA" w:rsidP="00541DAA">
            <w:pPr>
              <w:keepNext/>
              <w:keepLines/>
              <w:spacing w:after="0"/>
              <w:jc w:val="center"/>
              <w:rPr>
                <w:ins w:id="1154" w:author="yuanyuan zhang/RF Performance Standard Research Lab/Engineer/Samsung Electronics" w:date="2021-05-31T11:10:00Z"/>
                <w:rFonts w:ascii="Arial" w:eastAsia="DengXian" w:hAnsi="Arial"/>
                <w:sz w:val="18"/>
                <w:lang w:val="en-US" w:eastAsia="zh-CN"/>
              </w:rPr>
            </w:pPr>
          </w:p>
          <w:p w14:paraId="2733F5A0" w14:textId="77777777" w:rsidR="00541DAA" w:rsidRDefault="00541DAA" w:rsidP="00541DAA">
            <w:pPr>
              <w:keepNext/>
              <w:keepLines/>
              <w:spacing w:after="0"/>
              <w:jc w:val="center"/>
              <w:rPr>
                <w:ins w:id="1155" w:author="yuanyuan zhang/RF Performance Standard Research Lab/Engineer/Samsung Electronics" w:date="2021-05-31T11:10:00Z"/>
                <w:rFonts w:ascii="Arial" w:eastAsia="DengXian" w:hAnsi="Arial"/>
                <w:sz w:val="18"/>
                <w:lang w:val="en-US" w:eastAsia="zh-CN"/>
              </w:rPr>
            </w:pPr>
          </w:p>
          <w:p w14:paraId="0F62D56B" w14:textId="77777777" w:rsidR="00541DAA" w:rsidRDefault="00541DAA" w:rsidP="00541DAA">
            <w:pPr>
              <w:keepNext/>
              <w:keepLines/>
              <w:spacing w:after="0"/>
              <w:jc w:val="center"/>
              <w:rPr>
                <w:ins w:id="1156" w:author="yuanyuan zhang/RF Performance Standard Research Lab/Engineer/Samsung Electronics" w:date="2021-05-31T11:10:00Z"/>
                <w:rFonts w:ascii="Arial" w:eastAsia="DengXian" w:hAnsi="Arial"/>
                <w:sz w:val="18"/>
                <w:lang w:val="en-US" w:eastAsia="zh-CN"/>
              </w:rPr>
            </w:pPr>
          </w:p>
          <w:p w14:paraId="5DA218A0" w14:textId="77777777" w:rsidR="00541DAA" w:rsidRDefault="00541DAA" w:rsidP="00541DAA">
            <w:pPr>
              <w:keepNext/>
              <w:keepLines/>
              <w:spacing w:after="0"/>
              <w:jc w:val="center"/>
              <w:rPr>
                <w:ins w:id="1157" w:author="yuanyuan zhang/RF Performance Standard Research Lab/Engineer/Samsung Electronics" w:date="2021-05-31T11:10:00Z"/>
                <w:rFonts w:ascii="Arial" w:eastAsia="DengXian" w:hAnsi="Arial"/>
                <w:sz w:val="18"/>
                <w:lang w:val="en-US" w:eastAsia="zh-CN"/>
              </w:rPr>
            </w:pPr>
          </w:p>
          <w:p w14:paraId="2E979927" w14:textId="77777777" w:rsidR="00541DAA" w:rsidRDefault="00541DAA" w:rsidP="00541DAA">
            <w:pPr>
              <w:keepNext/>
              <w:keepLines/>
              <w:spacing w:after="0"/>
              <w:jc w:val="center"/>
              <w:rPr>
                <w:ins w:id="1158" w:author="yuanyuan zhang/RF Performance Standard Research Lab/Engineer/Samsung Electronics" w:date="2021-05-31T11:10:00Z"/>
                <w:rFonts w:ascii="Arial" w:eastAsia="DengXian" w:hAnsi="Arial"/>
                <w:sz w:val="18"/>
                <w:lang w:val="en-US" w:eastAsia="zh-CN"/>
              </w:rPr>
            </w:pPr>
          </w:p>
          <w:p w14:paraId="08DB3DA5" w14:textId="77777777" w:rsidR="00541DAA" w:rsidRDefault="00541DAA" w:rsidP="00541DAA">
            <w:pPr>
              <w:keepNext/>
              <w:keepLines/>
              <w:spacing w:after="0"/>
              <w:jc w:val="center"/>
              <w:rPr>
                <w:ins w:id="1159" w:author="yuanyuan zhang/RF Performance Standard Research Lab/Engineer/Samsung Electronics" w:date="2021-05-31T11:10:00Z"/>
                <w:rFonts w:ascii="Arial" w:eastAsia="DengXian" w:hAnsi="Arial"/>
                <w:sz w:val="18"/>
                <w:lang w:val="en-US" w:eastAsia="zh-CN"/>
              </w:rPr>
            </w:pPr>
          </w:p>
          <w:p w14:paraId="5DD89990" w14:textId="77777777" w:rsidR="00541DAA" w:rsidRDefault="00541DAA" w:rsidP="00541DAA">
            <w:pPr>
              <w:keepNext/>
              <w:keepLines/>
              <w:spacing w:after="0"/>
              <w:jc w:val="center"/>
              <w:rPr>
                <w:ins w:id="1160" w:author="yuanyuan zhang/RF Performance Standard Research Lab/Engineer/Samsung Electronics" w:date="2021-05-31T11:01:00Z"/>
                <w:rFonts w:ascii="Arial" w:eastAsia="DengXian" w:hAnsi="Arial"/>
                <w:sz w:val="18"/>
                <w:lang w:val="en-US" w:eastAsia="zh-CN"/>
              </w:rPr>
            </w:pPr>
          </w:p>
        </w:tc>
      </w:tr>
      <w:tr w:rsidR="00541DAA" w:rsidRPr="00C316C0" w14:paraId="5652BC93" w14:textId="77777777" w:rsidTr="00EB29D5">
        <w:trPr>
          <w:trHeight w:val="187"/>
          <w:jc w:val="center"/>
          <w:ins w:id="1161" w:author="yuanyuan zhang/RF Performance Standard Research Lab/Engineer/Samsung Electronics" w:date="2021-05-31T11:01:00Z"/>
        </w:trPr>
        <w:tc>
          <w:tcPr>
            <w:tcW w:w="1418" w:type="dxa"/>
            <w:vMerge/>
            <w:shd w:val="clear" w:color="auto" w:fill="auto"/>
          </w:tcPr>
          <w:p w14:paraId="5452054B" w14:textId="77777777" w:rsidR="00541DAA" w:rsidRPr="00352389" w:rsidRDefault="00541DAA" w:rsidP="00541DAA">
            <w:pPr>
              <w:pStyle w:val="TAH"/>
              <w:rPr>
                <w:ins w:id="1162"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69A1EC34" w14:textId="77777777" w:rsidR="00541DAA" w:rsidRPr="00352389" w:rsidRDefault="00541DAA" w:rsidP="00541DAA">
            <w:pPr>
              <w:pStyle w:val="TAH"/>
              <w:rPr>
                <w:ins w:id="1163"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03EF7E8E" w14:textId="77777777" w:rsidR="00541DAA" w:rsidRPr="00352389" w:rsidRDefault="00541DAA" w:rsidP="00541DAA">
            <w:pPr>
              <w:pStyle w:val="TAH"/>
              <w:rPr>
                <w:ins w:id="1164" w:author="yuanyuan zhang/RF Performance Standard Research Lab/Engineer/Samsung Electronics" w:date="2021-05-31T11:01:00Z"/>
                <w:rFonts w:eastAsia="DengXian" w:cs="Arial"/>
                <w:b w:val="0"/>
                <w:szCs w:val="18"/>
                <w:lang w:val="sv-SE" w:eastAsia="zh-CN"/>
              </w:rPr>
            </w:pPr>
            <w:ins w:id="1165" w:author="yuanyuan zhang/RF Performance Standard Research Lab/Engineer/Samsung Electronics" w:date="2021-05-31T11:02:00Z">
              <w:r w:rsidRPr="00A34277">
                <w:rPr>
                  <w:b w:val="0"/>
                </w:rPr>
                <w:t>n</w:t>
              </w:r>
              <w:r w:rsidRPr="00A34277">
                <w:rPr>
                  <w:rFonts w:hint="eastAsia"/>
                  <w:b w:val="0"/>
                </w:rPr>
                <w:t>25</w:t>
              </w:r>
            </w:ins>
          </w:p>
        </w:tc>
        <w:tc>
          <w:tcPr>
            <w:tcW w:w="471" w:type="dxa"/>
          </w:tcPr>
          <w:p w14:paraId="15D6C423" w14:textId="77777777" w:rsidR="00541DAA" w:rsidRPr="00352389" w:rsidRDefault="00541DAA" w:rsidP="00541DAA">
            <w:pPr>
              <w:pStyle w:val="TAH"/>
              <w:rPr>
                <w:ins w:id="1166" w:author="yuanyuan zhang/RF Performance Standard Research Lab/Engineer/Samsung Electronics" w:date="2021-05-31T11:01:00Z"/>
                <w:rFonts w:eastAsia="DengXian" w:cs="Arial"/>
                <w:b w:val="0"/>
                <w:szCs w:val="18"/>
                <w:lang w:val="sv-SE" w:eastAsia="zh-CN"/>
              </w:rPr>
            </w:pPr>
            <w:ins w:id="1167" w:author="yuanyuan zhang/RF Performance Standard Research Lab/Engineer/Samsung Electronics" w:date="2021-05-31T11:02:00Z">
              <w:r w:rsidRPr="00E54221">
                <w:rPr>
                  <w:rFonts w:hint="eastAsia"/>
                  <w:b w:val="0"/>
                </w:rPr>
                <w:t>5</w:t>
              </w:r>
            </w:ins>
          </w:p>
        </w:tc>
        <w:tc>
          <w:tcPr>
            <w:tcW w:w="576" w:type="dxa"/>
          </w:tcPr>
          <w:p w14:paraId="6B2F2F2E" w14:textId="77777777" w:rsidR="00541DAA" w:rsidRPr="00352389" w:rsidRDefault="00541DAA" w:rsidP="00541DAA">
            <w:pPr>
              <w:pStyle w:val="TAH"/>
              <w:rPr>
                <w:ins w:id="1168" w:author="yuanyuan zhang/RF Performance Standard Research Lab/Engineer/Samsung Electronics" w:date="2021-05-31T11:01:00Z"/>
                <w:rFonts w:eastAsia="DengXian" w:cs="Arial"/>
                <w:b w:val="0"/>
                <w:szCs w:val="18"/>
                <w:lang w:val="sv-SE" w:eastAsia="zh-CN"/>
              </w:rPr>
            </w:pPr>
            <w:ins w:id="1169" w:author="yuanyuan zhang/RF Performance Standard Research Lab/Engineer/Samsung Electronics" w:date="2021-05-31T11:02:00Z">
              <w:r w:rsidRPr="00E54221">
                <w:rPr>
                  <w:rFonts w:hint="eastAsia"/>
                  <w:b w:val="0"/>
                </w:rPr>
                <w:t>10</w:t>
              </w:r>
            </w:ins>
          </w:p>
        </w:tc>
        <w:tc>
          <w:tcPr>
            <w:tcW w:w="576" w:type="dxa"/>
          </w:tcPr>
          <w:p w14:paraId="0C31E7F5" w14:textId="77777777" w:rsidR="00541DAA" w:rsidRPr="00352389" w:rsidRDefault="00541DAA" w:rsidP="00541DAA">
            <w:pPr>
              <w:pStyle w:val="TAH"/>
              <w:rPr>
                <w:ins w:id="1170" w:author="yuanyuan zhang/RF Performance Standard Research Lab/Engineer/Samsung Electronics" w:date="2021-05-31T11:01:00Z"/>
                <w:rFonts w:eastAsia="DengXian" w:cs="Arial"/>
                <w:b w:val="0"/>
                <w:szCs w:val="18"/>
                <w:lang w:val="sv-SE" w:eastAsia="zh-CN"/>
              </w:rPr>
            </w:pPr>
            <w:ins w:id="1171"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719C5960" w14:textId="77777777" w:rsidR="00541DAA" w:rsidRPr="00352389" w:rsidRDefault="00541DAA" w:rsidP="00541DAA">
            <w:pPr>
              <w:pStyle w:val="TAH"/>
              <w:rPr>
                <w:ins w:id="1172" w:author="yuanyuan zhang/RF Performance Standard Research Lab/Engineer/Samsung Electronics" w:date="2021-05-31T11:01:00Z"/>
                <w:rFonts w:eastAsia="DengXian" w:cs="Arial"/>
                <w:b w:val="0"/>
                <w:szCs w:val="18"/>
                <w:lang w:val="sv-SE" w:eastAsia="zh-CN"/>
              </w:rPr>
            </w:pPr>
            <w:ins w:id="1173" w:author="yuanyuan zhang/RF Performance Standard Research Lab/Engineer/Samsung Electronics" w:date="2021-05-31T11:02:00Z">
              <w:r w:rsidRPr="00E54221">
                <w:rPr>
                  <w:rFonts w:hint="eastAsia"/>
                  <w:b w:val="0"/>
                </w:rPr>
                <w:t>20</w:t>
              </w:r>
            </w:ins>
          </w:p>
        </w:tc>
        <w:tc>
          <w:tcPr>
            <w:tcW w:w="576" w:type="dxa"/>
          </w:tcPr>
          <w:p w14:paraId="161D9AA2" w14:textId="77777777" w:rsidR="00541DAA" w:rsidRPr="00352389" w:rsidRDefault="00541DAA" w:rsidP="00541DAA">
            <w:pPr>
              <w:pStyle w:val="TAH"/>
              <w:rPr>
                <w:ins w:id="1174" w:author="yuanyuan zhang/RF Performance Standard Research Lab/Engineer/Samsung Electronics" w:date="2021-05-31T11:01:00Z"/>
                <w:rFonts w:eastAsia="DengXian" w:cs="Arial"/>
                <w:b w:val="0"/>
                <w:szCs w:val="18"/>
                <w:lang w:val="sv-SE" w:eastAsia="zh-CN"/>
              </w:rPr>
            </w:pPr>
            <w:ins w:id="1175"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08C1FBEB" w14:textId="77777777" w:rsidR="00541DAA" w:rsidRPr="00352389" w:rsidRDefault="00541DAA" w:rsidP="00541DAA">
            <w:pPr>
              <w:pStyle w:val="TAH"/>
              <w:rPr>
                <w:ins w:id="1176" w:author="yuanyuan zhang/RF Performance Standard Research Lab/Engineer/Samsung Electronics" w:date="2021-05-31T11:01:00Z"/>
                <w:rFonts w:eastAsia="DengXian" w:cs="Arial"/>
                <w:b w:val="0"/>
                <w:szCs w:val="18"/>
                <w:lang w:val="sv-SE" w:eastAsia="zh-CN"/>
              </w:rPr>
            </w:pPr>
            <w:ins w:id="1177"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14EA094A" w14:textId="77777777" w:rsidR="00541DAA" w:rsidRPr="00352389" w:rsidRDefault="00541DAA" w:rsidP="00541DAA">
            <w:pPr>
              <w:pStyle w:val="TAH"/>
              <w:rPr>
                <w:ins w:id="1178" w:author="yuanyuan zhang/RF Performance Standard Research Lab/Engineer/Samsung Electronics" w:date="2021-05-31T11:01:00Z"/>
                <w:rFonts w:eastAsia="DengXian" w:cs="Arial"/>
                <w:b w:val="0"/>
                <w:szCs w:val="18"/>
                <w:lang w:val="sv-SE" w:eastAsia="zh-CN"/>
              </w:rPr>
            </w:pPr>
            <w:ins w:id="1179"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71732815" w14:textId="77777777" w:rsidR="00541DAA" w:rsidRPr="00352389" w:rsidRDefault="00541DAA" w:rsidP="00541DAA">
            <w:pPr>
              <w:pStyle w:val="TAH"/>
              <w:rPr>
                <w:ins w:id="1180" w:author="yuanyuan zhang/RF Performance Standard Research Lab/Engineer/Samsung Electronics" w:date="2021-05-31T11:01:00Z"/>
                <w:rFonts w:eastAsia="DengXian" w:cs="Arial"/>
                <w:b w:val="0"/>
                <w:szCs w:val="18"/>
                <w:lang w:val="sv-SE" w:eastAsia="zh-CN"/>
              </w:rPr>
            </w:pPr>
          </w:p>
        </w:tc>
        <w:tc>
          <w:tcPr>
            <w:tcW w:w="576" w:type="dxa"/>
          </w:tcPr>
          <w:p w14:paraId="69D5A36A" w14:textId="77777777" w:rsidR="00541DAA" w:rsidRPr="00352389" w:rsidRDefault="00541DAA" w:rsidP="00541DAA">
            <w:pPr>
              <w:pStyle w:val="TAH"/>
              <w:rPr>
                <w:ins w:id="1181" w:author="yuanyuan zhang/RF Performance Standard Research Lab/Engineer/Samsung Electronics" w:date="2021-05-31T11:01:00Z"/>
                <w:rFonts w:eastAsia="DengXian" w:cs="Arial"/>
                <w:b w:val="0"/>
                <w:szCs w:val="18"/>
                <w:lang w:val="sv-SE" w:eastAsia="zh-CN"/>
              </w:rPr>
            </w:pPr>
          </w:p>
        </w:tc>
        <w:tc>
          <w:tcPr>
            <w:tcW w:w="576" w:type="dxa"/>
          </w:tcPr>
          <w:p w14:paraId="43EB0807" w14:textId="77777777" w:rsidR="00541DAA" w:rsidRPr="00352389" w:rsidRDefault="00541DAA" w:rsidP="00541DAA">
            <w:pPr>
              <w:pStyle w:val="TAH"/>
              <w:rPr>
                <w:ins w:id="1182" w:author="yuanyuan zhang/RF Performance Standard Research Lab/Engineer/Samsung Electronics" w:date="2021-05-31T11:01:00Z"/>
                <w:rFonts w:eastAsia="DengXian" w:cs="Arial"/>
                <w:b w:val="0"/>
                <w:szCs w:val="18"/>
                <w:lang w:val="sv-SE" w:eastAsia="zh-CN"/>
              </w:rPr>
            </w:pPr>
          </w:p>
        </w:tc>
        <w:tc>
          <w:tcPr>
            <w:tcW w:w="536" w:type="dxa"/>
          </w:tcPr>
          <w:p w14:paraId="2A9FCB50" w14:textId="77777777" w:rsidR="00541DAA" w:rsidRPr="00352389" w:rsidRDefault="00541DAA" w:rsidP="00541DAA">
            <w:pPr>
              <w:pStyle w:val="TAH"/>
              <w:rPr>
                <w:ins w:id="1183" w:author="yuanyuan zhang/RF Performance Standard Research Lab/Engineer/Samsung Electronics" w:date="2021-05-31T11:01:00Z"/>
                <w:rFonts w:eastAsia="DengXian" w:cs="Arial"/>
                <w:b w:val="0"/>
                <w:szCs w:val="18"/>
                <w:lang w:val="sv-SE" w:eastAsia="zh-CN"/>
              </w:rPr>
            </w:pPr>
          </w:p>
        </w:tc>
        <w:tc>
          <w:tcPr>
            <w:tcW w:w="616" w:type="dxa"/>
          </w:tcPr>
          <w:p w14:paraId="4F477C93" w14:textId="77777777" w:rsidR="00541DAA" w:rsidRPr="00352389" w:rsidRDefault="00541DAA" w:rsidP="00541DAA">
            <w:pPr>
              <w:pStyle w:val="TAH"/>
              <w:rPr>
                <w:ins w:id="1184" w:author="yuanyuan zhang/RF Performance Standard Research Lab/Engineer/Samsung Electronics" w:date="2021-05-31T11:01:00Z"/>
                <w:rFonts w:eastAsia="DengXian" w:cs="Arial"/>
                <w:b w:val="0"/>
                <w:szCs w:val="18"/>
                <w:lang w:val="sv-SE" w:eastAsia="zh-CN"/>
              </w:rPr>
            </w:pPr>
          </w:p>
        </w:tc>
        <w:tc>
          <w:tcPr>
            <w:tcW w:w="576" w:type="dxa"/>
          </w:tcPr>
          <w:p w14:paraId="0482FC4E" w14:textId="77777777" w:rsidR="00541DAA" w:rsidRPr="00352389" w:rsidRDefault="00541DAA" w:rsidP="00541DAA">
            <w:pPr>
              <w:pStyle w:val="TAH"/>
              <w:rPr>
                <w:ins w:id="1185"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3015FB34" w14:textId="77777777" w:rsidR="00541DAA" w:rsidRDefault="00541DAA" w:rsidP="00541DAA">
            <w:pPr>
              <w:keepNext/>
              <w:keepLines/>
              <w:spacing w:after="0"/>
              <w:jc w:val="center"/>
              <w:rPr>
                <w:ins w:id="1186" w:author="yuanyuan zhang/RF Performance Standard Research Lab/Engineer/Samsung Electronics" w:date="2021-05-31T11:01:00Z"/>
                <w:rFonts w:ascii="Arial" w:eastAsia="DengXian" w:hAnsi="Arial"/>
                <w:sz w:val="18"/>
                <w:lang w:val="en-US" w:eastAsia="zh-CN"/>
              </w:rPr>
            </w:pPr>
          </w:p>
        </w:tc>
      </w:tr>
      <w:tr w:rsidR="00541DAA" w:rsidRPr="00C316C0" w14:paraId="5A0CB5C7" w14:textId="77777777" w:rsidTr="00EB29D5">
        <w:trPr>
          <w:trHeight w:val="187"/>
          <w:jc w:val="center"/>
          <w:ins w:id="1187" w:author="yuanyuan zhang/RF Performance Standard Research Lab/Engineer/Samsung Electronics" w:date="2021-05-31T11:01:00Z"/>
        </w:trPr>
        <w:tc>
          <w:tcPr>
            <w:tcW w:w="1418" w:type="dxa"/>
            <w:vMerge/>
            <w:shd w:val="clear" w:color="auto" w:fill="auto"/>
          </w:tcPr>
          <w:p w14:paraId="3F194691" w14:textId="77777777" w:rsidR="00541DAA" w:rsidRPr="00352389" w:rsidRDefault="00541DAA" w:rsidP="00541DAA">
            <w:pPr>
              <w:pStyle w:val="TAH"/>
              <w:rPr>
                <w:ins w:id="1188"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47B5097C" w14:textId="77777777" w:rsidR="00541DAA" w:rsidRPr="00352389" w:rsidRDefault="00541DAA" w:rsidP="00541DAA">
            <w:pPr>
              <w:pStyle w:val="TAH"/>
              <w:rPr>
                <w:ins w:id="1189"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0739A79A" w14:textId="77777777" w:rsidR="00541DAA" w:rsidRPr="00352389" w:rsidRDefault="00541DAA" w:rsidP="00541DAA">
            <w:pPr>
              <w:pStyle w:val="TAH"/>
              <w:rPr>
                <w:ins w:id="1190" w:author="yuanyuan zhang/RF Performance Standard Research Lab/Engineer/Samsung Electronics" w:date="2021-05-31T11:01:00Z"/>
                <w:rFonts w:eastAsia="DengXian" w:cs="Arial"/>
                <w:b w:val="0"/>
                <w:szCs w:val="18"/>
                <w:lang w:val="sv-SE" w:eastAsia="zh-CN"/>
              </w:rPr>
            </w:pPr>
            <w:ins w:id="1191" w:author="yuanyuan zhang/RF Performance Standard Research Lab/Engineer/Samsung Electronics" w:date="2021-05-31T11:02:00Z">
              <w:r w:rsidRPr="00A34277">
                <w:rPr>
                  <w:b w:val="0"/>
                </w:rPr>
                <w:t>n</w:t>
              </w:r>
              <w:r w:rsidRPr="00A34277">
                <w:rPr>
                  <w:rFonts w:hint="eastAsia"/>
                  <w:b w:val="0"/>
                </w:rPr>
                <w:t>66</w:t>
              </w:r>
            </w:ins>
          </w:p>
        </w:tc>
        <w:tc>
          <w:tcPr>
            <w:tcW w:w="7383" w:type="dxa"/>
            <w:gridSpan w:val="13"/>
            <w:tcBorders>
              <w:right w:val="single" w:sz="4" w:space="0" w:color="auto"/>
            </w:tcBorders>
          </w:tcPr>
          <w:p w14:paraId="49DF7259" w14:textId="77777777" w:rsidR="00541DAA" w:rsidRPr="00352389" w:rsidRDefault="00541DAA" w:rsidP="00541DAA">
            <w:pPr>
              <w:pStyle w:val="TAH"/>
              <w:rPr>
                <w:ins w:id="1192" w:author="yuanyuan zhang/RF Performance Standard Research Lab/Engineer/Samsung Electronics" w:date="2021-05-31T11:01:00Z"/>
                <w:rFonts w:eastAsia="DengXian" w:cs="Arial"/>
                <w:b w:val="0"/>
                <w:szCs w:val="18"/>
                <w:lang w:val="sv-SE" w:eastAsia="zh-CN"/>
              </w:rPr>
            </w:pPr>
            <w:ins w:id="1193" w:author="yuanyuan zhang/RF Performance Standard Research Lab/Engineer/Samsung Electronics" w:date="2021-05-31T11:02:00Z">
              <w:r w:rsidRPr="0055454C">
                <w:rPr>
                  <w:b w:val="0"/>
                </w:rPr>
                <w:t>See CA_n66(2</w:t>
              </w:r>
              <w:r>
                <w:rPr>
                  <w:b w:val="0"/>
                </w:rPr>
                <w:t xml:space="preserve">A) Bandwidth Combination Set 1 </w:t>
              </w:r>
              <w:r w:rsidRPr="0055454C">
                <w:rPr>
                  <w:b w:val="0"/>
                </w:rPr>
                <w:t>in Table 5.5A.2-1</w:t>
              </w:r>
            </w:ins>
          </w:p>
        </w:tc>
        <w:tc>
          <w:tcPr>
            <w:tcW w:w="1288" w:type="dxa"/>
            <w:vMerge/>
            <w:tcBorders>
              <w:left w:val="single" w:sz="4" w:space="0" w:color="auto"/>
              <w:right w:val="single" w:sz="4" w:space="0" w:color="auto"/>
            </w:tcBorders>
            <w:shd w:val="clear" w:color="auto" w:fill="auto"/>
            <w:vAlign w:val="center"/>
          </w:tcPr>
          <w:p w14:paraId="1C328B0A" w14:textId="77777777" w:rsidR="00541DAA" w:rsidRDefault="00541DAA" w:rsidP="00541DAA">
            <w:pPr>
              <w:keepNext/>
              <w:keepLines/>
              <w:spacing w:after="0"/>
              <w:jc w:val="center"/>
              <w:rPr>
                <w:ins w:id="1194" w:author="yuanyuan zhang/RF Performance Standard Research Lab/Engineer/Samsung Electronics" w:date="2021-05-31T11:01:00Z"/>
                <w:rFonts w:ascii="Arial" w:eastAsia="DengXian" w:hAnsi="Arial"/>
                <w:sz w:val="18"/>
                <w:lang w:val="en-US" w:eastAsia="zh-CN"/>
              </w:rPr>
            </w:pPr>
          </w:p>
        </w:tc>
      </w:tr>
      <w:tr w:rsidR="00541DAA" w:rsidRPr="00C316C0" w14:paraId="756614BA" w14:textId="77777777" w:rsidTr="00EB29D5">
        <w:trPr>
          <w:trHeight w:val="187"/>
          <w:jc w:val="center"/>
          <w:ins w:id="1195" w:author="yuanyuan zhang/RF Performance Standard Research Lab/Engineer/Samsung Electronics" w:date="2021-05-31T11:01:00Z"/>
        </w:trPr>
        <w:tc>
          <w:tcPr>
            <w:tcW w:w="1418" w:type="dxa"/>
            <w:vMerge/>
            <w:shd w:val="clear" w:color="auto" w:fill="auto"/>
          </w:tcPr>
          <w:p w14:paraId="34A68782" w14:textId="77777777" w:rsidR="00541DAA" w:rsidRPr="00352389" w:rsidRDefault="00541DAA" w:rsidP="00541DAA">
            <w:pPr>
              <w:pStyle w:val="TAH"/>
              <w:rPr>
                <w:ins w:id="1196"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73A9557F" w14:textId="77777777" w:rsidR="00541DAA" w:rsidRPr="00352389" w:rsidRDefault="00541DAA" w:rsidP="00541DAA">
            <w:pPr>
              <w:pStyle w:val="TAH"/>
              <w:rPr>
                <w:ins w:id="1197"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4241F015" w14:textId="77777777" w:rsidR="00541DAA" w:rsidRPr="00352389" w:rsidRDefault="00541DAA" w:rsidP="00541DAA">
            <w:pPr>
              <w:pStyle w:val="TAH"/>
              <w:rPr>
                <w:ins w:id="1198" w:author="yuanyuan zhang/RF Performance Standard Research Lab/Engineer/Samsung Electronics" w:date="2021-05-31T11:01:00Z"/>
                <w:rFonts w:eastAsia="DengXian" w:cs="Arial"/>
                <w:b w:val="0"/>
                <w:szCs w:val="18"/>
                <w:lang w:val="sv-SE" w:eastAsia="zh-CN"/>
              </w:rPr>
            </w:pPr>
            <w:ins w:id="1199" w:author="yuanyuan zhang/RF Performance Standard Research Lab/Engineer/Samsung Electronics" w:date="2021-05-31T11:02:00Z">
              <w:r w:rsidRPr="00A34277">
                <w:rPr>
                  <w:b w:val="0"/>
                </w:rPr>
                <w:t>n</w:t>
              </w:r>
              <w:r w:rsidRPr="00A34277">
                <w:rPr>
                  <w:rFonts w:hint="eastAsia"/>
                  <w:b w:val="0"/>
                </w:rPr>
                <w:t>77</w:t>
              </w:r>
            </w:ins>
          </w:p>
        </w:tc>
        <w:tc>
          <w:tcPr>
            <w:tcW w:w="471" w:type="dxa"/>
          </w:tcPr>
          <w:p w14:paraId="76A434B6" w14:textId="77777777" w:rsidR="00541DAA" w:rsidRPr="00352389" w:rsidRDefault="00541DAA" w:rsidP="00541DAA">
            <w:pPr>
              <w:pStyle w:val="TAH"/>
              <w:rPr>
                <w:ins w:id="1200" w:author="yuanyuan zhang/RF Performance Standard Research Lab/Engineer/Samsung Electronics" w:date="2021-05-31T11:01:00Z"/>
                <w:rFonts w:eastAsia="DengXian" w:cs="Arial"/>
                <w:b w:val="0"/>
                <w:szCs w:val="18"/>
                <w:lang w:val="sv-SE" w:eastAsia="zh-CN"/>
              </w:rPr>
            </w:pPr>
          </w:p>
        </w:tc>
        <w:tc>
          <w:tcPr>
            <w:tcW w:w="576" w:type="dxa"/>
          </w:tcPr>
          <w:p w14:paraId="14871737" w14:textId="77777777" w:rsidR="00541DAA" w:rsidRPr="00352389" w:rsidRDefault="00541DAA" w:rsidP="00541DAA">
            <w:pPr>
              <w:pStyle w:val="TAH"/>
              <w:rPr>
                <w:ins w:id="1201" w:author="yuanyuan zhang/RF Performance Standard Research Lab/Engineer/Samsung Electronics" w:date="2021-05-31T11:01:00Z"/>
                <w:rFonts w:eastAsia="DengXian" w:cs="Arial"/>
                <w:b w:val="0"/>
                <w:szCs w:val="18"/>
                <w:lang w:val="sv-SE" w:eastAsia="zh-CN"/>
              </w:rPr>
            </w:pPr>
            <w:ins w:id="1202" w:author="yuanyuan zhang/RF Performance Standard Research Lab/Engineer/Samsung Electronics" w:date="2021-05-31T11:02:00Z">
              <w:r w:rsidRPr="00E54221">
                <w:rPr>
                  <w:rFonts w:hint="eastAsia"/>
                  <w:b w:val="0"/>
                </w:rPr>
                <w:t>1</w:t>
              </w:r>
              <w:r w:rsidRPr="00E54221">
                <w:rPr>
                  <w:b w:val="0"/>
                </w:rPr>
                <w:t>0</w:t>
              </w:r>
            </w:ins>
          </w:p>
        </w:tc>
        <w:tc>
          <w:tcPr>
            <w:tcW w:w="576" w:type="dxa"/>
          </w:tcPr>
          <w:p w14:paraId="1D925E71" w14:textId="77777777" w:rsidR="00541DAA" w:rsidRPr="00352389" w:rsidRDefault="00541DAA" w:rsidP="00541DAA">
            <w:pPr>
              <w:pStyle w:val="TAH"/>
              <w:rPr>
                <w:ins w:id="1203" w:author="yuanyuan zhang/RF Performance Standard Research Lab/Engineer/Samsung Electronics" w:date="2021-05-31T11:01:00Z"/>
                <w:rFonts w:eastAsia="DengXian" w:cs="Arial"/>
                <w:b w:val="0"/>
                <w:szCs w:val="18"/>
                <w:lang w:val="sv-SE" w:eastAsia="zh-CN"/>
              </w:rPr>
            </w:pPr>
            <w:ins w:id="1204"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133DD724" w14:textId="77777777" w:rsidR="00541DAA" w:rsidRPr="00352389" w:rsidRDefault="00541DAA" w:rsidP="00541DAA">
            <w:pPr>
              <w:pStyle w:val="TAH"/>
              <w:rPr>
                <w:ins w:id="1205" w:author="yuanyuan zhang/RF Performance Standard Research Lab/Engineer/Samsung Electronics" w:date="2021-05-31T11:01:00Z"/>
                <w:rFonts w:eastAsia="DengXian" w:cs="Arial"/>
                <w:b w:val="0"/>
                <w:szCs w:val="18"/>
                <w:lang w:val="sv-SE" w:eastAsia="zh-CN"/>
              </w:rPr>
            </w:pPr>
            <w:ins w:id="1206" w:author="yuanyuan zhang/RF Performance Standard Research Lab/Engineer/Samsung Electronics" w:date="2021-05-31T11:02:00Z">
              <w:r w:rsidRPr="00E54221">
                <w:rPr>
                  <w:rFonts w:hint="eastAsia"/>
                  <w:b w:val="0"/>
                </w:rPr>
                <w:t>20</w:t>
              </w:r>
            </w:ins>
          </w:p>
        </w:tc>
        <w:tc>
          <w:tcPr>
            <w:tcW w:w="576" w:type="dxa"/>
          </w:tcPr>
          <w:p w14:paraId="46733B7F" w14:textId="77777777" w:rsidR="00541DAA" w:rsidRPr="00352389" w:rsidRDefault="00541DAA" w:rsidP="00541DAA">
            <w:pPr>
              <w:pStyle w:val="TAH"/>
              <w:rPr>
                <w:ins w:id="1207" w:author="yuanyuan zhang/RF Performance Standard Research Lab/Engineer/Samsung Electronics" w:date="2021-05-31T11:01:00Z"/>
                <w:rFonts w:eastAsia="DengXian" w:cs="Arial"/>
                <w:b w:val="0"/>
                <w:szCs w:val="18"/>
                <w:lang w:val="sv-SE" w:eastAsia="zh-CN"/>
              </w:rPr>
            </w:pPr>
            <w:ins w:id="1208"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4DBE528C" w14:textId="77777777" w:rsidR="00541DAA" w:rsidRPr="00352389" w:rsidRDefault="00541DAA" w:rsidP="00541DAA">
            <w:pPr>
              <w:pStyle w:val="TAH"/>
              <w:rPr>
                <w:ins w:id="1209" w:author="yuanyuan zhang/RF Performance Standard Research Lab/Engineer/Samsung Electronics" w:date="2021-05-31T11:01:00Z"/>
                <w:rFonts w:eastAsia="DengXian" w:cs="Arial"/>
                <w:b w:val="0"/>
                <w:szCs w:val="18"/>
                <w:lang w:val="sv-SE" w:eastAsia="zh-CN"/>
              </w:rPr>
            </w:pPr>
            <w:ins w:id="1210"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1971B5C7" w14:textId="77777777" w:rsidR="00541DAA" w:rsidRPr="00352389" w:rsidRDefault="00541DAA" w:rsidP="00541DAA">
            <w:pPr>
              <w:pStyle w:val="TAH"/>
              <w:rPr>
                <w:ins w:id="1211" w:author="yuanyuan zhang/RF Performance Standard Research Lab/Engineer/Samsung Electronics" w:date="2021-05-31T11:01:00Z"/>
                <w:rFonts w:eastAsia="DengXian" w:cs="Arial"/>
                <w:b w:val="0"/>
                <w:szCs w:val="18"/>
                <w:lang w:val="sv-SE" w:eastAsia="zh-CN"/>
              </w:rPr>
            </w:pPr>
            <w:ins w:id="1212"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3A5762DE" w14:textId="77777777" w:rsidR="00541DAA" w:rsidRPr="00352389" w:rsidRDefault="00541DAA" w:rsidP="00541DAA">
            <w:pPr>
              <w:pStyle w:val="TAH"/>
              <w:rPr>
                <w:ins w:id="1213" w:author="yuanyuan zhang/RF Performance Standard Research Lab/Engineer/Samsung Electronics" w:date="2021-05-31T11:01:00Z"/>
                <w:rFonts w:eastAsia="DengXian" w:cs="Arial"/>
                <w:b w:val="0"/>
                <w:szCs w:val="18"/>
                <w:lang w:val="sv-SE" w:eastAsia="zh-CN"/>
              </w:rPr>
            </w:pPr>
            <w:ins w:id="1214"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4578B4BE" w14:textId="77777777" w:rsidR="00541DAA" w:rsidRPr="00352389" w:rsidRDefault="00541DAA" w:rsidP="00541DAA">
            <w:pPr>
              <w:pStyle w:val="TAH"/>
              <w:rPr>
                <w:ins w:id="1215" w:author="yuanyuan zhang/RF Performance Standard Research Lab/Engineer/Samsung Electronics" w:date="2021-05-31T11:01:00Z"/>
                <w:rFonts w:eastAsia="DengXian" w:cs="Arial"/>
                <w:b w:val="0"/>
                <w:szCs w:val="18"/>
                <w:lang w:val="sv-SE" w:eastAsia="zh-CN"/>
              </w:rPr>
            </w:pPr>
            <w:ins w:id="1216" w:author="yuanyuan zhang/RF Performance Standard Research Lab/Engineer/Samsung Electronics" w:date="2021-05-31T11:02:00Z">
              <w:r w:rsidRPr="00E54221">
                <w:rPr>
                  <w:rFonts w:hint="eastAsia"/>
                  <w:b w:val="0"/>
                </w:rPr>
                <w:t>6</w:t>
              </w:r>
              <w:r w:rsidRPr="00E54221">
                <w:rPr>
                  <w:b w:val="0"/>
                </w:rPr>
                <w:t>0</w:t>
              </w:r>
            </w:ins>
          </w:p>
        </w:tc>
        <w:tc>
          <w:tcPr>
            <w:tcW w:w="576" w:type="dxa"/>
          </w:tcPr>
          <w:p w14:paraId="42BAAB8C" w14:textId="77777777" w:rsidR="00541DAA" w:rsidRPr="00352389" w:rsidRDefault="00541DAA" w:rsidP="00541DAA">
            <w:pPr>
              <w:pStyle w:val="TAH"/>
              <w:rPr>
                <w:ins w:id="1217" w:author="yuanyuan zhang/RF Performance Standard Research Lab/Engineer/Samsung Electronics" w:date="2021-05-31T11:01:00Z"/>
                <w:rFonts w:eastAsia="DengXian" w:cs="Arial"/>
                <w:b w:val="0"/>
                <w:szCs w:val="18"/>
                <w:lang w:val="sv-SE" w:eastAsia="zh-CN"/>
              </w:rPr>
            </w:pPr>
            <w:ins w:id="1218" w:author="yuanyuan zhang/RF Performance Standard Research Lab/Engineer/Samsung Electronics" w:date="2021-05-31T11:02:00Z">
              <w:r w:rsidRPr="00E54221">
                <w:rPr>
                  <w:rFonts w:hint="eastAsia"/>
                  <w:b w:val="0"/>
                </w:rPr>
                <w:t>7</w:t>
              </w:r>
              <w:r w:rsidRPr="00E54221">
                <w:rPr>
                  <w:b w:val="0"/>
                </w:rPr>
                <w:t>0</w:t>
              </w:r>
            </w:ins>
          </w:p>
        </w:tc>
        <w:tc>
          <w:tcPr>
            <w:tcW w:w="536" w:type="dxa"/>
          </w:tcPr>
          <w:p w14:paraId="0E54017D" w14:textId="77777777" w:rsidR="00541DAA" w:rsidRPr="00352389" w:rsidRDefault="00541DAA" w:rsidP="00541DAA">
            <w:pPr>
              <w:pStyle w:val="TAH"/>
              <w:rPr>
                <w:ins w:id="1219" w:author="yuanyuan zhang/RF Performance Standard Research Lab/Engineer/Samsung Electronics" w:date="2021-05-31T11:01:00Z"/>
                <w:rFonts w:eastAsia="DengXian" w:cs="Arial"/>
                <w:b w:val="0"/>
                <w:szCs w:val="18"/>
                <w:lang w:val="sv-SE" w:eastAsia="zh-CN"/>
              </w:rPr>
            </w:pPr>
            <w:ins w:id="1220" w:author="yuanyuan zhang/RF Performance Standard Research Lab/Engineer/Samsung Electronics" w:date="2021-05-31T11:02:00Z">
              <w:r w:rsidRPr="00E54221">
                <w:rPr>
                  <w:rFonts w:hint="eastAsia"/>
                  <w:b w:val="0"/>
                </w:rPr>
                <w:t>8</w:t>
              </w:r>
              <w:r w:rsidRPr="00E54221">
                <w:rPr>
                  <w:b w:val="0"/>
                </w:rPr>
                <w:t>0</w:t>
              </w:r>
            </w:ins>
          </w:p>
        </w:tc>
        <w:tc>
          <w:tcPr>
            <w:tcW w:w="616" w:type="dxa"/>
          </w:tcPr>
          <w:p w14:paraId="47C9D3E7" w14:textId="77777777" w:rsidR="00541DAA" w:rsidRPr="00352389" w:rsidRDefault="00541DAA" w:rsidP="00541DAA">
            <w:pPr>
              <w:pStyle w:val="TAH"/>
              <w:rPr>
                <w:ins w:id="1221" w:author="yuanyuan zhang/RF Performance Standard Research Lab/Engineer/Samsung Electronics" w:date="2021-05-31T11:01:00Z"/>
                <w:rFonts w:eastAsia="DengXian" w:cs="Arial"/>
                <w:b w:val="0"/>
                <w:szCs w:val="18"/>
                <w:lang w:val="sv-SE" w:eastAsia="zh-CN"/>
              </w:rPr>
            </w:pPr>
            <w:ins w:id="1222" w:author="yuanyuan zhang/RF Performance Standard Research Lab/Engineer/Samsung Electronics" w:date="2021-05-31T11:02:00Z">
              <w:r w:rsidRPr="00E54221">
                <w:rPr>
                  <w:rFonts w:hint="eastAsia"/>
                  <w:b w:val="0"/>
                </w:rPr>
                <w:t>90</w:t>
              </w:r>
            </w:ins>
          </w:p>
        </w:tc>
        <w:tc>
          <w:tcPr>
            <w:tcW w:w="576" w:type="dxa"/>
          </w:tcPr>
          <w:p w14:paraId="24D3274D" w14:textId="77777777" w:rsidR="00541DAA" w:rsidRPr="00352389" w:rsidRDefault="00541DAA" w:rsidP="00541DAA">
            <w:pPr>
              <w:pStyle w:val="TAH"/>
              <w:rPr>
                <w:ins w:id="1223" w:author="yuanyuan zhang/RF Performance Standard Research Lab/Engineer/Samsung Electronics" w:date="2021-05-31T11:01:00Z"/>
                <w:rFonts w:eastAsia="DengXian" w:cs="Arial"/>
                <w:b w:val="0"/>
                <w:szCs w:val="18"/>
                <w:lang w:val="sv-SE" w:eastAsia="zh-CN"/>
              </w:rPr>
            </w:pPr>
            <w:ins w:id="1224" w:author="yuanyuan zhang/RF Performance Standard Research Lab/Engineer/Samsung Electronics" w:date="2021-05-31T11:02:00Z">
              <w:r w:rsidRPr="00E54221">
                <w:rPr>
                  <w:rFonts w:hint="eastAsia"/>
                  <w:b w:val="0"/>
                </w:rPr>
                <w:t>1</w:t>
              </w:r>
              <w:r w:rsidRPr="00E54221">
                <w:rPr>
                  <w:b w:val="0"/>
                </w:rPr>
                <w:t>00</w:t>
              </w:r>
            </w:ins>
          </w:p>
        </w:tc>
        <w:tc>
          <w:tcPr>
            <w:tcW w:w="1288" w:type="dxa"/>
            <w:vMerge/>
            <w:tcBorders>
              <w:left w:val="single" w:sz="4" w:space="0" w:color="auto"/>
              <w:right w:val="single" w:sz="4" w:space="0" w:color="auto"/>
            </w:tcBorders>
            <w:shd w:val="clear" w:color="auto" w:fill="auto"/>
            <w:vAlign w:val="center"/>
          </w:tcPr>
          <w:p w14:paraId="53977B68" w14:textId="77777777" w:rsidR="00541DAA" w:rsidRDefault="00541DAA" w:rsidP="00541DAA">
            <w:pPr>
              <w:keepNext/>
              <w:keepLines/>
              <w:spacing w:after="0"/>
              <w:jc w:val="center"/>
              <w:rPr>
                <w:ins w:id="1225" w:author="yuanyuan zhang/RF Performance Standard Research Lab/Engineer/Samsung Electronics" w:date="2021-05-31T11:01:00Z"/>
                <w:rFonts w:ascii="Arial" w:eastAsia="DengXian" w:hAnsi="Arial"/>
                <w:sz w:val="18"/>
                <w:lang w:val="en-US" w:eastAsia="zh-CN"/>
              </w:rPr>
            </w:pPr>
          </w:p>
        </w:tc>
      </w:tr>
      <w:tr w:rsidR="00541DAA" w:rsidRPr="00C316C0" w14:paraId="1FF68745" w14:textId="77777777" w:rsidTr="00985E5F">
        <w:trPr>
          <w:trHeight w:val="187"/>
          <w:jc w:val="center"/>
          <w:ins w:id="1226" w:author="yuanyuan zhang/RF Performance Standard Research Lab/Engineer/Samsung Electronics" w:date="2021-05-31T11:01:00Z"/>
        </w:trPr>
        <w:tc>
          <w:tcPr>
            <w:tcW w:w="1418" w:type="dxa"/>
            <w:vMerge w:val="restart"/>
            <w:shd w:val="clear" w:color="auto" w:fill="auto"/>
          </w:tcPr>
          <w:p w14:paraId="68361C81" w14:textId="77777777" w:rsidR="00541DAA" w:rsidRPr="00352389" w:rsidRDefault="00541DAA" w:rsidP="00541DAA">
            <w:pPr>
              <w:pStyle w:val="TAH"/>
              <w:rPr>
                <w:ins w:id="1227" w:author="yuanyuan zhang/RF Performance Standard Research Lab/Engineer/Samsung Electronics" w:date="2021-05-31T11:01:00Z"/>
                <w:rFonts w:eastAsia="DengXian" w:cs="Arial"/>
                <w:b w:val="0"/>
                <w:szCs w:val="18"/>
                <w:lang w:val="sv-SE" w:eastAsia="zh-CN"/>
              </w:rPr>
            </w:pPr>
            <w:ins w:id="1228" w:author="yuanyuan zhang/RF Performance Standard Research Lab/Engineer/Samsung Electronics" w:date="2021-05-31T11:02:00Z">
              <w:r w:rsidRPr="00C446D9">
                <w:rPr>
                  <w:b w:val="0"/>
                </w:rPr>
                <w:t>CA_n7A-n25A-n66A-n77(2A)</w:t>
              </w:r>
            </w:ins>
          </w:p>
        </w:tc>
        <w:tc>
          <w:tcPr>
            <w:tcW w:w="1459" w:type="dxa"/>
            <w:vMerge w:val="restart"/>
            <w:shd w:val="clear" w:color="auto" w:fill="auto"/>
          </w:tcPr>
          <w:p w14:paraId="7EF0614B" w14:textId="77777777" w:rsidR="00541DAA" w:rsidRPr="00C446D9" w:rsidRDefault="00541DAA" w:rsidP="00541DAA">
            <w:pPr>
              <w:pStyle w:val="TAH"/>
              <w:rPr>
                <w:ins w:id="1229" w:author="yuanyuan zhang/RF Performance Standard Research Lab/Engineer/Samsung Electronics" w:date="2021-05-31T11:02:00Z"/>
                <w:b w:val="0"/>
              </w:rPr>
            </w:pPr>
            <w:ins w:id="1230" w:author="yuanyuan zhang/RF Performance Standard Research Lab/Engineer/Samsung Electronics" w:date="2021-05-31T11:02:00Z">
              <w:r w:rsidRPr="00C446D9">
                <w:rPr>
                  <w:b w:val="0"/>
                </w:rPr>
                <w:t>CA_n7A-n25A</w:t>
              </w:r>
            </w:ins>
          </w:p>
          <w:p w14:paraId="66D171AE" w14:textId="77777777" w:rsidR="00541DAA" w:rsidRPr="00C446D9" w:rsidRDefault="00541DAA" w:rsidP="00541DAA">
            <w:pPr>
              <w:pStyle w:val="TAH"/>
              <w:rPr>
                <w:ins w:id="1231" w:author="yuanyuan zhang/RF Performance Standard Research Lab/Engineer/Samsung Electronics" w:date="2021-05-31T11:02:00Z"/>
                <w:b w:val="0"/>
              </w:rPr>
            </w:pPr>
            <w:ins w:id="1232" w:author="yuanyuan zhang/RF Performance Standard Research Lab/Engineer/Samsung Electronics" w:date="2021-05-31T11:02:00Z">
              <w:r w:rsidRPr="00C446D9">
                <w:rPr>
                  <w:b w:val="0"/>
                </w:rPr>
                <w:t>CA_n7A-n66A</w:t>
              </w:r>
            </w:ins>
          </w:p>
          <w:p w14:paraId="0C030EBC" w14:textId="77777777" w:rsidR="00541DAA" w:rsidRPr="00C446D9" w:rsidRDefault="00541DAA" w:rsidP="00541DAA">
            <w:pPr>
              <w:pStyle w:val="TAH"/>
              <w:rPr>
                <w:ins w:id="1233" w:author="yuanyuan zhang/RF Performance Standard Research Lab/Engineer/Samsung Electronics" w:date="2021-05-31T11:02:00Z"/>
                <w:b w:val="0"/>
              </w:rPr>
            </w:pPr>
            <w:ins w:id="1234" w:author="yuanyuan zhang/RF Performance Standard Research Lab/Engineer/Samsung Electronics" w:date="2021-05-31T11:02:00Z">
              <w:r w:rsidRPr="00C446D9">
                <w:rPr>
                  <w:b w:val="0"/>
                </w:rPr>
                <w:t>CA_n7A-n77A</w:t>
              </w:r>
            </w:ins>
          </w:p>
          <w:p w14:paraId="6C58F2B3" w14:textId="77777777" w:rsidR="00541DAA" w:rsidRPr="00C446D9" w:rsidRDefault="00541DAA" w:rsidP="00541DAA">
            <w:pPr>
              <w:pStyle w:val="TAH"/>
              <w:rPr>
                <w:ins w:id="1235" w:author="yuanyuan zhang/RF Performance Standard Research Lab/Engineer/Samsung Electronics" w:date="2021-05-31T11:02:00Z"/>
                <w:b w:val="0"/>
              </w:rPr>
            </w:pPr>
            <w:ins w:id="1236" w:author="yuanyuan zhang/RF Performance Standard Research Lab/Engineer/Samsung Electronics" w:date="2021-05-31T11:02:00Z">
              <w:r w:rsidRPr="00C446D9">
                <w:rPr>
                  <w:b w:val="0"/>
                </w:rPr>
                <w:t>CA_n25A-n66A</w:t>
              </w:r>
            </w:ins>
          </w:p>
          <w:p w14:paraId="2B63A3E8" w14:textId="77777777" w:rsidR="00541DAA" w:rsidRPr="00C446D9" w:rsidRDefault="00541DAA" w:rsidP="00541DAA">
            <w:pPr>
              <w:pStyle w:val="TAH"/>
              <w:rPr>
                <w:ins w:id="1237" w:author="yuanyuan zhang/RF Performance Standard Research Lab/Engineer/Samsung Electronics" w:date="2021-05-31T11:02:00Z"/>
                <w:b w:val="0"/>
              </w:rPr>
            </w:pPr>
            <w:ins w:id="1238" w:author="yuanyuan zhang/RF Performance Standard Research Lab/Engineer/Samsung Electronics" w:date="2021-05-31T11:02:00Z">
              <w:r w:rsidRPr="00C446D9">
                <w:rPr>
                  <w:b w:val="0"/>
                </w:rPr>
                <w:t>CA_n25A-n77A</w:t>
              </w:r>
            </w:ins>
          </w:p>
          <w:p w14:paraId="2893BDE5" w14:textId="77777777" w:rsidR="00541DAA" w:rsidRPr="00352389" w:rsidRDefault="00541DAA" w:rsidP="00541DAA">
            <w:pPr>
              <w:pStyle w:val="TAH"/>
              <w:rPr>
                <w:ins w:id="1239" w:author="yuanyuan zhang/RF Performance Standard Research Lab/Engineer/Samsung Electronics" w:date="2021-05-31T11:01:00Z"/>
                <w:rFonts w:eastAsia="DengXian" w:cs="Arial"/>
                <w:b w:val="0"/>
                <w:szCs w:val="18"/>
                <w:lang w:val="sv-SE" w:eastAsia="zh-CN"/>
              </w:rPr>
            </w:pPr>
            <w:ins w:id="1240" w:author="yuanyuan zhang/RF Performance Standard Research Lab/Engineer/Samsung Electronics" w:date="2021-05-31T11:02:00Z">
              <w:r w:rsidRPr="00C446D9">
                <w:rPr>
                  <w:b w:val="0"/>
                </w:rPr>
                <w:t>CA_n66A-n77A</w:t>
              </w:r>
            </w:ins>
          </w:p>
        </w:tc>
        <w:tc>
          <w:tcPr>
            <w:tcW w:w="671" w:type="dxa"/>
            <w:shd w:val="clear" w:color="auto" w:fill="auto"/>
          </w:tcPr>
          <w:p w14:paraId="46E8C006" w14:textId="77777777" w:rsidR="00541DAA" w:rsidRPr="00352389" w:rsidRDefault="00541DAA" w:rsidP="00541DAA">
            <w:pPr>
              <w:pStyle w:val="TAH"/>
              <w:rPr>
                <w:ins w:id="1241" w:author="yuanyuan zhang/RF Performance Standard Research Lab/Engineer/Samsung Electronics" w:date="2021-05-31T11:01:00Z"/>
                <w:rFonts w:eastAsia="DengXian" w:cs="Arial"/>
                <w:b w:val="0"/>
                <w:szCs w:val="18"/>
                <w:lang w:val="sv-SE" w:eastAsia="zh-CN"/>
              </w:rPr>
            </w:pPr>
            <w:ins w:id="1242" w:author="yuanyuan zhang/RF Performance Standard Research Lab/Engineer/Samsung Electronics" w:date="2021-05-31T11:02:00Z">
              <w:r w:rsidRPr="00A34277">
                <w:rPr>
                  <w:rFonts w:hint="eastAsia"/>
                  <w:b w:val="0"/>
                </w:rPr>
                <w:t>n</w:t>
              </w:r>
              <w:r w:rsidRPr="00A34277">
                <w:rPr>
                  <w:b w:val="0"/>
                </w:rPr>
                <w:t>7</w:t>
              </w:r>
            </w:ins>
          </w:p>
        </w:tc>
        <w:tc>
          <w:tcPr>
            <w:tcW w:w="471" w:type="dxa"/>
          </w:tcPr>
          <w:p w14:paraId="6A1B8B1B" w14:textId="77777777" w:rsidR="00541DAA" w:rsidRPr="00352389" w:rsidRDefault="00541DAA" w:rsidP="00541DAA">
            <w:pPr>
              <w:pStyle w:val="TAH"/>
              <w:rPr>
                <w:ins w:id="1243" w:author="yuanyuan zhang/RF Performance Standard Research Lab/Engineer/Samsung Electronics" w:date="2021-05-31T11:01:00Z"/>
                <w:rFonts w:eastAsia="DengXian" w:cs="Arial"/>
                <w:b w:val="0"/>
                <w:szCs w:val="18"/>
                <w:lang w:val="sv-SE" w:eastAsia="zh-CN"/>
              </w:rPr>
            </w:pPr>
            <w:ins w:id="1244" w:author="yuanyuan zhang/RF Performance Standard Research Lab/Engineer/Samsung Electronics" w:date="2021-05-31T11:02:00Z">
              <w:r w:rsidRPr="00E54221">
                <w:rPr>
                  <w:rFonts w:hint="eastAsia"/>
                  <w:b w:val="0"/>
                </w:rPr>
                <w:t>5</w:t>
              </w:r>
            </w:ins>
          </w:p>
        </w:tc>
        <w:tc>
          <w:tcPr>
            <w:tcW w:w="576" w:type="dxa"/>
          </w:tcPr>
          <w:p w14:paraId="3DB47E59" w14:textId="77777777" w:rsidR="00541DAA" w:rsidRPr="00352389" w:rsidRDefault="00541DAA" w:rsidP="00541DAA">
            <w:pPr>
              <w:pStyle w:val="TAH"/>
              <w:rPr>
                <w:ins w:id="1245" w:author="yuanyuan zhang/RF Performance Standard Research Lab/Engineer/Samsung Electronics" w:date="2021-05-31T11:01:00Z"/>
                <w:rFonts w:eastAsia="DengXian" w:cs="Arial"/>
                <w:b w:val="0"/>
                <w:szCs w:val="18"/>
                <w:lang w:val="sv-SE" w:eastAsia="zh-CN"/>
              </w:rPr>
            </w:pPr>
            <w:ins w:id="1246" w:author="yuanyuan zhang/RF Performance Standard Research Lab/Engineer/Samsung Electronics" w:date="2021-05-31T11:02:00Z">
              <w:r w:rsidRPr="00E54221">
                <w:rPr>
                  <w:rFonts w:hint="eastAsia"/>
                  <w:b w:val="0"/>
                </w:rPr>
                <w:t>10</w:t>
              </w:r>
            </w:ins>
          </w:p>
        </w:tc>
        <w:tc>
          <w:tcPr>
            <w:tcW w:w="576" w:type="dxa"/>
          </w:tcPr>
          <w:p w14:paraId="505FF99E" w14:textId="77777777" w:rsidR="00541DAA" w:rsidRPr="00352389" w:rsidRDefault="00541DAA" w:rsidP="00541DAA">
            <w:pPr>
              <w:pStyle w:val="TAH"/>
              <w:rPr>
                <w:ins w:id="1247" w:author="yuanyuan zhang/RF Performance Standard Research Lab/Engineer/Samsung Electronics" w:date="2021-05-31T11:01:00Z"/>
                <w:rFonts w:eastAsia="DengXian" w:cs="Arial"/>
                <w:b w:val="0"/>
                <w:szCs w:val="18"/>
                <w:lang w:val="sv-SE" w:eastAsia="zh-CN"/>
              </w:rPr>
            </w:pPr>
            <w:ins w:id="1248"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0CF801B6" w14:textId="77777777" w:rsidR="00541DAA" w:rsidRPr="00352389" w:rsidRDefault="00541DAA" w:rsidP="00541DAA">
            <w:pPr>
              <w:pStyle w:val="TAH"/>
              <w:rPr>
                <w:ins w:id="1249" w:author="yuanyuan zhang/RF Performance Standard Research Lab/Engineer/Samsung Electronics" w:date="2021-05-31T11:01:00Z"/>
                <w:rFonts w:eastAsia="DengXian" w:cs="Arial"/>
                <w:b w:val="0"/>
                <w:szCs w:val="18"/>
                <w:lang w:val="sv-SE" w:eastAsia="zh-CN"/>
              </w:rPr>
            </w:pPr>
            <w:ins w:id="1250" w:author="yuanyuan zhang/RF Performance Standard Research Lab/Engineer/Samsung Electronics" w:date="2021-05-31T11:02:00Z">
              <w:r w:rsidRPr="00E54221">
                <w:rPr>
                  <w:rFonts w:hint="eastAsia"/>
                  <w:b w:val="0"/>
                </w:rPr>
                <w:t>20</w:t>
              </w:r>
            </w:ins>
          </w:p>
        </w:tc>
        <w:tc>
          <w:tcPr>
            <w:tcW w:w="576" w:type="dxa"/>
          </w:tcPr>
          <w:p w14:paraId="21665865" w14:textId="77777777" w:rsidR="00541DAA" w:rsidRPr="00352389" w:rsidRDefault="00541DAA" w:rsidP="00541DAA">
            <w:pPr>
              <w:pStyle w:val="TAH"/>
              <w:rPr>
                <w:ins w:id="1251" w:author="yuanyuan zhang/RF Performance Standard Research Lab/Engineer/Samsung Electronics" w:date="2021-05-31T11:01:00Z"/>
                <w:rFonts w:eastAsia="DengXian" w:cs="Arial"/>
                <w:b w:val="0"/>
                <w:szCs w:val="18"/>
                <w:lang w:val="sv-SE" w:eastAsia="zh-CN"/>
              </w:rPr>
            </w:pPr>
            <w:ins w:id="1252"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6E59D3C9" w14:textId="77777777" w:rsidR="00541DAA" w:rsidRPr="00352389" w:rsidRDefault="00541DAA" w:rsidP="00541DAA">
            <w:pPr>
              <w:pStyle w:val="TAH"/>
              <w:rPr>
                <w:ins w:id="1253" w:author="yuanyuan zhang/RF Performance Standard Research Lab/Engineer/Samsung Electronics" w:date="2021-05-31T11:01:00Z"/>
                <w:rFonts w:eastAsia="DengXian" w:cs="Arial"/>
                <w:b w:val="0"/>
                <w:szCs w:val="18"/>
                <w:lang w:val="sv-SE" w:eastAsia="zh-CN"/>
              </w:rPr>
            </w:pPr>
            <w:ins w:id="1254"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071EAF99" w14:textId="77777777" w:rsidR="00541DAA" w:rsidRPr="00352389" w:rsidRDefault="00541DAA" w:rsidP="00541DAA">
            <w:pPr>
              <w:pStyle w:val="TAH"/>
              <w:rPr>
                <w:ins w:id="1255" w:author="yuanyuan zhang/RF Performance Standard Research Lab/Engineer/Samsung Electronics" w:date="2021-05-31T11:01:00Z"/>
                <w:rFonts w:eastAsia="DengXian" w:cs="Arial"/>
                <w:b w:val="0"/>
                <w:szCs w:val="18"/>
                <w:lang w:val="sv-SE" w:eastAsia="zh-CN"/>
              </w:rPr>
            </w:pPr>
            <w:ins w:id="1256"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3F433183" w14:textId="77777777" w:rsidR="00541DAA" w:rsidRPr="00352389" w:rsidRDefault="00541DAA" w:rsidP="00541DAA">
            <w:pPr>
              <w:pStyle w:val="TAH"/>
              <w:rPr>
                <w:ins w:id="1257" w:author="yuanyuan zhang/RF Performance Standard Research Lab/Engineer/Samsung Electronics" w:date="2021-05-31T11:01:00Z"/>
                <w:rFonts w:eastAsia="DengXian" w:cs="Arial"/>
                <w:b w:val="0"/>
                <w:szCs w:val="18"/>
                <w:lang w:val="sv-SE" w:eastAsia="zh-CN"/>
              </w:rPr>
            </w:pPr>
            <w:ins w:id="1258"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0FCF3985" w14:textId="77777777" w:rsidR="00541DAA" w:rsidRPr="00352389" w:rsidRDefault="00541DAA" w:rsidP="00541DAA">
            <w:pPr>
              <w:pStyle w:val="TAH"/>
              <w:rPr>
                <w:ins w:id="1259" w:author="yuanyuan zhang/RF Performance Standard Research Lab/Engineer/Samsung Electronics" w:date="2021-05-31T11:01:00Z"/>
                <w:rFonts w:eastAsia="DengXian" w:cs="Arial"/>
                <w:b w:val="0"/>
                <w:szCs w:val="18"/>
                <w:lang w:val="sv-SE" w:eastAsia="zh-CN"/>
              </w:rPr>
            </w:pPr>
          </w:p>
        </w:tc>
        <w:tc>
          <w:tcPr>
            <w:tcW w:w="576" w:type="dxa"/>
          </w:tcPr>
          <w:p w14:paraId="1BDE6F5F" w14:textId="77777777" w:rsidR="00541DAA" w:rsidRPr="00352389" w:rsidRDefault="00541DAA" w:rsidP="00541DAA">
            <w:pPr>
              <w:pStyle w:val="TAH"/>
              <w:rPr>
                <w:ins w:id="1260" w:author="yuanyuan zhang/RF Performance Standard Research Lab/Engineer/Samsung Electronics" w:date="2021-05-31T11:01:00Z"/>
                <w:rFonts w:eastAsia="DengXian" w:cs="Arial"/>
                <w:b w:val="0"/>
                <w:szCs w:val="18"/>
                <w:lang w:val="sv-SE" w:eastAsia="zh-CN"/>
              </w:rPr>
            </w:pPr>
          </w:p>
        </w:tc>
        <w:tc>
          <w:tcPr>
            <w:tcW w:w="536" w:type="dxa"/>
          </w:tcPr>
          <w:p w14:paraId="3F635100" w14:textId="77777777" w:rsidR="00541DAA" w:rsidRPr="00352389" w:rsidRDefault="00541DAA" w:rsidP="00541DAA">
            <w:pPr>
              <w:pStyle w:val="TAH"/>
              <w:rPr>
                <w:ins w:id="1261" w:author="yuanyuan zhang/RF Performance Standard Research Lab/Engineer/Samsung Electronics" w:date="2021-05-31T11:01:00Z"/>
                <w:rFonts w:eastAsia="DengXian" w:cs="Arial"/>
                <w:b w:val="0"/>
                <w:szCs w:val="18"/>
                <w:lang w:val="sv-SE" w:eastAsia="zh-CN"/>
              </w:rPr>
            </w:pPr>
          </w:p>
        </w:tc>
        <w:tc>
          <w:tcPr>
            <w:tcW w:w="616" w:type="dxa"/>
          </w:tcPr>
          <w:p w14:paraId="60273D65" w14:textId="77777777" w:rsidR="00541DAA" w:rsidRPr="00352389" w:rsidRDefault="00541DAA" w:rsidP="00541DAA">
            <w:pPr>
              <w:pStyle w:val="TAH"/>
              <w:rPr>
                <w:ins w:id="1262" w:author="yuanyuan zhang/RF Performance Standard Research Lab/Engineer/Samsung Electronics" w:date="2021-05-31T11:01:00Z"/>
                <w:rFonts w:eastAsia="DengXian" w:cs="Arial"/>
                <w:b w:val="0"/>
                <w:szCs w:val="18"/>
                <w:lang w:val="sv-SE" w:eastAsia="zh-CN"/>
              </w:rPr>
            </w:pPr>
          </w:p>
        </w:tc>
        <w:tc>
          <w:tcPr>
            <w:tcW w:w="576" w:type="dxa"/>
          </w:tcPr>
          <w:p w14:paraId="5C6B4812" w14:textId="77777777" w:rsidR="00541DAA" w:rsidRPr="00352389" w:rsidRDefault="00541DAA" w:rsidP="00541DAA">
            <w:pPr>
              <w:pStyle w:val="TAH"/>
              <w:rPr>
                <w:ins w:id="1263" w:author="yuanyuan zhang/RF Performance Standard Research Lab/Engineer/Samsung Electronics" w:date="2021-05-31T11:01:00Z"/>
                <w:rFonts w:eastAsia="DengXian"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1AB8C876" w14:textId="77777777" w:rsidR="00541DAA" w:rsidRDefault="00541DAA" w:rsidP="00541DAA">
            <w:pPr>
              <w:keepNext/>
              <w:keepLines/>
              <w:spacing w:after="0"/>
              <w:jc w:val="center"/>
              <w:rPr>
                <w:ins w:id="1264" w:author="yuanyuan zhang/RF Performance Standard Research Lab/Engineer/Samsung Electronics" w:date="2021-05-31T11:10:00Z"/>
                <w:rFonts w:ascii="Arial" w:eastAsia="DengXian" w:hAnsi="Arial"/>
                <w:sz w:val="18"/>
                <w:lang w:val="en-US" w:eastAsia="zh-CN"/>
              </w:rPr>
            </w:pPr>
            <w:ins w:id="1265" w:author="yuanyuan zhang/RF Performance Standard Research Lab/Engineer/Samsung Electronics" w:date="2021-05-31T11:10:00Z">
              <w:r>
                <w:rPr>
                  <w:rFonts w:ascii="Arial" w:eastAsia="DengXian" w:hAnsi="Arial" w:hint="eastAsia"/>
                  <w:sz w:val="18"/>
                  <w:lang w:val="en-US" w:eastAsia="zh-CN"/>
                </w:rPr>
                <w:t>0</w:t>
              </w:r>
            </w:ins>
          </w:p>
          <w:p w14:paraId="3DEF1C40" w14:textId="77777777" w:rsidR="00541DAA" w:rsidRDefault="00541DAA" w:rsidP="00541DAA">
            <w:pPr>
              <w:keepNext/>
              <w:keepLines/>
              <w:spacing w:after="0"/>
              <w:jc w:val="center"/>
              <w:rPr>
                <w:ins w:id="1266" w:author="yuanyuan zhang/RF Performance Standard Research Lab/Engineer/Samsung Electronics" w:date="2021-05-31T11:10:00Z"/>
                <w:rFonts w:ascii="Arial" w:eastAsia="DengXian" w:hAnsi="Arial"/>
                <w:sz w:val="18"/>
                <w:lang w:val="en-US" w:eastAsia="zh-CN"/>
              </w:rPr>
            </w:pPr>
          </w:p>
          <w:p w14:paraId="191BA4BC" w14:textId="77777777" w:rsidR="00541DAA" w:rsidRDefault="00541DAA" w:rsidP="00541DAA">
            <w:pPr>
              <w:keepNext/>
              <w:keepLines/>
              <w:spacing w:after="0"/>
              <w:jc w:val="center"/>
              <w:rPr>
                <w:ins w:id="1267" w:author="yuanyuan zhang/RF Performance Standard Research Lab/Engineer/Samsung Electronics" w:date="2021-05-31T11:10:00Z"/>
                <w:rFonts w:ascii="Arial" w:eastAsia="DengXian" w:hAnsi="Arial"/>
                <w:sz w:val="18"/>
                <w:lang w:val="en-US" w:eastAsia="zh-CN"/>
              </w:rPr>
            </w:pPr>
          </w:p>
          <w:p w14:paraId="548B7FD6" w14:textId="77777777" w:rsidR="00541DAA" w:rsidRDefault="00541DAA" w:rsidP="00541DAA">
            <w:pPr>
              <w:keepNext/>
              <w:keepLines/>
              <w:spacing w:after="0"/>
              <w:jc w:val="center"/>
              <w:rPr>
                <w:ins w:id="1268" w:author="yuanyuan zhang/RF Performance Standard Research Lab/Engineer/Samsung Electronics" w:date="2021-05-31T11:10:00Z"/>
                <w:rFonts w:ascii="Arial" w:eastAsia="DengXian" w:hAnsi="Arial"/>
                <w:sz w:val="18"/>
                <w:lang w:val="en-US" w:eastAsia="zh-CN"/>
              </w:rPr>
            </w:pPr>
          </w:p>
          <w:p w14:paraId="06B40FC9" w14:textId="77777777" w:rsidR="00541DAA" w:rsidRDefault="00541DAA" w:rsidP="00541DAA">
            <w:pPr>
              <w:keepNext/>
              <w:keepLines/>
              <w:spacing w:after="0"/>
              <w:jc w:val="center"/>
              <w:rPr>
                <w:ins w:id="1269" w:author="yuanyuan zhang/RF Performance Standard Research Lab/Engineer/Samsung Electronics" w:date="2021-05-31T11:10:00Z"/>
                <w:rFonts w:ascii="Arial" w:eastAsia="DengXian" w:hAnsi="Arial"/>
                <w:sz w:val="18"/>
                <w:lang w:val="en-US" w:eastAsia="zh-CN"/>
              </w:rPr>
            </w:pPr>
          </w:p>
          <w:p w14:paraId="44CE39BB" w14:textId="77777777" w:rsidR="00541DAA" w:rsidRDefault="00541DAA" w:rsidP="00541DAA">
            <w:pPr>
              <w:keepNext/>
              <w:keepLines/>
              <w:spacing w:after="0"/>
              <w:jc w:val="center"/>
              <w:rPr>
                <w:ins w:id="1270" w:author="yuanyuan zhang/RF Performance Standard Research Lab/Engineer/Samsung Electronics" w:date="2021-05-31T11:10:00Z"/>
                <w:rFonts w:ascii="Arial" w:eastAsia="DengXian" w:hAnsi="Arial"/>
                <w:sz w:val="18"/>
                <w:lang w:val="en-US" w:eastAsia="zh-CN"/>
              </w:rPr>
            </w:pPr>
          </w:p>
          <w:p w14:paraId="36899F1D" w14:textId="77777777" w:rsidR="00541DAA" w:rsidRDefault="00541DAA" w:rsidP="00541DAA">
            <w:pPr>
              <w:keepNext/>
              <w:keepLines/>
              <w:spacing w:after="0"/>
              <w:jc w:val="center"/>
              <w:rPr>
                <w:ins w:id="1271" w:author="yuanyuan zhang/RF Performance Standard Research Lab/Engineer/Samsung Electronics" w:date="2021-05-31T11:10:00Z"/>
                <w:rFonts w:ascii="Arial" w:eastAsia="DengXian" w:hAnsi="Arial"/>
                <w:sz w:val="18"/>
                <w:lang w:val="en-US" w:eastAsia="zh-CN"/>
              </w:rPr>
            </w:pPr>
          </w:p>
          <w:p w14:paraId="58A9EFC1" w14:textId="77777777" w:rsidR="00541DAA" w:rsidRDefault="00541DAA" w:rsidP="00541DAA">
            <w:pPr>
              <w:keepNext/>
              <w:keepLines/>
              <w:spacing w:after="0"/>
              <w:jc w:val="center"/>
              <w:rPr>
                <w:ins w:id="1272" w:author="yuanyuan zhang/RF Performance Standard Research Lab/Engineer/Samsung Electronics" w:date="2021-05-31T11:10:00Z"/>
                <w:rFonts w:ascii="Arial" w:eastAsia="DengXian" w:hAnsi="Arial"/>
                <w:sz w:val="18"/>
                <w:lang w:val="en-US" w:eastAsia="zh-CN"/>
              </w:rPr>
            </w:pPr>
          </w:p>
          <w:p w14:paraId="0A5F9F40" w14:textId="77777777" w:rsidR="00541DAA" w:rsidRDefault="00541DAA" w:rsidP="00541DAA">
            <w:pPr>
              <w:keepNext/>
              <w:keepLines/>
              <w:spacing w:after="0"/>
              <w:jc w:val="center"/>
              <w:rPr>
                <w:ins w:id="1273" w:author="yuanyuan zhang/RF Performance Standard Research Lab/Engineer/Samsung Electronics" w:date="2021-05-31T11:10:00Z"/>
                <w:rFonts w:ascii="Arial" w:eastAsia="DengXian" w:hAnsi="Arial"/>
                <w:sz w:val="18"/>
                <w:lang w:val="en-US" w:eastAsia="zh-CN"/>
              </w:rPr>
            </w:pPr>
          </w:p>
          <w:p w14:paraId="116D0F74" w14:textId="77777777" w:rsidR="00541DAA" w:rsidRDefault="00541DAA" w:rsidP="00541DAA">
            <w:pPr>
              <w:keepNext/>
              <w:keepLines/>
              <w:spacing w:after="0"/>
              <w:jc w:val="center"/>
              <w:rPr>
                <w:ins w:id="1274" w:author="yuanyuan zhang/RF Performance Standard Research Lab/Engineer/Samsung Electronics" w:date="2021-05-31T11:01:00Z"/>
                <w:rFonts w:ascii="Arial" w:eastAsia="DengXian" w:hAnsi="Arial"/>
                <w:sz w:val="18"/>
                <w:lang w:val="en-US" w:eastAsia="zh-CN"/>
              </w:rPr>
            </w:pPr>
          </w:p>
        </w:tc>
      </w:tr>
      <w:tr w:rsidR="00541DAA" w:rsidRPr="00C316C0" w14:paraId="14F3A567" w14:textId="77777777" w:rsidTr="00E306D9">
        <w:trPr>
          <w:trHeight w:val="187"/>
          <w:jc w:val="center"/>
          <w:ins w:id="1275" w:author="yuanyuan zhang/RF Performance Standard Research Lab/Engineer/Samsung Electronics" w:date="2021-05-31T11:01:00Z"/>
        </w:trPr>
        <w:tc>
          <w:tcPr>
            <w:tcW w:w="1418" w:type="dxa"/>
            <w:vMerge/>
            <w:shd w:val="clear" w:color="auto" w:fill="auto"/>
          </w:tcPr>
          <w:p w14:paraId="4FB02966" w14:textId="77777777" w:rsidR="00541DAA" w:rsidRPr="00352389" w:rsidRDefault="00541DAA" w:rsidP="00541DAA">
            <w:pPr>
              <w:pStyle w:val="TAH"/>
              <w:rPr>
                <w:ins w:id="1276"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343104E6" w14:textId="77777777" w:rsidR="00541DAA" w:rsidRPr="00352389" w:rsidRDefault="00541DAA" w:rsidP="00541DAA">
            <w:pPr>
              <w:pStyle w:val="TAH"/>
              <w:rPr>
                <w:ins w:id="1277"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5795B309" w14:textId="77777777" w:rsidR="00541DAA" w:rsidRPr="00352389" w:rsidRDefault="00541DAA" w:rsidP="00541DAA">
            <w:pPr>
              <w:pStyle w:val="TAH"/>
              <w:rPr>
                <w:ins w:id="1278" w:author="yuanyuan zhang/RF Performance Standard Research Lab/Engineer/Samsung Electronics" w:date="2021-05-31T11:01:00Z"/>
                <w:rFonts w:eastAsia="DengXian" w:cs="Arial"/>
                <w:b w:val="0"/>
                <w:szCs w:val="18"/>
                <w:lang w:val="sv-SE" w:eastAsia="zh-CN"/>
              </w:rPr>
            </w:pPr>
            <w:ins w:id="1279" w:author="yuanyuan zhang/RF Performance Standard Research Lab/Engineer/Samsung Electronics" w:date="2021-05-31T11:02:00Z">
              <w:r w:rsidRPr="00A34277">
                <w:rPr>
                  <w:b w:val="0"/>
                </w:rPr>
                <w:t>n</w:t>
              </w:r>
              <w:r w:rsidRPr="00A34277">
                <w:rPr>
                  <w:rFonts w:hint="eastAsia"/>
                  <w:b w:val="0"/>
                </w:rPr>
                <w:t>25</w:t>
              </w:r>
            </w:ins>
          </w:p>
        </w:tc>
        <w:tc>
          <w:tcPr>
            <w:tcW w:w="471" w:type="dxa"/>
          </w:tcPr>
          <w:p w14:paraId="2502450D" w14:textId="77777777" w:rsidR="00541DAA" w:rsidRPr="00352389" w:rsidRDefault="00541DAA" w:rsidP="00541DAA">
            <w:pPr>
              <w:pStyle w:val="TAH"/>
              <w:rPr>
                <w:ins w:id="1280" w:author="yuanyuan zhang/RF Performance Standard Research Lab/Engineer/Samsung Electronics" w:date="2021-05-31T11:01:00Z"/>
                <w:rFonts w:eastAsia="DengXian" w:cs="Arial"/>
                <w:b w:val="0"/>
                <w:szCs w:val="18"/>
                <w:lang w:val="sv-SE" w:eastAsia="zh-CN"/>
              </w:rPr>
            </w:pPr>
            <w:ins w:id="1281" w:author="yuanyuan zhang/RF Performance Standard Research Lab/Engineer/Samsung Electronics" w:date="2021-05-31T11:02:00Z">
              <w:r w:rsidRPr="00E54221">
                <w:rPr>
                  <w:rFonts w:hint="eastAsia"/>
                  <w:b w:val="0"/>
                </w:rPr>
                <w:t>5</w:t>
              </w:r>
            </w:ins>
          </w:p>
        </w:tc>
        <w:tc>
          <w:tcPr>
            <w:tcW w:w="576" w:type="dxa"/>
          </w:tcPr>
          <w:p w14:paraId="631FC2F6" w14:textId="77777777" w:rsidR="00541DAA" w:rsidRPr="00352389" w:rsidRDefault="00541DAA" w:rsidP="00541DAA">
            <w:pPr>
              <w:pStyle w:val="TAH"/>
              <w:rPr>
                <w:ins w:id="1282" w:author="yuanyuan zhang/RF Performance Standard Research Lab/Engineer/Samsung Electronics" w:date="2021-05-31T11:01:00Z"/>
                <w:rFonts w:eastAsia="DengXian" w:cs="Arial"/>
                <w:b w:val="0"/>
                <w:szCs w:val="18"/>
                <w:lang w:val="sv-SE" w:eastAsia="zh-CN"/>
              </w:rPr>
            </w:pPr>
            <w:ins w:id="1283" w:author="yuanyuan zhang/RF Performance Standard Research Lab/Engineer/Samsung Electronics" w:date="2021-05-31T11:02:00Z">
              <w:r w:rsidRPr="00E54221">
                <w:rPr>
                  <w:rFonts w:hint="eastAsia"/>
                  <w:b w:val="0"/>
                </w:rPr>
                <w:t>10</w:t>
              </w:r>
            </w:ins>
          </w:p>
        </w:tc>
        <w:tc>
          <w:tcPr>
            <w:tcW w:w="576" w:type="dxa"/>
          </w:tcPr>
          <w:p w14:paraId="54873CE5" w14:textId="77777777" w:rsidR="00541DAA" w:rsidRPr="00352389" w:rsidRDefault="00541DAA" w:rsidP="00541DAA">
            <w:pPr>
              <w:pStyle w:val="TAH"/>
              <w:rPr>
                <w:ins w:id="1284" w:author="yuanyuan zhang/RF Performance Standard Research Lab/Engineer/Samsung Electronics" w:date="2021-05-31T11:01:00Z"/>
                <w:rFonts w:eastAsia="DengXian" w:cs="Arial"/>
                <w:b w:val="0"/>
                <w:szCs w:val="18"/>
                <w:lang w:val="sv-SE" w:eastAsia="zh-CN"/>
              </w:rPr>
            </w:pPr>
            <w:ins w:id="1285"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6337FBC0" w14:textId="77777777" w:rsidR="00541DAA" w:rsidRPr="00352389" w:rsidRDefault="00541DAA" w:rsidP="00541DAA">
            <w:pPr>
              <w:pStyle w:val="TAH"/>
              <w:rPr>
                <w:ins w:id="1286" w:author="yuanyuan zhang/RF Performance Standard Research Lab/Engineer/Samsung Electronics" w:date="2021-05-31T11:01:00Z"/>
                <w:rFonts w:eastAsia="DengXian" w:cs="Arial"/>
                <w:b w:val="0"/>
                <w:szCs w:val="18"/>
                <w:lang w:val="sv-SE" w:eastAsia="zh-CN"/>
              </w:rPr>
            </w:pPr>
            <w:ins w:id="1287" w:author="yuanyuan zhang/RF Performance Standard Research Lab/Engineer/Samsung Electronics" w:date="2021-05-31T11:02:00Z">
              <w:r w:rsidRPr="00E54221">
                <w:rPr>
                  <w:rFonts w:hint="eastAsia"/>
                  <w:b w:val="0"/>
                </w:rPr>
                <w:t>20</w:t>
              </w:r>
            </w:ins>
          </w:p>
        </w:tc>
        <w:tc>
          <w:tcPr>
            <w:tcW w:w="576" w:type="dxa"/>
          </w:tcPr>
          <w:p w14:paraId="75C1D76D" w14:textId="77777777" w:rsidR="00541DAA" w:rsidRPr="00352389" w:rsidRDefault="00541DAA" w:rsidP="00541DAA">
            <w:pPr>
              <w:pStyle w:val="TAH"/>
              <w:rPr>
                <w:ins w:id="1288" w:author="yuanyuan zhang/RF Performance Standard Research Lab/Engineer/Samsung Electronics" w:date="2021-05-31T11:01:00Z"/>
                <w:rFonts w:eastAsia="DengXian" w:cs="Arial"/>
                <w:b w:val="0"/>
                <w:szCs w:val="18"/>
                <w:lang w:val="sv-SE" w:eastAsia="zh-CN"/>
              </w:rPr>
            </w:pPr>
            <w:ins w:id="1289"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28727945" w14:textId="77777777" w:rsidR="00541DAA" w:rsidRPr="00352389" w:rsidRDefault="00541DAA" w:rsidP="00541DAA">
            <w:pPr>
              <w:pStyle w:val="TAH"/>
              <w:rPr>
                <w:ins w:id="1290" w:author="yuanyuan zhang/RF Performance Standard Research Lab/Engineer/Samsung Electronics" w:date="2021-05-31T11:01:00Z"/>
                <w:rFonts w:eastAsia="DengXian" w:cs="Arial"/>
                <w:b w:val="0"/>
                <w:szCs w:val="18"/>
                <w:lang w:val="sv-SE" w:eastAsia="zh-CN"/>
              </w:rPr>
            </w:pPr>
            <w:ins w:id="1291"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4AA30B88" w14:textId="77777777" w:rsidR="00541DAA" w:rsidRPr="00352389" w:rsidRDefault="00541DAA" w:rsidP="00541DAA">
            <w:pPr>
              <w:pStyle w:val="TAH"/>
              <w:rPr>
                <w:ins w:id="1292" w:author="yuanyuan zhang/RF Performance Standard Research Lab/Engineer/Samsung Electronics" w:date="2021-05-31T11:01:00Z"/>
                <w:rFonts w:eastAsia="DengXian" w:cs="Arial"/>
                <w:b w:val="0"/>
                <w:szCs w:val="18"/>
                <w:lang w:val="sv-SE" w:eastAsia="zh-CN"/>
              </w:rPr>
            </w:pPr>
            <w:ins w:id="1293"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6BFE3479" w14:textId="77777777" w:rsidR="00541DAA" w:rsidRPr="00352389" w:rsidRDefault="00541DAA" w:rsidP="00541DAA">
            <w:pPr>
              <w:pStyle w:val="TAH"/>
              <w:rPr>
                <w:ins w:id="1294" w:author="yuanyuan zhang/RF Performance Standard Research Lab/Engineer/Samsung Electronics" w:date="2021-05-31T11:01:00Z"/>
                <w:rFonts w:eastAsia="DengXian" w:cs="Arial"/>
                <w:b w:val="0"/>
                <w:szCs w:val="18"/>
                <w:lang w:val="sv-SE" w:eastAsia="zh-CN"/>
              </w:rPr>
            </w:pPr>
          </w:p>
        </w:tc>
        <w:tc>
          <w:tcPr>
            <w:tcW w:w="576" w:type="dxa"/>
          </w:tcPr>
          <w:p w14:paraId="122FFE85" w14:textId="77777777" w:rsidR="00541DAA" w:rsidRPr="00352389" w:rsidRDefault="00541DAA" w:rsidP="00541DAA">
            <w:pPr>
              <w:pStyle w:val="TAH"/>
              <w:rPr>
                <w:ins w:id="1295" w:author="yuanyuan zhang/RF Performance Standard Research Lab/Engineer/Samsung Electronics" w:date="2021-05-31T11:01:00Z"/>
                <w:rFonts w:eastAsia="DengXian" w:cs="Arial"/>
                <w:b w:val="0"/>
                <w:szCs w:val="18"/>
                <w:lang w:val="sv-SE" w:eastAsia="zh-CN"/>
              </w:rPr>
            </w:pPr>
          </w:p>
        </w:tc>
        <w:tc>
          <w:tcPr>
            <w:tcW w:w="576" w:type="dxa"/>
          </w:tcPr>
          <w:p w14:paraId="5643F1D5" w14:textId="77777777" w:rsidR="00541DAA" w:rsidRPr="00352389" w:rsidRDefault="00541DAA" w:rsidP="00541DAA">
            <w:pPr>
              <w:pStyle w:val="TAH"/>
              <w:rPr>
                <w:ins w:id="1296" w:author="yuanyuan zhang/RF Performance Standard Research Lab/Engineer/Samsung Electronics" w:date="2021-05-31T11:01:00Z"/>
                <w:rFonts w:eastAsia="DengXian" w:cs="Arial"/>
                <w:b w:val="0"/>
                <w:szCs w:val="18"/>
                <w:lang w:val="sv-SE" w:eastAsia="zh-CN"/>
              </w:rPr>
            </w:pPr>
          </w:p>
        </w:tc>
        <w:tc>
          <w:tcPr>
            <w:tcW w:w="536" w:type="dxa"/>
          </w:tcPr>
          <w:p w14:paraId="07A15718" w14:textId="77777777" w:rsidR="00541DAA" w:rsidRPr="00352389" w:rsidRDefault="00541DAA" w:rsidP="00541DAA">
            <w:pPr>
              <w:pStyle w:val="TAH"/>
              <w:rPr>
                <w:ins w:id="1297" w:author="yuanyuan zhang/RF Performance Standard Research Lab/Engineer/Samsung Electronics" w:date="2021-05-31T11:01:00Z"/>
                <w:rFonts w:eastAsia="DengXian" w:cs="Arial"/>
                <w:b w:val="0"/>
                <w:szCs w:val="18"/>
                <w:lang w:val="sv-SE" w:eastAsia="zh-CN"/>
              </w:rPr>
            </w:pPr>
          </w:p>
        </w:tc>
        <w:tc>
          <w:tcPr>
            <w:tcW w:w="616" w:type="dxa"/>
          </w:tcPr>
          <w:p w14:paraId="5396D79C" w14:textId="77777777" w:rsidR="00541DAA" w:rsidRPr="00352389" w:rsidRDefault="00541DAA" w:rsidP="00541DAA">
            <w:pPr>
              <w:pStyle w:val="TAH"/>
              <w:rPr>
                <w:ins w:id="1298" w:author="yuanyuan zhang/RF Performance Standard Research Lab/Engineer/Samsung Electronics" w:date="2021-05-31T11:01:00Z"/>
                <w:rFonts w:eastAsia="DengXian" w:cs="Arial"/>
                <w:b w:val="0"/>
                <w:szCs w:val="18"/>
                <w:lang w:val="sv-SE" w:eastAsia="zh-CN"/>
              </w:rPr>
            </w:pPr>
          </w:p>
        </w:tc>
        <w:tc>
          <w:tcPr>
            <w:tcW w:w="576" w:type="dxa"/>
          </w:tcPr>
          <w:p w14:paraId="5CDA55BC" w14:textId="77777777" w:rsidR="00541DAA" w:rsidRPr="00352389" w:rsidRDefault="00541DAA" w:rsidP="00541DAA">
            <w:pPr>
              <w:pStyle w:val="TAH"/>
              <w:rPr>
                <w:ins w:id="1299"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3F17F3E0" w14:textId="77777777" w:rsidR="00541DAA" w:rsidRDefault="00541DAA" w:rsidP="00541DAA">
            <w:pPr>
              <w:keepNext/>
              <w:keepLines/>
              <w:spacing w:after="0"/>
              <w:jc w:val="center"/>
              <w:rPr>
                <w:ins w:id="1300" w:author="yuanyuan zhang/RF Performance Standard Research Lab/Engineer/Samsung Electronics" w:date="2021-05-31T11:01:00Z"/>
                <w:rFonts w:ascii="Arial" w:eastAsia="DengXian" w:hAnsi="Arial"/>
                <w:sz w:val="18"/>
                <w:lang w:val="en-US" w:eastAsia="zh-CN"/>
              </w:rPr>
            </w:pPr>
          </w:p>
        </w:tc>
      </w:tr>
      <w:tr w:rsidR="00541DAA" w:rsidRPr="00C316C0" w14:paraId="0C6B4E7F" w14:textId="77777777" w:rsidTr="00E306D9">
        <w:trPr>
          <w:trHeight w:val="187"/>
          <w:jc w:val="center"/>
          <w:ins w:id="1301" w:author="yuanyuan zhang/RF Performance Standard Research Lab/Engineer/Samsung Electronics" w:date="2021-05-31T11:01:00Z"/>
        </w:trPr>
        <w:tc>
          <w:tcPr>
            <w:tcW w:w="1418" w:type="dxa"/>
            <w:vMerge/>
            <w:shd w:val="clear" w:color="auto" w:fill="auto"/>
          </w:tcPr>
          <w:p w14:paraId="621D2FC4" w14:textId="77777777" w:rsidR="00541DAA" w:rsidRPr="00352389" w:rsidRDefault="00541DAA" w:rsidP="00541DAA">
            <w:pPr>
              <w:pStyle w:val="TAH"/>
              <w:rPr>
                <w:ins w:id="1302"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14BE59C2" w14:textId="77777777" w:rsidR="00541DAA" w:rsidRPr="00352389" w:rsidRDefault="00541DAA" w:rsidP="00541DAA">
            <w:pPr>
              <w:pStyle w:val="TAH"/>
              <w:rPr>
                <w:ins w:id="1303"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65861C00" w14:textId="77777777" w:rsidR="00541DAA" w:rsidRPr="00352389" w:rsidRDefault="00541DAA" w:rsidP="00541DAA">
            <w:pPr>
              <w:pStyle w:val="TAH"/>
              <w:rPr>
                <w:ins w:id="1304" w:author="yuanyuan zhang/RF Performance Standard Research Lab/Engineer/Samsung Electronics" w:date="2021-05-31T11:01:00Z"/>
                <w:rFonts w:eastAsia="DengXian" w:cs="Arial"/>
                <w:b w:val="0"/>
                <w:szCs w:val="18"/>
                <w:lang w:val="sv-SE" w:eastAsia="zh-CN"/>
              </w:rPr>
            </w:pPr>
            <w:ins w:id="1305" w:author="yuanyuan zhang/RF Performance Standard Research Lab/Engineer/Samsung Electronics" w:date="2021-05-31T11:02:00Z">
              <w:r w:rsidRPr="00A34277">
                <w:rPr>
                  <w:b w:val="0"/>
                </w:rPr>
                <w:t>n</w:t>
              </w:r>
              <w:r w:rsidRPr="00A34277">
                <w:rPr>
                  <w:rFonts w:hint="eastAsia"/>
                  <w:b w:val="0"/>
                </w:rPr>
                <w:t>66</w:t>
              </w:r>
            </w:ins>
          </w:p>
        </w:tc>
        <w:tc>
          <w:tcPr>
            <w:tcW w:w="471" w:type="dxa"/>
          </w:tcPr>
          <w:p w14:paraId="64ED1280" w14:textId="77777777" w:rsidR="00541DAA" w:rsidRPr="00352389" w:rsidRDefault="00541DAA" w:rsidP="00541DAA">
            <w:pPr>
              <w:pStyle w:val="TAH"/>
              <w:rPr>
                <w:ins w:id="1306" w:author="yuanyuan zhang/RF Performance Standard Research Lab/Engineer/Samsung Electronics" w:date="2021-05-31T11:01:00Z"/>
                <w:rFonts w:eastAsia="DengXian" w:cs="Arial"/>
                <w:b w:val="0"/>
                <w:szCs w:val="18"/>
                <w:lang w:val="sv-SE" w:eastAsia="zh-CN"/>
              </w:rPr>
            </w:pPr>
            <w:ins w:id="1307" w:author="yuanyuan zhang/RF Performance Standard Research Lab/Engineer/Samsung Electronics" w:date="2021-05-31T11:02:00Z">
              <w:r w:rsidRPr="00E54221">
                <w:rPr>
                  <w:rFonts w:hint="eastAsia"/>
                  <w:b w:val="0"/>
                </w:rPr>
                <w:t>5</w:t>
              </w:r>
            </w:ins>
          </w:p>
        </w:tc>
        <w:tc>
          <w:tcPr>
            <w:tcW w:w="576" w:type="dxa"/>
          </w:tcPr>
          <w:p w14:paraId="75EBA4EB" w14:textId="77777777" w:rsidR="00541DAA" w:rsidRPr="00352389" w:rsidRDefault="00541DAA" w:rsidP="00541DAA">
            <w:pPr>
              <w:pStyle w:val="TAH"/>
              <w:rPr>
                <w:ins w:id="1308" w:author="yuanyuan zhang/RF Performance Standard Research Lab/Engineer/Samsung Electronics" w:date="2021-05-31T11:01:00Z"/>
                <w:rFonts w:eastAsia="DengXian" w:cs="Arial"/>
                <w:b w:val="0"/>
                <w:szCs w:val="18"/>
                <w:lang w:val="sv-SE" w:eastAsia="zh-CN"/>
              </w:rPr>
            </w:pPr>
            <w:ins w:id="1309" w:author="yuanyuan zhang/RF Performance Standard Research Lab/Engineer/Samsung Electronics" w:date="2021-05-31T11:02:00Z">
              <w:r w:rsidRPr="00E54221">
                <w:rPr>
                  <w:rFonts w:hint="eastAsia"/>
                  <w:b w:val="0"/>
                </w:rPr>
                <w:t>10</w:t>
              </w:r>
            </w:ins>
          </w:p>
        </w:tc>
        <w:tc>
          <w:tcPr>
            <w:tcW w:w="576" w:type="dxa"/>
          </w:tcPr>
          <w:p w14:paraId="6C22C534" w14:textId="77777777" w:rsidR="00541DAA" w:rsidRPr="00352389" w:rsidRDefault="00541DAA" w:rsidP="00541DAA">
            <w:pPr>
              <w:pStyle w:val="TAH"/>
              <w:rPr>
                <w:ins w:id="1310" w:author="yuanyuan zhang/RF Performance Standard Research Lab/Engineer/Samsung Electronics" w:date="2021-05-31T11:01:00Z"/>
                <w:rFonts w:eastAsia="DengXian" w:cs="Arial"/>
                <w:b w:val="0"/>
                <w:szCs w:val="18"/>
                <w:lang w:val="sv-SE" w:eastAsia="zh-CN"/>
              </w:rPr>
            </w:pPr>
            <w:ins w:id="1311"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0CF44338" w14:textId="77777777" w:rsidR="00541DAA" w:rsidRPr="00352389" w:rsidRDefault="00541DAA" w:rsidP="00541DAA">
            <w:pPr>
              <w:pStyle w:val="TAH"/>
              <w:rPr>
                <w:ins w:id="1312" w:author="yuanyuan zhang/RF Performance Standard Research Lab/Engineer/Samsung Electronics" w:date="2021-05-31T11:01:00Z"/>
                <w:rFonts w:eastAsia="DengXian" w:cs="Arial"/>
                <w:b w:val="0"/>
                <w:szCs w:val="18"/>
                <w:lang w:val="sv-SE" w:eastAsia="zh-CN"/>
              </w:rPr>
            </w:pPr>
            <w:ins w:id="1313" w:author="yuanyuan zhang/RF Performance Standard Research Lab/Engineer/Samsung Electronics" w:date="2021-05-31T11:02:00Z">
              <w:r w:rsidRPr="00E54221">
                <w:rPr>
                  <w:rFonts w:hint="eastAsia"/>
                  <w:b w:val="0"/>
                </w:rPr>
                <w:t>20</w:t>
              </w:r>
            </w:ins>
          </w:p>
        </w:tc>
        <w:tc>
          <w:tcPr>
            <w:tcW w:w="576" w:type="dxa"/>
          </w:tcPr>
          <w:p w14:paraId="11C38168" w14:textId="77777777" w:rsidR="00541DAA" w:rsidRPr="00352389" w:rsidRDefault="00541DAA" w:rsidP="00541DAA">
            <w:pPr>
              <w:pStyle w:val="TAH"/>
              <w:rPr>
                <w:ins w:id="1314" w:author="yuanyuan zhang/RF Performance Standard Research Lab/Engineer/Samsung Electronics" w:date="2021-05-31T11:01:00Z"/>
                <w:rFonts w:eastAsia="DengXian" w:cs="Arial"/>
                <w:b w:val="0"/>
                <w:szCs w:val="18"/>
                <w:lang w:val="sv-SE" w:eastAsia="zh-CN"/>
              </w:rPr>
            </w:pPr>
            <w:ins w:id="1315"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14481FE4" w14:textId="77777777" w:rsidR="00541DAA" w:rsidRPr="00352389" w:rsidRDefault="00541DAA" w:rsidP="00541DAA">
            <w:pPr>
              <w:pStyle w:val="TAH"/>
              <w:rPr>
                <w:ins w:id="1316" w:author="yuanyuan zhang/RF Performance Standard Research Lab/Engineer/Samsung Electronics" w:date="2021-05-31T11:01:00Z"/>
                <w:rFonts w:eastAsia="DengXian" w:cs="Arial"/>
                <w:b w:val="0"/>
                <w:szCs w:val="18"/>
                <w:lang w:val="sv-SE" w:eastAsia="zh-CN"/>
              </w:rPr>
            </w:pPr>
            <w:ins w:id="1317"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2DFC2EA4" w14:textId="77777777" w:rsidR="00541DAA" w:rsidRPr="00352389" w:rsidRDefault="00541DAA" w:rsidP="00541DAA">
            <w:pPr>
              <w:pStyle w:val="TAH"/>
              <w:rPr>
                <w:ins w:id="1318" w:author="yuanyuan zhang/RF Performance Standard Research Lab/Engineer/Samsung Electronics" w:date="2021-05-31T11:01:00Z"/>
                <w:rFonts w:eastAsia="DengXian" w:cs="Arial"/>
                <w:b w:val="0"/>
                <w:szCs w:val="18"/>
                <w:lang w:val="sv-SE" w:eastAsia="zh-CN"/>
              </w:rPr>
            </w:pPr>
            <w:ins w:id="1319"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3E9627FD" w14:textId="77777777" w:rsidR="00541DAA" w:rsidRPr="00352389" w:rsidRDefault="00541DAA" w:rsidP="00541DAA">
            <w:pPr>
              <w:pStyle w:val="TAH"/>
              <w:rPr>
                <w:ins w:id="1320" w:author="yuanyuan zhang/RF Performance Standard Research Lab/Engineer/Samsung Electronics" w:date="2021-05-31T11:01:00Z"/>
                <w:rFonts w:eastAsia="DengXian" w:cs="Arial"/>
                <w:b w:val="0"/>
                <w:szCs w:val="18"/>
                <w:lang w:val="sv-SE" w:eastAsia="zh-CN"/>
              </w:rPr>
            </w:pPr>
          </w:p>
        </w:tc>
        <w:tc>
          <w:tcPr>
            <w:tcW w:w="576" w:type="dxa"/>
          </w:tcPr>
          <w:p w14:paraId="2188E9A8" w14:textId="77777777" w:rsidR="00541DAA" w:rsidRPr="00352389" w:rsidRDefault="00541DAA" w:rsidP="00541DAA">
            <w:pPr>
              <w:pStyle w:val="TAH"/>
              <w:rPr>
                <w:ins w:id="1321" w:author="yuanyuan zhang/RF Performance Standard Research Lab/Engineer/Samsung Electronics" w:date="2021-05-31T11:01:00Z"/>
                <w:rFonts w:eastAsia="DengXian" w:cs="Arial"/>
                <w:b w:val="0"/>
                <w:szCs w:val="18"/>
                <w:lang w:val="sv-SE" w:eastAsia="zh-CN"/>
              </w:rPr>
            </w:pPr>
          </w:p>
        </w:tc>
        <w:tc>
          <w:tcPr>
            <w:tcW w:w="576" w:type="dxa"/>
          </w:tcPr>
          <w:p w14:paraId="1C789638" w14:textId="77777777" w:rsidR="00541DAA" w:rsidRPr="00352389" w:rsidRDefault="00541DAA" w:rsidP="00541DAA">
            <w:pPr>
              <w:pStyle w:val="TAH"/>
              <w:rPr>
                <w:ins w:id="1322" w:author="yuanyuan zhang/RF Performance Standard Research Lab/Engineer/Samsung Electronics" w:date="2021-05-31T11:01:00Z"/>
                <w:rFonts w:eastAsia="DengXian" w:cs="Arial"/>
                <w:b w:val="0"/>
                <w:szCs w:val="18"/>
                <w:lang w:val="sv-SE" w:eastAsia="zh-CN"/>
              </w:rPr>
            </w:pPr>
          </w:p>
        </w:tc>
        <w:tc>
          <w:tcPr>
            <w:tcW w:w="536" w:type="dxa"/>
          </w:tcPr>
          <w:p w14:paraId="5927A10F" w14:textId="77777777" w:rsidR="00541DAA" w:rsidRPr="00352389" w:rsidRDefault="00541DAA" w:rsidP="00541DAA">
            <w:pPr>
              <w:pStyle w:val="TAH"/>
              <w:rPr>
                <w:ins w:id="1323" w:author="yuanyuan zhang/RF Performance Standard Research Lab/Engineer/Samsung Electronics" w:date="2021-05-31T11:01:00Z"/>
                <w:rFonts w:eastAsia="DengXian" w:cs="Arial"/>
                <w:b w:val="0"/>
                <w:szCs w:val="18"/>
                <w:lang w:val="sv-SE" w:eastAsia="zh-CN"/>
              </w:rPr>
            </w:pPr>
          </w:p>
        </w:tc>
        <w:tc>
          <w:tcPr>
            <w:tcW w:w="616" w:type="dxa"/>
          </w:tcPr>
          <w:p w14:paraId="605A978F" w14:textId="77777777" w:rsidR="00541DAA" w:rsidRPr="00352389" w:rsidRDefault="00541DAA" w:rsidP="00541DAA">
            <w:pPr>
              <w:pStyle w:val="TAH"/>
              <w:rPr>
                <w:ins w:id="1324" w:author="yuanyuan zhang/RF Performance Standard Research Lab/Engineer/Samsung Electronics" w:date="2021-05-31T11:01:00Z"/>
                <w:rFonts w:eastAsia="DengXian" w:cs="Arial"/>
                <w:b w:val="0"/>
                <w:szCs w:val="18"/>
                <w:lang w:val="sv-SE" w:eastAsia="zh-CN"/>
              </w:rPr>
            </w:pPr>
          </w:p>
        </w:tc>
        <w:tc>
          <w:tcPr>
            <w:tcW w:w="576" w:type="dxa"/>
          </w:tcPr>
          <w:p w14:paraId="0E75445C" w14:textId="77777777" w:rsidR="00541DAA" w:rsidRPr="00352389" w:rsidRDefault="00541DAA" w:rsidP="00541DAA">
            <w:pPr>
              <w:pStyle w:val="TAH"/>
              <w:rPr>
                <w:ins w:id="1325"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43CC371E" w14:textId="77777777" w:rsidR="00541DAA" w:rsidRDefault="00541DAA" w:rsidP="00541DAA">
            <w:pPr>
              <w:keepNext/>
              <w:keepLines/>
              <w:spacing w:after="0"/>
              <w:jc w:val="center"/>
              <w:rPr>
                <w:ins w:id="1326" w:author="yuanyuan zhang/RF Performance Standard Research Lab/Engineer/Samsung Electronics" w:date="2021-05-31T11:01:00Z"/>
                <w:rFonts w:ascii="Arial" w:eastAsia="DengXian" w:hAnsi="Arial"/>
                <w:sz w:val="18"/>
                <w:lang w:val="en-US" w:eastAsia="zh-CN"/>
              </w:rPr>
            </w:pPr>
          </w:p>
        </w:tc>
      </w:tr>
      <w:tr w:rsidR="00541DAA" w:rsidRPr="00C316C0" w14:paraId="762D36EE" w14:textId="77777777" w:rsidTr="00541DA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 w:author="yuanyuan zhang/RF Performance Standard Research Lab/Engineer/Samsung Electronics" w:date="2021-05-31T11:1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85"/>
          <w:jc w:val="center"/>
          <w:ins w:id="1328" w:author="yuanyuan zhang/RF Performance Standard Research Lab/Engineer/Samsung Electronics" w:date="2021-05-31T11:01:00Z"/>
          <w:trPrChange w:id="1329" w:author="yuanyuan zhang/RF Performance Standard Research Lab/Engineer/Samsung Electronics" w:date="2021-05-31T11:10:00Z">
            <w:trPr>
              <w:trHeight w:val="187"/>
              <w:jc w:val="center"/>
            </w:trPr>
          </w:trPrChange>
        </w:trPr>
        <w:tc>
          <w:tcPr>
            <w:tcW w:w="1418" w:type="dxa"/>
            <w:vMerge/>
            <w:shd w:val="clear" w:color="auto" w:fill="auto"/>
            <w:tcPrChange w:id="1330" w:author="yuanyuan zhang/RF Performance Standard Research Lab/Engineer/Samsung Electronics" w:date="2021-05-31T11:10:00Z">
              <w:tcPr>
                <w:tcW w:w="1418" w:type="dxa"/>
                <w:vMerge/>
                <w:shd w:val="clear" w:color="auto" w:fill="auto"/>
              </w:tcPr>
            </w:tcPrChange>
          </w:tcPr>
          <w:p w14:paraId="0BAF1463" w14:textId="77777777" w:rsidR="00541DAA" w:rsidRPr="00352389" w:rsidRDefault="00541DAA" w:rsidP="00541DAA">
            <w:pPr>
              <w:pStyle w:val="TAH"/>
              <w:rPr>
                <w:ins w:id="1331"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Change w:id="1332" w:author="yuanyuan zhang/RF Performance Standard Research Lab/Engineer/Samsung Electronics" w:date="2021-05-31T11:10:00Z">
              <w:tcPr>
                <w:tcW w:w="1459" w:type="dxa"/>
                <w:vMerge/>
                <w:shd w:val="clear" w:color="auto" w:fill="auto"/>
              </w:tcPr>
            </w:tcPrChange>
          </w:tcPr>
          <w:p w14:paraId="56ADE0EC" w14:textId="77777777" w:rsidR="00541DAA" w:rsidRPr="00352389" w:rsidRDefault="00541DAA" w:rsidP="00541DAA">
            <w:pPr>
              <w:pStyle w:val="TAH"/>
              <w:rPr>
                <w:ins w:id="1333"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Change w:id="1334" w:author="yuanyuan zhang/RF Performance Standard Research Lab/Engineer/Samsung Electronics" w:date="2021-05-31T11:10:00Z">
              <w:tcPr>
                <w:tcW w:w="671" w:type="dxa"/>
                <w:shd w:val="clear" w:color="auto" w:fill="auto"/>
              </w:tcPr>
            </w:tcPrChange>
          </w:tcPr>
          <w:p w14:paraId="679A9819" w14:textId="77777777" w:rsidR="00541DAA" w:rsidRPr="00352389" w:rsidRDefault="00541DAA" w:rsidP="00541DAA">
            <w:pPr>
              <w:pStyle w:val="TAH"/>
              <w:rPr>
                <w:ins w:id="1335" w:author="yuanyuan zhang/RF Performance Standard Research Lab/Engineer/Samsung Electronics" w:date="2021-05-31T11:01:00Z"/>
                <w:rFonts w:eastAsia="DengXian" w:cs="Arial"/>
                <w:b w:val="0"/>
                <w:szCs w:val="18"/>
                <w:lang w:val="sv-SE" w:eastAsia="zh-CN"/>
              </w:rPr>
            </w:pPr>
            <w:ins w:id="1336" w:author="yuanyuan zhang/RF Performance Standard Research Lab/Engineer/Samsung Electronics" w:date="2021-05-31T11:02:00Z">
              <w:r w:rsidRPr="00A34277">
                <w:rPr>
                  <w:b w:val="0"/>
                </w:rPr>
                <w:t>n</w:t>
              </w:r>
              <w:r w:rsidRPr="00A34277">
                <w:rPr>
                  <w:rFonts w:hint="eastAsia"/>
                  <w:b w:val="0"/>
                </w:rPr>
                <w:t>77</w:t>
              </w:r>
            </w:ins>
          </w:p>
        </w:tc>
        <w:tc>
          <w:tcPr>
            <w:tcW w:w="7383" w:type="dxa"/>
            <w:gridSpan w:val="13"/>
            <w:tcBorders>
              <w:right w:val="single" w:sz="4" w:space="0" w:color="auto"/>
            </w:tcBorders>
            <w:tcPrChange w:id="1337" w:author="yuanyuan zhang/RF Performance Standard Research Lab/Engineer/Samsung Electronics" w:date="2021-05-31T11:10:00Z">
              <w:tcPr>
                <w:tcW w:w="7383" w:type="dxa"/>
                <w:gridSpan w:val="13"/>
                <w:tcBorders>
                  <w:right w:val="single" w:sz="4" w:space="0" w:color="auto"/>
                </w:tcBorders>
              </w:tcPr>
            </w:tcPrChange>
          </w:tcPr>
          <w:p w14:paraId="30C9D32C" w14:textId="77777777" w:rsidR="00541DAA" w:rsidRDefault="00541DAA" w:rsidP="00541DAA">
            <w:pPr>
              <w:pStyle w:val="TAH"/>
              <w:rPr>
                <w:ins w:id="1338" w:author="yuanyuan zhang/RF Performance Standard Research Lab/Engineer/Samsung Electronics" w:date="2021-05-31T11:11:00Z"/>
                <w:b w:val="0"/>
              </w:rPr>
            </w:pPr>
            <w:ins w:id="1339" w:author="yuanyuan zhang/RF Performance Standard Research Lab/Engineer/Samsung Electronics" w:date="2021-05-31T11:02:00Z">
              <w:r w:rsidRPr="00D542F5">
                <w:rPr>
                  <w:b w:val="0"/>
                </w:rPr>
                <w:t>See CA_n77(2A) Bandwidth Combination Set 1 in Table 5.5A.2-1</w:t>
              </w:r>
            </w:ins>
          </w:p>
          <w:p w14:paraId="49B6FB87" w14:textId="77777777" w:rsidR="00541DAA" w:rsidRDefault="00541DAA" w:rsidP="00541DAA">
            <w:pPr>
              <w:pStyle w:val="TAH"/>
              <w:rPr>
                <w:ins w:id="1340" w:author="yuanyuan zhang/RF Performance Standard Research Lab/Engineer/Samsung Electronics" w:date="2021-05-31T11:11:00Z"/>
                <w:b w:val="0"/>
              </w:rPr>
            </w:pPr>
          </w:p>
          <w:p w14:paraId="0BDC3AE5" w14:textId="77777777" w:rsidR="00541DAA" w:rsidRDefault="00541DAA" w:rsidP="00541DAA">
            <w:pPr>
              <w:pStyle w:val="TAH"/>
              <w:rPr>
                <w:ins w:id="1341" w:author="yuanyuan zhang/RF Performance Standard Research Lab/Engineer/Samsung Electronics" w:date="2021-05-31T11:11:00Z"/>
                <w:b w:val="0"/>
              </w:rPr>
            </w:pPr>
          </w:p>
          <w:p w14:paraId="1ACC164C" w14:textId="77777777" w:rsidR="00541DAA" w:rsidRDefault="00541DAA" w:rsidP="00541DAA">
            <w:pPr>
              <w:pStyle w:val="TAH"/>
              <w:rPr>
                <w:ins w:id="1342" w:author="yuanyuan zhang/RF Performance Standard Research Lab/Engineer/Samsung Electronics" w:date="2021-05-31T11:11:00Z"/>
                <w:b w:val="0"/>
              </w:rPr>
            </w:pPr>
          </w:p>
          <w:p w14:paraId="22801071" w14:textId="77777777" w:rsidR="00541DAA" w:rsidRDefault="00541DAA" w:rsidP="00541DAA">
            <w:pPr>
              <w:pStyle w:val="TAH"/>
              <w:rPr>
                <w:ins w:id="1343" w:author="yuanyuan zhang/RF Performance Standard Research Lab/Engineer/Samsung Electronics" w:date="2021-05-31T11:11:00Z"/>
                <w:b w:val="0"/>
              </w:rPr>
            </w:pPr>
          </w:p>
          <w:p w14:paraId="260386AF" w14:textId="77777777" w:rsidR="00541DAA" w:rsidRDefault="00541DAA" w:rsidP="00541DAA">
            <w:pPr>
              <w:pStyle w:val="TAH"/>
              <w:rPr>
                <w:ins w:id="1344" w:author="yuanyuan zhang/RF Performance Standard Research Lab/Engineer/Samsung Electronics" w:date="2021-05-31T11:11:00Z"/>
                <w:b w:val="0"/>
              </w:rPr>
            </w:pPr>
          </w:p>
          <w:p w14:paraId="7052B3EC" w14:textId="77777777" w:rsidR="00541DAA" w:rsidRPr="00352389" w:rsidRDefault="00541DAA">
            <w:pPr>
              <w:pStyle w:val="TAH"/>
              <w:jc w:val="left"/>
              <w:rPr>
                <w:ins w:id="1345" w:author="yuanyuan zhang/RF Performance Standard Research Lab/Engineer/Samsung Electronics" w:date="2021-05-31T11:01:00Z"/>
                <w:rFonts w:eastAsia="DengXian" w:cs="Arial"/>
                <w:b w:val="0"/>
                <w:szCs w:val="18"/>
                <w:lang w:val="sv-SE" w:eastAsia="zh-CN"/>
              </w:rPr>
              <w:pPrChange w:id="1346" w:author="yuanyuan zhang/RF Performance Standard Research Lab/Engineer/Samsung Electronics" w:date="2021-05-31T11:38:00Z">
                <w:pPr>
                  <w:pStyle w:val="TAH"/>
                </w:pPr>
              </w:pPrChange>
            </w:pPr>
          </w:p>
        </w:tc>
        <w:tc>
          <w:tcPr>
            <w:tcW w:w="1288" w:type="dxa"/>
            <w:vMerge/>
            <w:tcBorders>
              <w:left w:val="single" w:sz="4" w:space="0" w:color="auto"/>
              <w:right w:val="single" w:sz="4" w:space="0" w:color="auto"/>
            </w:tcBorders>
            <w:shd w:val="clear" w:color="auto" w:fill="auto"/>
            <w:vAlign w:val="center"/>
            <w:tcPrChange w:id="1347" w:author="yuanyuan zhang/RF Performance Standard Research Lab/Engineer/Samsung Electronics" w:date="2021-05-31T11:10:00Z">
              <w:tcPr>
                <w:tcW w:w="1288" w:type="dxa"/>
                <w:vMerge/>
                <w:tcBorders>
                  <w:left w:val="single" w:sz="4" w:space="0" w:color="auto"/>
                  <w:right w:val="single" w:sz="4" w:space="0" w:color="auto"/>
                </w:tcBorders>
                <w:shd w:val="clear" w:color="auto" w:fill="auto"/>
                <w:vAlign w:val="center"/>
              </w:tcPr>
            </w:tcPrChange>
          </w:tcPr>
          <w:p w14:paraId="2FCD6876" w14:textId="77777777" w:rsidR="00541DAA" w:rsidRDefault="00541DAA" w:rsidP="00541DAA">
            <w:pPr>
              <w:keepNext/>
              <w:keepLines/>
              <w:spacing w:after="0"/>
              <w:jc w:val="center"/>
              <w:rPr>
                <w:ins w:id="1348" w:author="yuanyuan zhang/RF Performance Standard Research Lab/Engineer/Samsung Electronics" w:date="2021-05-31T11:01:00Z"/>
                <w:rFonts w:ascii="Arial" w:eastAsia="DengXian" w:hAnsi="Arial"/>
                <w:sz w:val="18"/>
                <w:lang w:val="en-US" w:eastAsia="zh-CN"/>
              </w:rPr>
            </w:pPr>
          </w:p>
        </w:tc>
      </w:tr>
      <w:tr w:rsidR="00541DAA" w:rsidRPr="00C316C0" w14:paraId="25463D8B" w14:textId="77777777" w:rsidTr="00276B99">
        <w:trPr>
          <w:trHeight w:val="187"/>
          <w:jc w:val="center"/>
          <w:ins w:id="1349" w:author="yuanyuan zhang/RF Performance Standard Research Lab/Engineer/Samsung Electronics" w:date="2021-05-31T11:01:00Z"/>
        </w:trPr>
        <w:tc>
          <w:tcPr>
            <w:tcW w:w="1418" w:type="dxa"/>
            <w:vMerge w:val="restart"/>
            <w:shd w:val="clear" w:color="auto" w:fill="auto"/>
          </w:tcPr>
          <w:p w14:paraId="3FA12DEA" w14:textId="77777777" w:rsidR="00541DAA" w:rsidRPr="00C446D9" w:rsidRDefault="00541DAA" w:rsidP="00541DAA">
            <w:pPr>
              <w:pStyle w:val="TAH"/>
              <w:rPr>
                <w:ins w:id="1350" w:author="yuanyuan zhang/RF Performance Standard Research Lab/Engineer/Samsung Electronics" w:date="2021-05-31T11:02:00Z"/>
                <w:b w:val="0"/>
              </w:rPr>
            </w:pPr>
            <w:ins w:id="1351" w:author="yuanyuan zhang/RF Performance Standard Research Lab/Engineer/Samsung Electronics" w:date="2021-05-31T11:02:00Z">
              <w:r w:rsidRPr="00C446D9">
                <w:rPr>
                  <w:b w:val="0"/>
                </w:rPr>
                <w:lastRenderedPageBreak/>
                <w:t>CA_n7(2A)-n25(2A)-n66A-n77A</w:t>
              </w:r>
            </w:ins>
          </w:p>
          <w:p w14:paraId="256B41C0" w14:textId="77777777" w:rsidR="00541DAA" w:rsidRPr="00352389" w:rsidRDefault="00541DAA" w:rsidP="00541DAA">
            <w:pPr>
              <w:pStyle w:val="TAH"/>
              <w:rPr>
                <w:ins w:id="1352" w:author="yuanyuan zhang/RF Performance Standard Research Lab/Engineer/Samsung Electronics" w:date="2021-05-31T11:01:00Z"/>
                <w:rFonts w:eastAsia="DengXian" w:cs="Arial"/>
                <w:b w:val="0"/>
                <w:szCs w:val="18"/>
                <w:lang w:val="sv-SE" w:eastAsia="zh-CN"/>
              </w:rPr>
            </w:pPr>
          </w:p>
        </w:tc>
        <w:tc>
          <w:tcPr>
            <w:tcW w:w="1459" w:type="dxa"/>
            <w:vMerge w:val="restart"/>
            <w:shd w:val="clear" w:color="auto" w:fill="auto"/>
          </w:tcPr>
          <w:p w14:paraId="1EC63121" w14:textId="77777777" w:rsidR="00541DAA" w:rsidRPr="00C446D9" w:rsidRDefault="00541DAA" w:rsidP="00541DAA">
            <w:pPr>
              <w:pStyle w:val="TAH"/>
              <w:rPr>
                <w:ins w:id="1353" w:author="yuanyuan zhang/RF Performance Standard Research Lab/Engineer/Samsung Electronics" w:date="2021-05-31T11:02:00Z"/>
                <w:b w:val="0"/>
              </w:rPr>
            </w:pPr>
            <w:ins w:id="1354" w:author="yuanyuan zhang/RF Performance Standard Research Lab/Engineer/Samsung Electronics" w:date="2021-05-31T11:02:00Z">
              <w:r w:rsidRPr="00C446D9">
                <w:rPr>
                  <w:b w:val="0"/>
                </w:rPr>
                <w:t>CA_n7A-n25A</w:t>
              </w:r>
            </w:ins>
          </w:p>
          <w:p w14:paraId="34577251" w14:textId="77777777" w:rsidR="00541DAA" w:rsidRPr="00C446D9" w:rsidRDefault="00541DAA" w:rsidP="00541DAA">
            <w:pPr>
              <w:pStyle w:val="TAH"/>
              <w:rPr>
                <w:ins w:id="1355" w:author="yuanyuan zhang/RF Performance Standard Research Lab/Engineer/Samsung Electronics" w:date="2021-05-31T11:02:00Z"/>
                <w:b w:val="0"/>
              </w:rPr>
            </w:pPr>
            <w:ins w:id="1356" w:author="yuanyuan zhang/RF Performance Standard Research Lab/Engineer/Samsung Electronics" w:date="2021-05-31T11:02:00Z">
              <w:r w:rsidRPr="00C446D9">
                <w:rPr>
                  <w:b w:val="0"/>
                </w:rPr>
                <w:t>CA_n7A-n66A</w:t>
              </w:r>
            </w:ins>
          </w:p>
          <w:p w14:paraId="19C9512A" w14:textId="77777777" w:rsidR="00541DAA" w:rsidRPr="00C446D9" w:rsidRDefault="00541DAA" w:rsidP="00541DAA">
            <w:pPr>
              <w:pStyle w:val="TAH"/>
              <w:rPr>
                <w:ins w:id="1357" w:author="yuanyuan zhang/RF Performance Standard Research Lab/Engineer/Samsung Electronics" w:date="2021-05-31T11:02:00Z"/>
                <w:b w:val="0"/>
              </w:rPr>
            </w:pPr>
            <w:ins w:id="1358" w:author="yuanyuan zhang/RF Performance Standard Research Lab/Engineer/Samsung Electronics" w:date="2021-05-31T11:02:00Z">
              <w:r w:rsidRPr="00C446D9">
                <w:rPr>
                  <w:b w:val="0"/>
                </w:rPr>
                <w:t>CA_n7A-n77A</w:t>
              </w:r>
            </w:ins>
          </w:p>
          <w:p w14:paraId="5B3B7386" w14:textId="77777777" w:rsidR="00541DAA" w:rsidRPr="00C446D9" w:rsidRDefault="00541DAA" w:rsidP="00541DAA">
            <w:pPr>
              <w:pStyle w:val="TAH"/>
              <w:rPr>
                <w:ins w:id="1359" w:author="yuanyuan zhang/RF Performance Standard Research Lab/Engineer/Samsung Electronics" w:date="2021-05-31T11:02:00Z"/>
                <w:b w:val="0"/>
              </w:rPr>
            </w:pPr>
            <w:ins w:id="1360" w:author="yuanyuan zhang/RF Performance Standard Research Lab/Engineer/Samsung Electronics" w:date="2021-05-31T11:02:00Z">
              <w:r w:rsidRPr="00C446D9">
                <w:rPr>
                  <w:b w:val="0"/>
                </w:rPr>
                <w:t>CA_n25A-n66A</w:t>
              </w:r>
            </w:ins>
          </w:p>
          <w:p w14:paraId="12CBCF86" w14:textId="77777777" w:rsidR="00541DAA" w:rsidRPr="00C446D9" w:rsidRDefault="00541DAA" w:rsidP="00541DAA">
            <w:pPr>
              <w:pStyle w:val="TAH"/>
              <w:rPr>
                <w:ins w:id="1361" w:author="yuanyuan zhang/RF Performance Standard Research Lab/Engineer/Samsung Electronics" w:date="2021-05-31T11:02:00Z"/>
                <w:b w:val="0"/>
              </w:rPr>
            </w:pPr>
            <w:ins w:id="1362" w:author="yuanyuan zhang/RF Performance Standard Research Lab/Engineer/Samsung Electronics" w:date="2021-05-31T11:02:00Z">
              <w:r w:rsidRPr="00C446D9">
                <w:rPr>
                  <w:b w:val="0"/>
                </w:rPr>
                <w:t>CA_n25A-n77A</w:t>
              </w:r>
            </w:ins>
          </w:p>
          <w:p w14:paraId="2FE4F41D" w14:textId="77777777" w:rsidR="00541DAA" w:rsidRPr="00352389" w:rsidRDefault="00541DAA" w:rsidP="00541DAA">
            <w:pPr>
              <w:pStyle w:val="TAH"/>
              <w:rPr>
                <w:ins w:id="1363" w:author="yuanyuan zhang/RF Performance Standard Research Lab/Engineer/Samsung Electronics" w:date="2021-05-31T11:01:00Z"/>
                <w:rFonts w:eastAsia="DengXian" w:cs="Arial"/>
                <w:b w:val="0"/>
                <w:szCs w:val="18"/>
                <w:lang w:val="sv-SE" w:eastAsia="zh-CN"/>
              </w:rPr>
            </w:pPr>
            <w:ins w:id="1364" w:author="yuanyuan zhang/RF Performance Standard Research Lab/Engineer/Samsung Electronics" w:date="2021-05-31T11:02:00Z">
              <w:r w:rsidRPr="00C446D9">
                <w:rPr>
                  <w:b w:val="0"/>
                </w:rPr>
                <w:t>CA_n66A-n77A</w:t>
              </w:r>
            </w:ins>
          </w:p>
        </w:tc>
        <w:tc>
          <w:tcPr>
            <w:tcW w:w="671" w:type="dxa"/>
            <w:shd w:val="clear" w:color="auto" w:fill="auto"/>
          </w:tcPr>
          <w:p w14:paraId="7D75CB5B" w14:textId="77777777" w:rsidR="00541DAA" w:rsidRPr="00352389" w:rsidRDefault="00541DAA" w:rsidP="00541DAA">
            <w:pPr>
              <w:pStyle w:val="TAH"/>
              <w:rPr>
                <w:ins w:id="1365" w:author="yuanyuan zhang/RF Performance Standard Research Lab/Engineer/Samsung Electronics" w:date="2021-05-31T11:01:00Z"/>
                <w:rFonts w:eastAsia="DengXian" w:cs="Arial"/>
                <w:b w:val="0"/>
                <w:szCs w:val="18"/>
                <w:lang w:val="sv-SE" w:eastAsia="zh-CN"/>
              </w:rPr>
            </w:pPr>
            <w:ins w:id="1366" w:author="yuanyuan zhang/RF Performance Standard Research Lab/Engineer/Samsung Electronics" w:date="2021-05-31T11:02:00Z">
              <w:r w:rsidRPr="00A34277">
                <w:rPr>
                  <w:rFonts w:hint="eastAsia"/>
                  <w:b w:val="0"/>
                </w:rPr>
                <w:t>n</w:t>
              </w:r>
              <w:r w:rsidRPr="00A34277">
                <w:rPr>
                  <w:b w:val="0"/>
                </w:rPr>
                <w:t>7</w:t>
              </w:r>
            </w:ins>
          </w:p>
        </w:tc>
        <w:tc>
          <w:tcPr>
            <w:tcW w:w="7383" w:type="dxa"/>
            <w:gridSpan w:val="13"/>
            <w:tcBorders>
              <w:right w:val="single" w:sz="4" w:space="0" w:color="auto"/>
            </w:tcBorders>
          </w:tcPr>
          <w:p w14:paraId="2B07658F" w14:textId="77777777" w:rsidR="00541DAA" w:rsidRPr="00352389" w:rsidRDefault="00541DAA" w:rsidP="00541DAA">
            <w:pPr>
              <w:pStyle w:val="TAH"/>
              <w:rPr>
                <w:ins w:id="1367" w:author="yuanyuan zhang/RF Performance Standard Research Lab/Engineer/Samsung Electronics" w:date="2021-05-31T11:01:00Z"/>
                <w:rFonts w:eastAsia="DengXian" w:cs="Arial"/>
                <w:b w:val="0"/>
                <w:szCs w:val="18"/>
                <w:lang w:val="sv-SE" w:eastAsia="zh-CN"/>
              </w:rPr>
            </w:pPr>
            <w:ins w:id="1368" w:author="yuanyuan zhang/RF Performance Standard Research Lab/Engineer/Samsung Electronics" w:date="2021-05-31T11:02:00Z">
              <w:r w:rsidRPr="00D542F5">
                <w:rPr>
                  <w:b w:val="0"/>
                </w:rPr>
                <w:t>See CA_n7(2A)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55CFF065" w14:textId="77777777" w:rsidR="00541DAA" w:rsidRDefault="00541DAA" w:rsidP="00541DAA">
            <w:pPr>
              <w:keepNext/>
              <w:keepLines/>
              <w:spacing w:after="0"/>
              <w:jc w:val="center"/>
              <w:rPr>
                <w:ins w:id="1369" w:author="yuanyuan zhang/RF Performance Standard Research Lab/Engineer/Samsung Electronics" w:date="2021-05-31T11:01:00Z"/>
                <w:rFonts w:ascii="Arial" w:eastAsia="DengXian" w:hAnsi="Arial"/>
                <w:sz w:val="18"/>
                <w:lang w:val="en-US" w:eastAsia="zh-CN"/>
              </w:rPr>
            </w:pPr>
          </w:p>
        </w:tc>
      </w:tr>
      <w:tr w:rsidR="00541DAA" w:rsidRPr="00C316C0" w14:paraId="79EA4496" w14:textId="77777777" w:rsidTr="00276B99">
        <w:trPr>
          <w:trHeight w:val="187"/>
          <w:jc w:val="center"/>
          <w:ins w:id="1370" w:author="yuanyuan zhang/RF Performance Standard Research Lab/Engineer/Samsung Electronics" w:date="2021-05-31T11:01:00Z"/>
        </w:trPr>
        <w:tc>
          <w:tcPr>
            <w:tcW w:w="1418" w:type="dxa"/>
            <w:vMerge/>
            <w:shd w:val="clear" w:color="auto" w:fill="auto"/>
          </w:tcPr>
          <w:p w14:paraId="12B3B1B9" w14:textId="77777777" w:rsidR="00541DAA" w:rsidRPr="00352389" w:rsidRDefault="00541DAA" w:rsidP="00541DAA">
            <w:pPr>
              <w:pStyle w:val="TAH"/>
              <w:rPr>
                <w:ins w:id="1371"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12B5D0D7" w14:textId="77777777" w:rsidR="00541DAA" w:rsidRPr="00352389" w:rsidRDefault="00541DAA" w:rsidP="00541DAA">
            <w:pPr>
              <w:pStyle w:val="TAH"/>
              <w:rPr>
                <w:ins w:id="1372"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64197848" w14:textId="77777777" w:rsidR="00541DAA" w:rsidRPr="00352389" w:rsidRDefault="00541DAA" w:rsidP="00541DAA">
            <w:pPr>
              <w:pStyle w:val="TAH"/>
              <w:rPr>
                <w:ins w:id="1373" w:author="yuanyuan zhang/RF Performance Standard Research Lab/Engineer/Samsung Electronics" w:date="2021-05-31T11:01:00Z"/>
                <w:rFonts w:eastAsia="DengXian" w:cs="Arial"/>
                <w:b w:val="0"/>
                <w:szCs w:val="18"/>
                <w:lang w:val="sv-SE" w:eastAsia="zh-CN"/>
              </w:rPr>
            </w:pPr>
            <w:ins w:id="1374" w:author="yuanyuan zhang/RF Performance Standard Research Lab/Engineer/Samsung Electronics" w:date="2021-05-31T11:02:00Z">
              <w:r w:rsidRPr="00A34277">
                <w:rPr>
                  <w:b w:val="0"/>
                </w:rPr>
                <w:t>n</w:t>
              </w:r>
              <w:r w:rsidRPr="00A34277">
                <w:rPr>
                  <w:rFonts w:hint="eastAsia"/>
                  <w:b w:val="0"/>
                </w:rPr>
                <w:t>25</w:t>
              </w:r>
            </w:ins>
          </w:p>
        </w:tc>
        <w:tc>
          <w:tcPr>
            <w:tcW w:w="7383" w:type="dxa"/>
            <w:gridSpan w:val="13"/>
            <w:tcBorders>
              <w:right w:val="single" w:sz="4" w:space="0" w:color="auto"/>
            </w:tcBorders>
          </w:tcPr>
          <w:p w14:paraId="40285A7E" w14:textId="77777777" w:rsidR="00541DAA" w:rsidRPr="00352389" w:rsidRDefault="00541DAA" w:rsidP="00541DAA">
            <w:pPr>
              <w:pStyle w:val="TAH"/>
              <w:rPr>
                <w:ins w:id="1375" w:author="yuanyuan zhang/RF Performance Standard Research Lab/Engineer/Samsung Electronics" w:date="2021-05-31T11:01:00Z"/>
                <w:rFonts w:eastAsia="DengXian" w:cs="Arial"/>
                <w:b w:val="0"/>
                <w:szCs w:val="18"/>
                <w:lang w:val="sv-SE" w:eastAsia="zh-CN"/>
              </w:rPr>
            </w:pPr>
            <w:ins w:id="1376" w:author="yuanyuan zhang/RF Performance Standard Research Lab/Engineer/Samsung Electronics" w:date="2021-05-31T11:02:00Z">
              <w:r w:rsidRPr="00D542F5">
                <w:rPr>
                  <w:b w:val="0"/>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672462AC" w14:textId="77777777" w:rsidR="00541DAA" w:rsidRDefault="00541DAA" w:rsidP="00541DAA">
            <w:pPr>
              <w:keepNext/>
              <w:keepLines/>
              <w:spacing w:after="0"/>
              <w:jc w:val="center"/>
              <w:rPr>
                <w:ins w:id="1377" w:author="yuanyuan zhang/RF Performance Standard Research Lab/Engineer/Samsung Electronics" w:date="2021-05-31T11:01:00Z"/>
                <w:rFonts w:ascii="Arial" w:eastAsia="DengXian" w:hAnsi="Arial"/>
                <w:sz w:val="18"/>
                <w:lang w:val="en-US" w:eastAsia="zh-CN"/>
              </w:rPr>
            </w:pPr>
          </w:p>
        </w:tc>
      </w:tr>
      <w:tr w:rsidR="00541DAA" w:rsidRPr="00C316C0" w14:paraId="7E213720" w14:textId="77777777" w:rsidTr="00276B99">
        <w:trPr>
          <w:trHeight w:val="187"/>
          <w:jc w:val="center"/>
          <w:ins w:id="1378" w:author="yuanyuan zhang/RF Performance Standard Research Lab/Engineer/Samsung Electronics" w:date="2021-05-31T11:01:00Z"/>
        </w:trPr>
        <w:tc>
          <w:tcPr>
            <w:tcW w:w="1418" w:type="dxa"/>
            <w:vMerge/>
            <w:shd w:val="clear" w:color="auto" w:fill="auto"/>
          </w:tcPr>
          <w:p w14:paraId="2B56221C" w14:textId="77777777" w:rsidR="00541DAA" w:rsidRPr="00352389" w:rsidRDefault="00541DAA" w:rsidP="00541DAA">
            <w:pPr>
              <w:pStyle w:val="TAH"/>
              <w:rPr>
                <w:ins w:id="1379"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22674A24" w14:textId="77777777" w:rsidR="00541DAA" w:rsidRPr="00352389" w:rsidRDefault="00541DAA" w:rsidP="00541DAA">
            <w:pPr>
              <w:pStyle w:val="TAH"/>
              <w:rPr>
                <w:ins w:id="1380"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6F9402DE" w14:textId="77777777" w:rsidR="00541DAA" w:rsidRPr="00352389" w:rsidRDefault="00541DAA" w:rsidP="00541DAA">
            <w:pPr>
              <w:pStyle w:val="TAH"/>
              <w:rPr>
                <w:ins w:id="1381" w:author="yuanyuan zhang/RF Performance Standard Research Lab/Engineer/Samsung Electronics" w:date="2021-05-31T11:01:00Z"/>
                <w:rFonts w:eastAsia="DengXian" w:cs="Arial"/>
                <w:b w:val="0"/>
                <w:szCs w:val="18"/>
                <w:lang w:val="sv-SE" w:eastAsia="zh-CN"/>
              </w:rPr>
            </w:pPr>
            <w:ins w:id="1382" w:author="yuanyuan zhang/RF Performance Standard Research Lab/Engineer/Samsung Electronics" w:date="2021-05-31T11:02:00Z">
              <w:r w:rsidRPr="00A34277">
                <w:rPr>
                  <w:b w:val="0"/>
                </w:rPr>
                <w:t>n</w:t>
              </w:r>
              <w:r w:rsidRPr="00A34277">
                <w:rPr>
                  <w:rFonts w:hint="eastAsia"/>
                  <w:b w:val="0"/>
                </w:rPr>
                <w:t>66</w:t>
              </w:r>
            </w:ins>
          </w:p>
        </w:tc>
        <w:tc>
          <w:tcPr>
            <w:tcW w:w="471" w:type="dxa"/>
          </w:tcPr>
          <w:p w14:paraId="1C3EFCE8" w14:textId="77777777" w:rsidR="00541DAA" w:rsidRPr="00352389" w:rsidRDefault="00541DAA" w:rsidP="00541DAA">
            <w:pPr>
              <w:pStyle w:val="TAH"/>
              <w:rPr>
                <w:ins w:id="1383" w:author="yuanyuan zhang/RF Performance Standard Research Lab/Engineer/Samsung Electronics" w:date="2021-05-31T11:01:00Z"/>
                <w:rFonts w:eastAsia="DengXian" w:cs="Arial"/>
                <w:b w:val="0"/>
                <w:szCs w:val="18"/>
                <w:lang w:val="sv-SE" w:eastAsia="zh-CN"/>
              </w:rPr>
            </w:pPr>
            <w:ins w:id="1384" w:author="yuanyuan zhang/RF Performance Standard Research Lab/Engineer/Samsung Electronics" w:date="2021-05-31T11:02:00Z">
              <w:r w:rsidRPr="00E54221">
                <w:rPr>
                  <w:rFonts w:hint="eastAsia"/>
                  <w:b w:val="0"/>
                </w:rPr>
                <w:t>5</w:t>
              </w:r>
            </w:ins>
          </w:p>
        </w:tc>
        <w:tc>
          <w:tcPr>
            <w:tcW w:w="576" w:type="dxa"/>
          </w:tcPr>
          <w:p w14:paraId="3779064E" w14:textId="77777777" w:rsidR="00541DAA" w:rsidRPr="00352389" w:rsidRDefault="00541DAA" w:rsidP="00541DAA">
            <w:pPr>
              <w:pStyle w:val="TAH"/>
              <w:rPr>
                <w:ins w:id="1385" w:author="yuanyuan zhang/RF Performance Standard Research Lab/Engineer/Samsung Electronics" w:date="2021-05-31T11:01:00Z"/>
                <w:rFonts w:eastAsia="DengXian" w:cs="Arial"/>
                <w:b w:val="0"/>
                <w:szCs w:val="18"/>
                <w:lang w:val="sv-SE" w:eastAsia="zh-CN"/>
              </w:rPr>
            </w:pPr>
            <w:ins w:id="1386" w:author="yuanyuan zhang/RF Performance Standard Research Lab/Engineer/Samsung Electronics" w:date="2021-05-31T11:02:00Z">
              <w:r w:rsidRPr="00E54221">
                <w:rPr>
                  <w:rFonts w:hint="eastAsia"/>
                  <w:b w:val="0"/>
                </w:rPr>
                <w:t>10</w:t>
              </w:r>
            </w:ins>
          </w:p>
        </w:tc>
        <w:tc>
          <w:tcPr>
            <w:tcW w:w="576" w:type="dxa"/>
          </w:tcPr>
          <w:p w14:paraId="38F3B6C1" w14:textId="77777777" w:rsidR="00541DAA" w:rsidRPr="00352389" w:rsidRDefault="00541DAA" w:rsidP="00541DAA">
            <w:pPr>
              <w:pStyle w:val="TAH"/>
              <w:rPr>
                <w:ins w:id="1387" w:author="yuanyuan zhang/RF Performance Standard Research Lab/Engineer/Samsung Electronics" w:date="2021-05-31T11:01:00Z"/>
                <w:rFonts w:eastAsia="DengXian" w:cs="Arial"/>
                <w:b w:val="0"/>
                <w:szCs w:val="18"/>
                <w:lang w:val="sv-SE" w:eastAsia="zh-CN"/>
              </w:rPr>
            </w:pPr>
            <w:ins w:id="1388"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78B6CA79" w14:textId="77777777" w:rsidR="00541DAA" w:rsidRPr="00352389" w:rsidRDefault="00541DAA" w:rsidP="00541DAA">
            <w:pPr>
              <w:pStyle w:val="TAH"/>
              <w:rPr>
                <w:ins w:id="1389" w:author="yuanyuan zhang/RF Performance Standard Research Lab/Engineer/Samsung Electronics" w:date="2021-05-31T11:01:00Z"/>
                <w:rFonts w:eastAsia="DengXian" w:cs="Arial"/>
                <w:b w:val="0"/>
                <w:szCs w:val="18"/>
                <w:lang w:val="sv-SE" w:eastAsia="zh-CN"/>
              </w:rPr>
            </w:pPr>
            <w:ins w:id="1390" w:author="yuanyuan zhang/RF Performance Standard Research Lab/Engineer/Samsung Electronics" w:date="2021-05-31T11:02:00Z">
              <w:r w:rsidRPr="00E54221">
                <w:rPr>
                  <w:rFonts w:hint="eastAsia"/>
                  <w:b w:val="0"/>
                </w:rPr>
                <w:t>20</w:t>
              </w:r>
            </w:ins>
          </w:p>
        </w:tc>
        <w:tc>
          <w:tcPr>
            <w:tcW w:w="576" w:type="dxa"/>
          </w:tcPr>
          <w:p w14:paraId="17828549" w14:textId="77777777" w:rsidR="00541DAA" w:rsidRPr="00352389" w:rsidRDefault="00541DAA" w:rsidP="00541DAA">
            <w:pPr>
              <w:pStyle w:val="TAH"/>
              <w:rPr>
                <w:ins w:id="1391" w:author="yuanyuan zhang/RF Performance Standard Research Lab/Engineer/Samsung Electronics" w:date="2021-05-31T11:01:00Z"/>
                <w:rFonts w:eastAsia="DengXian" w:cs="Arial"/>
                <w:b w:val="0"/>
                <w:szCs w:val="18"/>
                <w:lang w:val="sv-SE" w:eastAsia="zh-CN"/>
              </w:rPr>
            </w:pPr>
            <w:ins w:id="1392"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054008C8" w14:textId="77777777" w:rsidR="00541DAA" w:rsidRPr="00352389" w:rsidRDefault="00541DAA" w:rsidP="00541DAA">
            <w:pPr>
              <w:pStyle w:val="TAH"/>
              <w:rPr>
                <w:ins w:id="1393" w:author="yuanyuan zhang/RF Performance Standard Research Lab/Engineer/Samsung Electronics" w:date="2021-05-31T11:01:00Z"/>
                <w:rFonts w:eastAsia="DengXian" w:cs="Arial"/>
                <w:b w:val="0"/>
                <w:szCs w:val="18"/>
                <w:lang w:val="sv-SE" w:eastAsia="zh-CN"/>
              </w:rPr>
            </w:pPr>
            <w:ins w:id="1394"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049D8A2C" w14:textId="77777777" w:rsidR="00541DAA" w:rsidRPr="00352389" w:rsidRDefault="00541DAA" w:rsidP="00541DAA">
            <w:pPr>
              <w:pStyle w:val="TAH"/>
              <w:rPr>
                <w:ins w:id="1395" w:author="yuanyuan zhang/RF Performance Standard Research Lab/Engineer/Samsung Electronics" w:date="2021-05-31T11:01:00Z"/>
                <w:rFonts w:eastAsia="DengXian" w:cs="Arial"/>
                <w:b w:val="0"/>
                <w:szCs w:val="18"/>
                <w:lang w:val="sv-SE" w:eastAsia="zh-CN"/>
              </w:rPr>
            </w:pPr>
            <w:ins w:id="1396"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2ACA5F3A" w14:textId="77777777" w:rsidR="00541DAA" w:rsidRPr="00352389" w:rsidRDefault="00541DAA" w:rsidP="00541DAA">
            <w:pPr>
              <w:pStyle w:val="TAH"/>
              <w:rPr>
                <w:ins w:id="1397" w:author="yuanyuan zhang/RF Performance Standard Research Lab/Engineer/Samsung Electronics" w:date="2021-05-31T11:01:00Z"/>
                <w:rFonts w:eastAsia="DengXian" w:cs="Arial"/>
                <w:b w:val="0"/>
                <w:szCs w:val="18"/>
                <w:lang w:val="sv-SE" w:eastAsia="zh-CN"/>
              </w:rPr>
            </w:pPr>
          </w:p>
        </w:tc>
        <w:tc>
          <w:tcPr>
            <w:tcW w:w="576" w:type="dxa"/>
          </w:tcPr>
          <w:p w14:paraId="30B3F21D" w14:textId="77777777" w:rsidR="00541DAA" w:rsidRPr="00352389" w:rsidRDefault="00541DAA" w:rsidP="00541DAA">
            <w:pPr>
              <w:pStyle w:val="TAH"/>
              <w:rPr>
                <w:ins w:id="1398" w:author="yuanyuan zhang/RF Performance Standard Research Lab/Engineer/Samsung Electronics" w:date="2021-05-31T11:01:00Z"/>
                <w:rFonts w:eastAsia="DengXian" w:cs="Arial"/>
                <w:b w:val="0"/>
                <w:szCs w:val="18"/>
                <w:lang w:val="sv-SE" w:eastAsia="zh-CN"/>
              </w:rPr>
            </w:pPr>
          </w:p>
        </w:tc>
        <w:tc>
          <w:tcPr>
            <w:tcW w:w="576" w:type="dxa"/>
          </w:tcPr>
          <w:p w14:paraId="025C054D" w14:textId="77777777" w:rsidR="00541DAA" w:rsidRPr="00352389" w:rsidRDefault="00541DAA" w:rsidP="00541DAA">
            <w:pPr>
              <w:pStyle w:val="TAH"/>
              <w:rPr>
                <w:ins w:id="1399" w:author="yuanyuan zhang/RF Performance Standard Research Lab/Engineer/Samsung Electronics" w:date="2021-05-31T11:01:00Z"/>
                <w:rFonts w:eastAsia="DengXian" w:cs="Arial"/>
                <w:b w:val="0"/>
                <w:szCs w:val="18"/>
                <w:lang w:val="sv-SE" w:eastAsia="zh-CN"/>
              </w:rPr>
            </w:pPr>
          </w:p>
        </w:tc>
        <w:tc>
          <w:tcPr>
            <w:tcW w:w="536" w:type="dxa"/>
          </w:tcPr>
          <w:p w14:paraId="1F440862" w14:textId="77777777" w:rsidR="00541DAA" w:rsidRPr="00352389" w:rsidRDefault="00541DAA" w:rsidP="00541DAA">
            <w:pPr>
              <w:pStyle w:val="TAH"/>
              <w:rPr>
                <w:ins w:id="1400" w:author="yuanyuan zhang/RF Performance Standard Research Lab/Engineer/Samsung Electronics" w:date="2021-05-31T11:01:00Z"/>
                <w:rFonts w:eastAsia="DengXian" w:cs="Arial"/>
                <w:b w:val="0"/>
                <w:szCs w:val="18"/>
                <w:lang w:val="sv-SE" w:eastAsia="zh-CN"/>
              </w:rPr>
            </w:pPr>
          </w:p>
        </w:tc>
        <w:tc>
          <w:tcPr>
            <w:tcW w:w="616" w:type="dxa"/>
          </w:tcPr>
          <w:p w14:paraId="10024DEE" w14:textId="77777777" w:rsidR="00541DAA" w:rsidRPr="00352389" w:rsidRDefault="00541DAA" w:rsidP="00541DAA">
            <w:pPr>
              <w:pStyle w:val="TAH"/>
              <w:rPr>
                <w:ins w:id="1401" w:author="yuanyuan zhang/RF Performance Standard Research Lab/Engineer/Samsung Electronics" w:date="2021-05-31T11:01:00Z"/>
                <w:rFonts w:eastAsia="DengXian" w:cs="Arial"/>
                <w:b w:val="0"/>
                <w:szCs w:val="18"/>
                <w:lang w:val="sv-SE" w:eastAsia="zh-CN"/>
              </w:rPr>
            </w:pPr>
          </w:p>
        </w:tc>
        <w:tc>
          <w:tcPr>
            <w:tcW w:w="576" w:type="dxa"/>
          </w:tcPr>
          <w:p w14:paraId="43746207" w14:textId="77777777" w:rsidR="00541DAA" w:rsidRPr="00352389" w:rsidRDefault="00541DAA" w:rsidP="00541DAA">
            <w:pPr>
              <w:pStyle w:val="TAH"/>
              <w:rPr>
                <w:ins w:id="1402"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62E173B8" w14:textId="77777777" w:rsidR="00541DAA" w:rsidRDefault="00541DAA" w:rsidP="00541DAA">
            <w:pPr>
              <w:keepNext/>
              <w:keepLines/>
              <w:spacing w:after="0"/>
              <w:jc w:val="center"/>
              <w:rPr>
                <w:ins w:id="1403" w:author="yuanyuan zhang/RF Performance Standard Research Lab/Engineer/Samsung Electronics" w:date="2021-05-31T11:01:00Z"/>
                <w:rFonts w:ascii="Arial" w:eastAsia="DengXian" w:hAnsi="Arial"/>
                <w:sz w:val="18"/>
                <w:lang w:val="en-US" w:eastAsia="zh-CN"/>
              </w:rPr>
            </w:pPr>
          </w:p>
        </w:tc>
      </w:tr>
      <w:tr w:rsidR="00541DAA" w:rsidRPr="00C316C0" w14:paraId="22B7B6E4" w14:textId="77777777" w:rsidTr="00276B99">
        <w:trPr>
          <w:trHeight w:val="187"/>
          <w:jc w:val="center"/>
          <w:ins w:id="1404" w:author="yuanyuan zhang/RF Performance Standard Research Lab/Engineer/Samsung Electronics" w:date="2021-05-31T11:01:00Z"/>
        </w:trPr>
        <w:tc>
          <w:tcPr>
            <w:tcW w:w="1418" w:type="dxa"/>
            <w:vMerge/>
            <w:shd w:val="clear" w:color="auto" w:fill="auto"/>
          </w:tcPr>
          <w:p w14:paraId="5B4CCC4C" w14:textId="77777777" w:rsidR="00541DAA" w:rsidRPr="00352389" w:rsidRDefault="00541DAA" w:rsidP="00541DAA">
            <w:pPr>
              <w:pStyle w:val="TAH"/>
              <w:rPr>
                <w:ins w:id="1405"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2C465B40" w14:textId="77777777" w:rsidR="00541DAA" w:rsidRPr="00352389" w:rsidRDefault="00541DAA" w:rsidP="00541DAA">
            <w:pPr>
              <w:pStyle w:val="TAH"/>
              <w:rPr>
                <w:ins w:id="1406"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22275F59" w14:textId="77777777" w:rsidR="00541DAA" w:rsidRPr="00352389" w:rsidRDefault="00541DAA" w:rsidP="00541DAA">
            <w:pPr>
              <w:pStyle w:val="TAH"/>
              <w:rPr>
                <w:ins w:id="1407" w:author="yuanyuan zhang/RF Performance Standard Research Lab/Engineer/Samsung Electronics" w:date="2021-05-31T11:01:00Z"/>
                <w:rFonts w:eastAsia="DengXian" w:cs="Arial"/>
                <w:b w:val="0"/>
                <w:szCs w:val="18"/>
                <w:lang w:val="sv-SE" w:eastAsia="zh-CN"/>
              </w:rPr>
            </w:pPr>
            <w:ins w:id="1408" w:author="yuanyuan zhang/RF Performance Standard Research Lab/Engineer/Samsung Electronics" w:date="2021-05-31T11:02:00Z">
              <w:r w:rsidRPr="00A34277">
                <w:rPr>
                  <w:b w:val="0"/>
                </w:rPr>
                <w:t>n</w:t>
              </w:r>
              <w:r w:rsidRPr="00A34277">
                <w:rPr>
                  <w:rFonts w:hint="eastAsia"/>
                  <w:b w:val="0"/>
                </w:rPr>
                <w:t>77</w:t>
              </w:r>
            </w:ins>
          </w:p>
        </w:tc>
        <w:tc>
          <w:tcPr>
            <w:tcW w:w="471" w:type="dxa"/>
          </w:tcPr>
          <w:p w14:paraId="5B819C8B" w14:textId="77777777" w:rsidR="00541DAA" w:rsidRPr="00352389" w:rsidRDefault="00541DAA" w:rsidP="00541DAA">
            <w:pPr>
              <w:pStyle w:val="TAH"/>
              <w:rPr>
                <w:ins w:id="1409" w:author="yuanyuan zhang/RF Performance Standard Research Lab/Engineer/Samsung Electronics" w:date="2021-05-31T11:01:00Z"/>
                <w:rFonts w:eastAsia="DengXian" w:cs="Arial"/>
                <w:b w:val="0"/>
                <w:szCs w:val="18"/>
                <w:lang w:val="sv-SE" w:eastAsia="zh-CN"/>
              </w:rPr>
            </w:pPr>
          </w:p>
        </w:tc>
        <w:tc>
          <w:tcPr>
            <w:tcW w:w="576" w:type="dxa"/>
          </w:tcPr>
          <w:p w14:paraId="165F57B7" w14:textId="77777777" w:rsidR="00541DAA" w:rsidRPr="00352389" w:rsidRDefault="00541DAA" w:rsidP="00541DAA">
            <w:pPr>
              <w:pStyle w:val="TAH"/>
              <w:rPr>
                <w:ins w:id="1410" w:author="yuanyuan zhang/RF Performance Standard Research Lab/Engineer/Samsung Electronics" w:date="2021-05-31T11:01:00Z"/>
                <w:rFonts w:eastAsia="DengXian" w:cs="Arial"/>
                <w:b w:val="0"/>
                <w:szCs w:val="18"/>
                <w:lang w:val="sv-SE" w:eastAsia="zh-CN"/>
              </w:rPr>
            </w:pPr>
            <w:ins w:id="1411" w:author="yuanyuan zhang/RF Performance Standard Research Lab/Engineer/Samsung Electronics" w:date="2021-05-31T11:02:00Z">
              <w:r w:rsidRPr="00E54221">
                <w:rPr>
                  <w:rFonts w:hint="eastAsia"/>
                  <w:b w:val="0"/>
                </w:rPr>
                <w:t>1</w:t>
              </w:r>
              <w:r w:rsidRPr="00E54221">
                <w:rPr>
                  <w:b w:val="0"/>
                </w:rPr>
                <w:t>0</w:t>
              </w:r>
            </w:ins>
          </w:p>
        </w:tc>
        <w:tc>
          <w:tcPr>
            <w:tcW w:w="576" w:type="dxa"/>
          </w:tcPr>
          <w:p w14:paraId="62B4CB70" w14:textId="77777777" w:rsidR="00541DAA" w:rsidRPr="00352389" w:rsidRDefault="00541DAA" w:rsidP="00541DAA">
            <w:pPr>
              <w:pStyle w:val="TAH"/>
              <w:rPr>
                <w:ins w:id="1412" w:author="yuanyuan zhang/RF Performance Standard Research Lab/Engineer/Samsung Electronics" w:date="2021-05-31T11:01:00Z"/>
                <w:rFonts w:eastAsia="DengXian" w:cs="Arial"/>
                <w:b w:val="0"/>
                <w:szCs w:val="18"/>
                <w:lang w:val="sv-SE" w:eastAsia="zh-CN"/>
              </w:rPr>
            </w:pPr>
            <w:ins w:id="1413"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4CED7E39" w14:textId="77777777" w:rsidR="00541DAA" w:rsidRPr="00352389" w:rsidRDefault="00541DAA" w:rsidP="00541DAA">
            <w:pPr>
              <w:pStyle w:val="TAH"/>
              <w:rPr>
                <w:ins w:id="1414" w:author="yuanyuan zhang/RF Performance Standard Research Lab/Engineer/Samsung Electronics" w:date="2021-05-31T11:01:00Z"/>
                <w:rFonts w:eastAsia="DengXian" w:cs="Arial"/>
                <w:b w:val="0"/>
                <w:szCs w:val="18"/>
                <w:lang w:val="sv-SE" w:eastAsia="zh-CN"/>
              </w:rPr>
            </w:pPr>
            <w:ins w:id="1415" w:author="yuanyuan zhang/RF Performance Standard Research Lab/Engineer/Samsung Electronics" w:date="2021-05-31T11:02:00Z">
              <w:r w:rsidRPr="00E54221">
                <w:rPr>
                  <w:rFonts w:hint="eastAsia"/>
                  <w:b w:val="0"/>
                </w:rPr>
                <w:t>20</w:t>
              </w:r>
            </w:ins>
          </w:p>
        </w:tc>
        <w:tc>
          <w:tcPr>
            <w:tcW w:w="576" w:type="dxa"/>
          </w:tcPr>
          <w:p w14:paraId="4E10382F" w14:textId="77777777" w:rsidR="00541DAA" w:rsidRPr="00352389" w:rsidRDefault="00541DAA" w:rsidP="00541DAA">
            <w:pPr>
              <w:pStyle w:val="TAH"/>
              <w:rPr>
                <w:ins w:id="1416" w:author="yuanyuan zhang/RF Performance Standard Research Lab/Engineer/Samsung Electronics" w:date="2021-05-31T11:01:00Z"/>
                <w:rFonts w:eastAsia="DengXian" w:cs="Arial"/>
                <w:b w:val="0"/>
                <w:szCs w:val="18"/>
                <w:lang w:val="sv-SE" w:eastAsia="zh-CN"/>
              </w:rPr>
            </w:pPr>
            <w:ins w:id="1417"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5F4836FE" w14:textId="77777777" w:rsidR="00541DAA" w:rsidRPr="00352389" w:rsidRDefault="00541DAA" w:rsidP="00541DAA">
            <w:pPr>
              <w:pStyle w:val="TAH"/>
              <w:rPr>
                <w:ins w:id="1418" w:author="yuanyuan zhang/RF Performance Standard Research Lab/Engineer/Samsung Electronics" w:date="2021-05-31T11:01:00Z"/>
                <w:rFonts w:eastAsia="DengXian" w:cs="Arial"/>
                <w:b w:val="0"/>
                <w:szCs w:val="18"/>
                <w:lang w:val="sv-SE" w:eastAsia="zh-CN"/>
              </w:rPr>
            </w:pPr>
            <w:ins w:id="1419"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707298E5" w14:textId="77777777" w:rsidR="00541DAA" w:rsidRPr="00352389" w:rsidRDefault="00541DAA" w:rsidP="00541DAA">
            <w:pPr>
              <w:pStyle w:val="TAH"/>
              <w:rPr>
                <w:ins w:id="1420" w:author="yuanyuan zhang/RF Performance Standard Research Lab/Engineer/Samsung Electronics" w:date="2021-05-31T11:01:00Z"/>
                <w:rFonts w:eastAsia="DengXian" w:cs="Arial"/>
                <w:b w:val="0"/>
                <w:szCs w:val="18"/>
                <w:lang w:val="sv-SE" w:eastAsia="zh-CN"/>
              </w:rPr>
            </w:pPr>
            <w:ins w:id="1421"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7760753C" w14:textId="77777777" w:rsidR="00541DAA" w:rsidRPr="00352389" w:rsidRDefault="00541DAA" w:rsidP="00541DAA">
            <w:pPr>
              <w:pStyle w:val="TAH"/>
              <w:rPr>
                <w:ins w:id="1422" w:author="yuanyuan zhang/RF Performance Standard Research Lab/Engineer/Samsung Electronics" w:date="2021-05-31T11:01:00Z"/>
                <w:rFonts w:eastAsia="DengXian" w:cs="Arial"/>
                <w:b w:val="0"/>
                <w:szCs w:val="18"/>
                <w:lang w:val="sv-SE" w:eastAsia="zh-CN"/>
              </w:rPr>
            </w:pPr>
            <w:ins w:id="1423"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4A7E7C4D" w14:textId="77777777" w:rsidR="00541DAA" w:rsidRPr="00352389" w:rsidRDefault="00541DAA" w:rsidP="00541DAA">
            <w:pPr>
              <w:pStyle w:val="TAH"/>
              <w:rPr>
                <w:ins w:id="1424" w:author="yuanyuan zhang/RF Performance Standard Research Lab/Engineer/Samsung Electronics" w:date="2021-05-31T11:01:00Z"/>
                <w:rFonts w:eastAsia="DengXian" w:cs="Arial"/>
                <w:b w:val="0"/>
                <w:szCs w:val="18"/>
                <w:lang w:val="sv-SE" w:eastAsia="zh-CN"/>
              </w:rPr>
            </w:pPr>
            <w:ins w:id="1425" w:author="yuanyuan zhang/RF Performance Standard Research Lab/Engineer/Samsung Electronics" w:date="2021-05-31T11:02:00Z">
              <w:r w:rsidRPr="00E54221">
                <w:rPr>
                  <w:rFonts w:hint="eastAsia"/>
                  <w:b w:val="0"/>
                </w:rPr>
                <w:t>6</w:t>
              </w:r>
              <w:r w:rsidRPr="00E54221">
                <w:rPr>
                  <w:b w:val="0"/>
                </w:rPr>
                <w:t>0</w:t>
              </w:r>
            </w:ins>
          </w:p>
        </w:tc>
        <w:tc>
          <w:tcPr>
            <w:tcW w:w="576" w:type="dxa"/>
          </w:tcPr>
          <w:p w14:paraId="71737966" w14:textId="77777777" w:rsidR="00541DAA" w:rsidRPr="00352389" w:rsidRDefault="00541DAA" w:rsidP="00541DAA">
            <w:pPr>
              <w:pStyle w:val="TAH"/>
              <w:rPr>
                <w:ins w:id="1426" w:author="yuanyuan zhang/RF Performance Standard Research Lab/Engineer/Samsung Electronics" w:date="2021-05-31T11:01:00Z"/>
                <w:rFonts w:eastAsia="DengXian" w:cs="Arial"/>
                <w:b w:val="0"/>
                <w:szCs w:val="18"/>
                <w:lang w:val="sv-SE" w:eastAsia="zh-CN"/>
              </w:rPr>
            </w:pPr>
            <w:ins w:id="1427" w:author="yuanyuan zhang/RF Performance Standard Research Lab/Engineer/Samsung Electronics" w:date="2021-05-31T11:02:00Z">
              <w:r w:rsidRPr="00E54221">
                <w:rPr>
                  <w:rFonts w:hint="eastAsia"/>
                  <w:b w:val="0"/>
                </w:rPr>
                <w:t>7</w:t>
              </w:r>
              <w:r w:rsidRPr="00E54221">
                <w:rPr>
                  <w:b w:val="0"/>
                </w:rPr>
                <w:t>0</w:t>
              </w:r>
            </w:ins>
          </w:p>
        </w:tc>
        <w:tc>
          <w:tcPr>
            <w:tcW w:w="536" w:type="dxa"/>
          </w:tcPr>
          <w:p w14:paraId="76053FAD" w14:textId="77777777" w:rsidR="00541DAA" w:rsidRPr="00352389" w:rsidRDefault="00541DAA" w:rsidP="00541DAA">
            <w:pPr>
              <w:pStyle w:val="TAH"/>
              <w:rPr>
                <w:ins w:id="1428" w:author="yuanyuan zhang/RF Performance Standard Research Lab/Engineer/Samsung Electronics" w:date="2021-05-31T11:01:00Z"/>
                <w:rFonts w:eastAsia="DengXian" w:cs="Arial"/>
                <w:b w:val="0"/>
                <w:szCs w:val="18"/>
                <w:lang w:val="sv-SE" w:eastAsia="zh-CN"/>
              </w:rPr>
            </w:pPr>
            <w:ins w:id="1429" w:author="yuanyuan zhang/RF Performance Standard Research Lab/Engineer/Samsung Electronics" w:date="2021-05-31T11:02:00Z">
              <w:r w:rsidRPr="00E54221">
                <w:rPr>
                  <w:rFonts w:hint="eastAsia"/>
                  <w:b w:val="0"/>
                </w:rPr>
                <w:t>8</w:t>
              </w:r>
              <w:r w:rsidRPr="00E54221">
                <w:rPr>
                  <w:b w:val="0"/>
                </w:rPr>
                <w:t>0</w:t>
              </w:r>
            </w:ins>
          </w:p>
        </w:tc>
        <w:tc>
          <w:tcPr>
            <w:tcW w:w="616" w:type="dxa"/>
          </w:tcPr>
          <w:p w14:paraId="4268D957" w14:textId="77777777" w:rsidR="00541DAA" w:rsidRPr="00352389" w:rsidRDefault="00541DAA" w:rsidP="00541DAA">
            <w:pPr>
              <w:pStyle w:val="TAH"/>
              <w:rPr>
                <w:ins w:id="1430" w:author="yuanyuan zhang/RF Performance Standard Research Lab/Engineer/Samsung Electronics" w:date="2021-05-31T11:01:00Z"/>
                <w:rFonts w:eastAsia="DengXian" w:cs="Arial"/>
                <w:b w:val="0"/>
                <w:szCs w:val="18"/>
                <w:lang w:val="sv-SE" w:eastAsia="zh-CN"/>
              </w:rPr>
            </w:pPr>
            <w:ins w:id="1431" w:author="yuanyuan zhang/RF Performance Standard Research Lab/Engineer/Samsung Electronics" w:date="2021-05-31T11:02:00Z">
              <w:r w:rsidRPr="00E54221">
                <w:rPr>
                  <w:rFonts w:hint="eastAsia"/>
                  <w:b w:val="0"/>
                </w:rPr>
                <w:t>90</w:t>
              </w:r>
            </w:ins>
          </w:p>
        </w:tc>
        <w:tc>
          <w:tcPr>
            <w:tcW w:w="576" w:type="dxa"/>
          </w:tcPr>
          <w:p w14:paraId="4B66C46F" w14:textId="77777777" w:rsidR="00541DAA" w:rsidRPr="00352389" w:rsidRDefault="00541DAA" w:rsidP="00541DAA">
            <w:pPr>
              <w:pStyle w:val="TAH"/>
              <w:rPr>
                <w:ins w:id="1432" w:author="yuanyuan zhang/RF Performance Standard Research Lab/Engineer/Samsung Electronics" w:date="2021-05-31T11:01:00Z"/>
                <w:rFonts w:eastAsia="DengXian" w:cs="Arial"/>
                <w:b w:val="0"/>
                <w:szCs w:val="18"/>
                <w:lang w:val="sv-SE" w:eastAsia="zh-CN"/>
              </w:rPr>
            </w:pPr>
            <w:ins w:id="1433" w:author="yuanyuan zhang/RF Performance Standard Research Lab/Engineer/Samsung Electronics" w:date="2021-05-31T11:02:00Z">
              <w:r w:rsidRPr="00E54221">
                <w:rPr>
                  <w:rFonts w:hint="eastAsia"/>
                  <w:b w:val="0"/>
                </w:rPr>
                <w:t>1</w:t>
              </w:r>
              <w:r w:rsidRPr="00E54221">
                <w:rPr>
                  <w:b w:val="0"/>
                </w:rPr>
                <w:t>00</w:t>
              </w:r>
            </w:ins>
          </w:p>
        </w:tc>
        <w:tc>
          <w:tcPr>
            <w:tcW w:w="1288" w:type="dxa"/>
            <w:vMerge/>
            <w:tcBorders>
              <w:left w:val="single" w:sz="4" w:space="0" w:color="auto"/>
              <w:right w:val="single" w:sz="4" w:space="0" w:color="auto"/>
            </w:tcBorders>
            <w:shd w:val="clear" w:color="auto" w:fill="auto"/>
            <w:vAlign w:val="center"/>
          </w:tcPr>
          <w:p w14:paraId="408AAA65" w14:textId="77777777" w:rsidR="00541DAA" w:rsidRDefault="00541DAA" w:rsidP="00541DAA">
            <w:pPr>
              <w:keepNext/>
              <w:keepLines/>
              <w:spacing w:after="0"/>
              <w:jc w:val="center"/>
              <w:rPr>
                <w:ins w:id="1434" w:author="yuanyuan zhang/RF Performance Standard Research Lab/Engineer/Samsung Electronics" w:date="2021-05-31T11:01:00Z"/>
                <w:rFonts w:ascii="Arial" w:eastAsia="DengXian" w:hAnsi="Arial"/>
                <w:sz w:val="18"/>
                <w:lang w:val="en-US" w:eastAsia="zh-CN"/>
              </w:rPr>
            </w:pPr>
          </w:p>
        </w:tc>
      </w:tr>
      <w:tr w:rsidR="00541DAA" w:rsidRPr="00C316C0" w14:paraId="65366E05" w14:textId="77777777" w:rsidTr="004E280A">
        <w:trPr>
          <w:trHeight w:val="187"/>
          <w:jc w:val="center"/>
          <w:ins w:id="1435" w:author="yuanyuan zhang/RF Performance Standard Research Lab/Engineer/Samsung Electronics" w:date="2021-05-31T11:01:00Z"/>
        </w:trPr>
        <w:tc>
          <w:tcPr>
            <w:tcW w:w="1418" w:type="dxa"/>
            <w:vMerge w:val="restart"/>
            <w:shd w:val="clear" w:color="auto" w:fill="auto"/>
          </w:tcPr>
          <w:p w14:paraId="7CF00644" w14:textId="77777777" w:rsidR="00541DAA" w:rsidRPr="00352389" w:rsidRDefault="00541DAA" w:rsidP="00541DAA">
            <w:pPr>
              <w:pStyle w:val="TAH"/>
              <w:rPr>
                <w:ins w:id="1436" w:author="yuanyuan zhang/RF Performance Standard Research Lab/Engineer/Samsung Electronics" w:date="2021-05-31T11:01:00Z"/>
                <w:rFonts w:eastAsia="DengXian" w:cs="Arial"/>
                <w:b w:val="0"/>
                <w:szCs w:val="18"/>
                <w:lang w:val="sv-SE" w:eastAsia="zh-CN"/>
              </w:rPr>
            </w:pPr>
            <w:ins w:id="1437" w:author="yuanyuan zhang/RF Performance Standard Research Lab/Engineer/Samsung Electronics" w:date="2021-05-31T11:02:00Z">
              <w:r w:rsidRPr="00C446D9">
                <w:rPr>
                  <w:b w:val="0"/>
                </w:rPr>
                <w:t>CA_n7(2A)-n25A-n66(2A)-n77A</w:t>
              </w:r>
            </w:ins>
          </w:p>
        </w:tc>
        <w:tc>
          <w:tcPr>
            <w:tcW w:w="1459" w:type="dxa"/>
            <w:vMerge w:val="restart"/>
            <w:shd w:val="clear" w:color="auto" w:fill="auto"/>
          </w:tcPr>
          <w:p w14:paraId="1F2D5CCF" w14:textId="77777777" w:rsidR="00541DAA" w:rsidRPr="00C446D9" w:rsidRDefault="00541DAA" w:rsidP="00541DAA">
            <w:pPr>
              <w:pStyle w:val="TAH"/>
              <w:rPr>
                <w:ins w:id="1438" w:author="yuanyuan zhang/RF Performance Standard Research Lab/Engineer/Samsung Electronics" w:date="2021-05-31T11:02:00Z"/>
                <w:b w:val="0"/>
              </w:rPr>
            </w:pPr>
            <w:ins w:id="1439" w:author="yuanyuan zhang/RF Performance Standard Research Lab/Engineer/Samsung Electronics" w:date="2021-05-31T11:02:00Z">
              <w:r w:rsidRPr="00C446D9">
                <w:rPr>
                  <w:b w:val="0"/>
                </w:rPr>
                <w:t>CA_n7A-n25A</w:t>
              </w:r>
            </w:ins>
          </w:p>
          <w:p w14:paraId="2A4E3FA7" w14:textId="77777777" w:rsidR="00541DAA" w:rsidRPr="00C446D9" w:rsidRDefault="00541DAA" w:rsidP="00541DAA">
            <w:pPr>
              <w:pStyle w:val="TAH"/>
              <w:rPr>
                <w:ins w:id="1440" w:author="yuanyuan zhang/RF Performance Standard Research Lab/Engineer/Samsung Electronics" w:date="2021-05-31T11:02:00Z"/>
                <w:b w:val="0"/>
              </w:rPr>
            </w:pPr>
            <w:ins w:id="1441" w:author="yuanyuan zhang/RF Performance Standard Research Lab/Engineer/Samsung Electronics" w:date="2021-05-31T11:02:00Z">
              <w:r w:rsidRPr="00C446D9">
                <w:rPr>
                  <w:b w:val="0"/>
                </w:rPr>
                <w:t>CA_n7A-n66A</w:t>
              </w:r>
            </w:ins>
          </w:p>
          <w:p w14:paraId="16ECA3F7" w14:textId="77777777" w:rsidR="00541DAA" w:rsidRPr="00C446D9" w:rsidRDefault="00541DAA" w:rsidP="00541DAA">
            <w:pPr>
              <w:pStyle w:val="TAH"/>
              <w:rPr>
                <w:ins w:id="1442" w:author="yuanyuan zhang/RF Performance Standard Research Lab/Engineer/Samsung Electronics" w:date="2021-05-31T11:02:00Z"/>
                <w:b w:val="0"/>
              </w:rPr>
            </w:pPr>
            <w:ins w:id="1443" w:author="yuanyuan zhang/RF Performance Standard Research Lab/Engineer/Samsung Electronics" w:date="2021-05-31T11:02:00Z">
              <w:r w:rsidRPr="00C446D9">
                <w:rPr>
                  <w:b w:val="0"/>
                </w:rPr>
                <w:t>CA_n7A-n77A</w:t>
              </w:r>
            </w:ins>
          </w:p>
          <w:p w14:paraId="0F5AFA59" w14:textId="77777777" w:rsidR="00541DAA" w:rsidRPr="00C446D9" w:rsidRDefault="00541DAA" w:rsidP="00541DAA">
            <w:pPr>
              <w:pStyle w:val="TAH"/>
              <w:rPr>
                <w:ins w:id="1444" w:author="yuanyuan zhang/RF Performance Standard Research Lab/Engineer/Samsung Electronics" w:date="2021-05-31T11:02:00Z"/>
                <w:b w:val="0"/>
              </w:rPr>
            </w:pPr>
            <w:ins w:id="1445" w:author="yuanyuan zhang/RF Performance Standard Research Lab/Engineer/Samsung Electronics" w:date="2021-05-31T11:02:00Z">
              <w:r w:rsidRPr="00C446D9">
                <w:rPr>
                  <w:b w:val="0"/>
                </w:rPr>
                <w:t>CA_n25A-n66A</w:t>
              </w:r>
            </w:ins>
          </w:p>
          <w:p w14:paraId="3042E3FA" w14:textId="77777777" w:rsidR="00541DAA" w:rsidRPr="00C446D9" w:rsidRDefault="00541DAA" w:rsidP="00541DAA">
            <w:pPr>
              <w:pStyle w:val="TAH"/>
              <w:rPr>
                <w:ins w:id="1446" w:author="yuanyuan zhang/RF Performance Standard Research Lab/Engineer/Samsung Electronics" w:date="2021-05-31T11:02:00Z"/>
                <w:b w:val="0"/>
              </w:rPr>
            </w:pPr>
            <w:ins w:id="1447" w:author="yuanyuan zhang/RF Performance Standard Research Lab/Engineer/Samsung Electronics" w:date="2021-05-31T11:02:00Z">
              <w:r w:rsidRPr="00C446D9">
                <w:rPr>
                  <w:b w:val="0"/>
                </w:rPr>
                <w:t>CA_n25A-n77A</w:t>
              </w:r>
            </w:ins>
          </w:p>
          <w:p w14:paraId="1130B7C7" w14:textId="77777777" w:rsidR="00541DAA" w:rsidRPr="00352389" w:rsidRDefault="00541DAA" w:rsidP="00541DAA">
            <w:pPr>
              <w:pStyle w:val="TAH"/>
              <w:rPr>
                <w:ins w:id="1448" w:author="yuanyuan zhang/RF Performance Standard Research Lab/Engineer/Samsung Electronics" w:date="2021-05-31T11:01:00Z"/>
                <w:rFonts w:eastAsia="DengXian" w:cs="Arial"/>
                <w:b w:val="0"/>
                <w:szCs w:val="18"/>
                <w:lang w:val="sv-SE" w:eastAsia="zh-CN"/>
              </w:rPr>
            </w:pPr>
            <w:ins w:id="1449" w:author="yuanyuan zhang/RF Performance Standard Research Lab/Engineer/Samsung Electronics" w:date="2021-05-31T11:02:00Z">
              <w:r w:rsidRPr="00C446D9">
                <w:rPr>
                  <w:b w:val="0"/>
                </w:rPr>
                <w:t>CA_n66A-n77A</w:t>
              </w:r>
            </w:ins>
          </w:p>
        </w:tc>
        <w:tc>
          <w:tcPr>
            <w:tcW w:w="671" w:type="dxa"/>
            <w:shd w:val="clear" w:color="auto" w:fill="auto"/>
          </w:tcPr>
          <w:p w14:paraId="15070B7D" w14:textId="77777777" w:rsidR="00541DAA" w:rsidRPr="00352389" w:rsidRDefault="00541DAA" w:rsidP="00541DAA">
            <w:pPr>
              <w:pStyle w:val="TAH"/>
              <w:rPr>
                <w:ins w:id="1450" w:author="yuanyuan zhang/RF Performance Standard Research Lab/Engineer/Samsung Electronics" w:date="2021-05-31T11:01:00Z"/>
                <w:rFonts w:eastAsia="DengXian" w:cs="Arial"/>
                <w:b w:val="0"/>
                <w:szCs w:val="18"/>
                <w:lang w:val="sv-SE" w:eastAsia="zh-CN"/>
              </w:rPr>
            </w:pPr>
            <w:ins w:id="1451" w:author="yuanyuan zhang/RF Performance Standard Research Lab/Engineer/Samsung Electronics" w:date="2021-05-31T11:02:00Z">
              <w:r w:rsidRPr="00A34277">
                <w:rPr>
                  <w:rFonts w:hint="eastAsia"/>
                  <w:b w:val="0"/>
                </w:rPr>
                <w:t>n</w:t>
              </w:r>
              <w:r w:rsidRPr="00A34277">
                <w:rPr>
                  <w:b w:val="0"/>
                </w:rPr>
                <w:t>7</w:t>
              </w:r>
            </w:ins>
          </w:p>
        </w:tc>
        <w:tc>
          <w:tcPr>
            <w:tcW w:w="7383" w:type="dxa"/>
            <w:gridSpan w:val="13"/>
            <w:tcBorders>
              <w:right w:val="single" w:sz="4" w:space="0" w:color="auto"/>
            </w:tcBorders>
          </w:tcPr>
          <w:p w14:paraId="4A5064BF" w14:textId="77777777" w:rsidR="00541DAA" w:rsidRPr="00352389" w:rsidRDefault="00541DAA" w:rsidP="00541DAA">
            <w:pPr>
              <w:pStyle w:val="TAH"/>
              <w:rPr>
                <w:ins w:id="1452" w:author="yuanyuan zhang/RF Performance Standard Research Lab/Engineer/Samsung Electronics" w:date="2021-05-31T11:01:00Z"/>
                <w:rFonts w:eastAsia="DengXian" w:cs="Arial"/>
                <w:b w:val="0"/>
                <w:szCs w:val="18"/>
                <w:lang w:val="sv-SE" w:eastAsia="zh-CN"/>
              </w:rPr>
            </w:pPr>
            <w:ins w:id="1453" w:author="yuanyuan zhang/RF Performance Standard Research Lab/Engineer/Samsung Electronics" w:date="2021-05-31T11:02:00Z">
              <w:r w:rsidRPr="00D542F5">
                <w:rPr>
                  <w:b w:val="0"/>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0935BEEB" w14:textId="77777777" w:rsidR="00541DAA" w:rsidRDefault="00541DAA" w:rsidP="00541DAA">
            <w:pPr>
              <w:keepNext/>
              <w:keepLines/>
              <w:spacing w:after="0"/>
              <w:jc w:val="center"/>
              <w:rPr>
                <w:ins w:id="1454" w:author="yuanyuan zhang/RF Performance Standard Research Lab/Engineer/Samsung Electronics" w:date="2021-05-31T11:12:00Z"/>
                <w:rFonts w:ascii="Arial" w:eastAsia="DengXian" w:hAnsi="Arial"/>
                <w:sz w:val="18"/>
                <w:lang w:val="en-US" w:eastAsia="zh-CN"/>
              </w:rPr>
            </w:pPr>
            <w:ins w:id="1455" w:author="yuanyuan zhang/RF Performance Standard Research Lab/Engineer/Samsung Electronics" w:date="2021-05-31T11:12:00Z">
              <w:r>
                <w:rPr>
                  <w:rFonts w:ascii="Arial" w:eastAsia="DengXian" w:hAnsi="Arial" w:hint="eastAsia"/>
                  <w:sz w:val="18"/>
                  <w:lang w:val="en-US" w:eastAsia="zh-CN"/>
                </w:rPr>
                <w:t>0</w:t>
              </w:r>
            </w:ins>
          </w:p>
          <w:p w14:paraId="6DE9F471" w14:textId="77777777" w:rsidR="00541DAA" w:rsidRDefault="00541DAA" w:rsidP="00541DAA">
            <w:pPr>
              <w:keepNext/>
              <w:keepLines/>
              <w:spacing w:after="0"/>
              <w:jc w:val="center"/>
              <w:rPr>
                <w:ins w:id="1456" w:author="yuanyuan zhang/RF Performance Standard Research Lab/Engineer/Samsung Electronics" w:date="2021-05-31T11:12:00Z"/>
                <w:rFonts w:ascii="Arial" w:eastAsia="DengXian" w:hAnsi="Arial"/>
                <w:sz w:val="18"/>
                <w:lang w:val="en-US" w:eastAsia="zh-CN"/>
              </w:rPr>
            </w:pPr>
          </w:p>
          <w:p w14:paraId="4353804C" w14:textId="77777777" w:rsidR="00541DAA" w:rsidRDefault="00541DAA" w:rsidP="00541DAA">
            <w:pPr>
              <w:keepNext/>
              <w:keepLines/>
              <w:spacing w:after="0"/>
              <w:jc w:val="center"/>
              <w:rPr>
                <w:ins w:id="1457" w:author="yuanyuan zhang/RF Performance Standard Research Lab/Engineer/Samsung Electronics" w:date="2021-05-31T11:12:00Z"/>
                <w:rFonts w:ascii="Arial" w:eastAsia="DengXian" w:hAnsi="Arial"/>
                <w:sz w:val="18"/>
                <w:lang w:val="en-US" w:eastAsia="zh-CN"/>
              </w:rPr>
            </w:pPr>
          </w:p>
          <w:p w14:paraId="756DB727" w14:textId="77777777" w:rsidR="00541DAA" w:rsidRDefault="00541DAA" w:rsidP="00541DAA">
            <w:pPr>
              <w:keepNext/>
              <w:keepLines/>
              <w:spacing w:after="0"/>
              <w:jc w:val="center"/>
              <w:rPr>
                <w:ins w:id="1458" w:author="yuanyuan zhang/RF Performance Standard Research Lab/Engineer/Samsung Electronics" w:date="2021-05-31T11:12:00Z"/>
                <w:rFonts w:ascii="Arial" w:eastAsia="DengXian" w:hAnsi="Arial"/>
                <w:sz w:val="18"/>
                <w:lang w:val="en-US" w:eastAsia="zh-CN"/>
              </w:rPr>
            </w:pPr>
          </w:p>
          <w:p w14:paraId="0D184151" w14:textId="77777777" w:rsidR="00541DAA" w:rsidRDefault="00541DAA" w:rsidP="00541DAA">
            <w:pPr>
              <w:keepNext/>
              <w:keepLines/>
              <w:spacing w:after="0"/>
              <w:jc w:val="center"/>
              <w:rPr>
                <w:ins w:id="1459" w:author="yuanyuan zhang/RF Performance Standard Research Lab/Engineer/Samsung Electronics" w:date="2021-05-31T11:12:00Z"/>
                <w:rFonts w:ascii="Arial" w:eastAsia="DengXian" w:hAnsi="Arial"/>
                <w:sz w:val="18"/>
                <w:lang w:val="en-US" w:eastAsia="zh-CN"/>
              </w:rPr>
            </w:pPr>
          </w:p>
          <w:p w14:paraId="768E747F" w14:textId="77777777" w:rsidR="00541DAA" w:rsidRDefault="00541DAA" w:rsidP="00541DAA">
            <w:pPr>
              <w:keepNext/>
              <w:keepLines/>
              <w:spacing w:after="0"/>
              <w:jc w:val="center"/>
              <w:rPr>
                <w:ins w:id="1460" w:author="yuanyuan zhang/RF Performance Standard Research Lab/Engineer/Samsung Electronics" w:date="2021-05-31T11:12:00Z"/>
                <w:rFonts w:ascii="Arial" w:eastAsia="DengXian" w:hAnsi="Arial"/>
                <w:sz w:val="18"/>
                <w:lang w:val="en-US" w:eastAsia="zh-CN"/>
              </w:rPr>
            </w:pPr>
          </w:p>
          <w:p w14:paraId="5218358E" w14:textId="77777777" w:rsidR="00541DAA" w:rsidRDefault="00541DAA" w:rsidP="00541DAA">
            <w:pPr>
              <w:keepNext/>
              <w:keepLines/>
              <w:spacing w:after="0"/>
              <w:jc w:val="center"/>
              <w:rPr>
                <w:ins w:id="1461" w:author="yuanyuan zhang/RF Performance Standard Research Lab/Engineer/Samsung Electronics" w:date="2021-05-31T11:12:00Z"/>
                <w:rFonts w:ascii="Arial" w:eastAsia="DengXian" w:hAnsi="Arial"/>
                <w:sz w:val="18"/>
                <w:lang w:val="en-US" w:eastAsia="zh-CN"/>
              </w:rPr>
            </w:pPr>
          </w:p>
          <w:p w14:paraId="05CB6786" w14:textId="77777777" w:rsidR="00541DAA" w:rsidRDefault="00541DAA" w:rsidP="00541DAA">
            <w:pPr>
              <w:keepNext/>
              <w:keepLines/>
              <w:spacing w:after="0"/>
              <w:jc w:val="center"/>
              <w:rPr>
                <w:ins w:id="1462" w:author="yuanyuan zhang/RF Performance Standard Research Lab/Engineer/Samsung Electronics" w:date="2021-05-31T11:12:00Z"/>
                <w:rFonts w:ascii="Arial" w:eastAsia="DengXian" w:hAnsi="Arial"/>
                <w:sz w:val="18"/>
                <w:lang w:val="en-US" w:eastAsia="zh-CN"/>
              </w:rPr>
            </w:pPr>
          </w:p>
          <w:p w14:paraId="674F3879" w14:textId="77777777" w:rsidR="00541DAA" w:rsidRDefault="00541DAA" w:rsidP="00541DAA">
            <w:pPr>
              <w:keepNext/>
              <w:keepLines/>
              <w:spacing w:after="0"/>
              <w:jc w:val="center"/>
              <w:rPr>
                <w:ins w:id="1463" w:author="yuanyuan zhang/RF Performance Standard Research Lab/Engineer/Samsung Electronics" w:date="2021-05-31T11:01:00Z"/>
                <w:rFonts w:ascii="Arial" w:eastAsia="DengXian" w:hAnsi="Arial"/>
                <w:sz w:val="18"/>
                <w:lang w:val="en-US" w:eastAsia="zh-CN"/>
              </w:rPr>
            </w:pPr>
          </w:p>
        </w:tc>
      </w:tr>
      <w:tr w:rsidR="00541DAA" w:rsidRPr="00C316C0" w14:paraId="1E311A96" w14:textId="77777777" w:rsidTr="00AF7139">
        <w:trPr>
          <w:trHeight w:val="187"/>
          <w:jc w:val="center"/>
          <w:ins w:id="1464" w:author="yuanyuan zhang/RF Performance Standard Research Lab/Engineer/Samsung Electronics" w:date="2021-05-31T11:01:00Z"/>
        </w:trPr>
        <w:tc>
          <w:tcPr>
            <w:tcW w:w="1418" w:type="dxa"/>
            <w:vMerge/>
            <w:shd w:val="clear" w:color="auto" w:fill="auto"/>
          </w:tcPr>
          <w:p w14:paraId="74279D84" w14:textId="77777777" w:rsidR="00541DAA" w:rsidRPr="00352389" w:rsidRDefault="00541DAA" w:rsidP="00541DAA">
            <w:pPr>
              <w:pStyle w:val="TAH"/>
              <w:rPr>
                <w:ins w:id="1465"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2ED2B9C7" w14:textId="77777777" w:rsidR="00541DAA" w:rsidRPr="00352389" w:rsidRDefault="00541DAA" w:rsidP="00541DAA">
            <w:pPr>
              <w:pStyle w:val="TAH"/>
              <w:rPr>
                <w:ins w:id="1466"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652DE5A0" w14:textId="77777777" w:rsidR="00541DAA" w:rsidRPr="00352389" w:rsidRDefault="00541DAA" w:rsidP="00541DAA">
            <w:pPr>
              <w:pStyle w:val="TAH"/>
              <w:rPr>
                <w:ins w:id="1467" w:author="yuanyuan zhang/RF Performance Standard Research Lab/Engineer/Samsung Electronics" w:date="2021-05-31T11:01:00Z"/>
                <w:rFonts w:eastAsia="DengXian" w:cs="Arial"/>
                <w:b w:val="0"/>
                <w:szCs w:val="18"/>
                <w:lang w:val="sv-SE" w:eastAsia="zh-CN"/>
              </w:rPr>
            </w:pPr>
            <w:ins w:id="1468" w:author="yuanyuan zhang/RF Performance Standard Research Lab/Engineer/Samsung Electronics" w:date="2021-05-31T11:02:00Z">
              <w:r w:rsidRPr="00A34277">
                <w:rPr>
                  <w:b w:val="0"/>
                </w:rPr>
                <w:t>n</w:t>
              </w:r>
              <w:r w:rsidRPr="00A34277">
                <w:rPr>
                  <w:rFonts w:hint="eastAsia"/>
                  <w:b w:val="0"/>
                </w:rPr>
                <w:t>25</w:t>
              </w:r>
            </w:ins>
          </w:p>
        </w:tc>
        <w:tc>
          <w:tcPr>
            <w:tcW w:w="471" w:type="dxa"/>
          </w:tcPr>
          <w:p w14:paraId="2CCF1F44" w14:textId="77777777" w:rsidR="00541DAA" w:rsidRPr="00352389" w:rsidRDefault="00541DAA" w:rsidP="00541DAA">
            <w:pPr>
              <w:pStyle w:val="TAH"/>
              <w:rPr>
                <w:ins w:id="1469" w:author="yuanyuan zhang/RF Performance Standard Research Lab/Engineer/Samsung Electronics" w:date="2021-05-31T11:01:00Z"/>
                <w:rFonts w:eastAsia="DengXian" w:cs="Arial"/>
                <w:b w:val="0"/>
                <w:szCs w:val="18"/>
                <w:lang w:val="sv-SE" w:eastAsia="zh-CN"/>
              </w:rPr>
            </w:pPr>
            <w:ins w:id="1470" w:author="yuanyuan zhang/RF Performance Standard Research Lab/Engineer/Samsung Electronics" w:date="2021-05-31T11:02:00Z">
              <w:r w:rsidRPr="00E54221">
                <w:rPr>
                  <w:rFonts w:hint="eastAsia"/>
                  <w:b w:val="0"/>
                </w:rPr>
                <w:t>5</w:t>
              </w:r>
            </w:ins>
          </w:p>
        </w:tc>
        <w:tc>
          <w:tcPr>
            <w:tcW w:w="576" w:type="dxa"/>
          </w:tcPr>
          <w:p w14:paraId="20EF3C03" w14:textId="77777777" w:rsidR="00541DAA" w:rsidRPr="00352389" w:rsidRDefault="00541DAA" w:rsidP="00541DAA">
            <w:pPr>
              <w:pStyle w:val="TAH"/>
              <w:rPr>
                <w:ins w:id="1471" w:author="yuanyuan zhang/RF Performance Standard Research Lab/Engineer/Samsung Electronics" w:date="2021-05-31T11:01:00Z"/>
                <w:rFonts w:eastAsia="DengXian" w:cs="Arial"/>
                <w:b w:val="0"/>
                <w:szCs w:val="18"/>
                <w:lang w:val="sv-SE" w:eastAsia="zh-CN"/>
              </w:rPr>
            </w:pPr>
            <w:ins w:id="1472" w:author="yuanyuan zhang/RF Performance Standard Research Lab/Engineer/Samsung Electronics" w:date="2021-05-31T11:02:00Z">
              <w:r w:rsidRPr="00E54221">
                <w:rPr>
                  <w:rFonts w:hint="eastAsia"/>
                  <w:b w:val="0"/>
                </w:rPr>
                <w:t>10</w:t>
              </w:r>
            </w:ins>
          </w:p>
        </w:tc>
        <w:tc>
          <w:tcPr>
            <w:tcW w:w="576" w:type="dxa"/>
          </w:tcPr>
          <w:p w14:paraId="14DDFD6F" w14:textId="77777777" w:rsidR="00541DAA" w:rsidRPr="00352389" w:rsidRDefault="00541DAA" w:rsidP="00541DAA">
            <w:pPr>
              <w:pStyle w:val="TAH"/>
              <w:rPr>
                <w:ins w:id="1473" w:author="yuanyuan zhang/RF Performance Standard Research Lab/Engineer/Samsung Electronics" w:date="2021-05-31T11:01:00Z"/>
                <w:rFonts w:eastAsia="DengXian" w:cs="Arial"/>
                <w:b w:val="0"/>
                <w:szCs w:val="18"/>
                <w:lang w:val="sv-SE" w:eastAsia="zh-CN"/>
              </w:rPr>
            </w:pPr>
            <w:ins w:id="1474"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23504399" w14:textId="77777777" w:rsidR="00541DAA" w:rsidRPr="00352389" w:rsidRDefault="00541DAA" w:rsidP="00541DAA">
            <w:pPr>
              <w:pStyle w:val="TAH"/>
              <w:rPr>
                <w:ins w:id="1475" w:author="yuanyuan zhang/RF Performance Standard Research Lab/Engineer/Samsung Electronics" w:date="2021-05-31T11:01:00Z"/>
                <w:rFonts w:eastAsia="DengXian" w:cs="Arial"/>
                <w:b w:val="0"/>
                <w:szCs w:val="18"/>
                <w:lang w:val="sv-SE" w:eastAsia="zh-CN"/>
              </w:rPr>
            </w:pPr>
            <w:ins w:id="1476" w:author="yuanyuan zhang/RF Performance Standard Research Lab/Engineer/Samsung Electronics" w:date="2021-05-31T11:02:00Z">
              <w:r w:rsidRPr="00E54221">
                <w:rPr>
                  <w:rFonts w:hint="eastAsia"/>
                  <w:b w:val="0"/>
                </w:rPr>
                <w:t>20</w:t>
              </w:r>
            </w:ins>
          </w:p>
        </w:tc>
        <w:tc>
          <w:tcPr>
            <w:tcW w:w="576" w:type="dxa"/>
          </w:tcPr>
          <w:p w14:paraId="593E07DE" w14:textId="77777777" w:rsidR="00541DAA" w:rsidRPr="00352389" w:rsidRDefault="00541DAA" w:rsidP="00541DAA">
            <w:pPr>
              <w:pStyle w:val="TAH"/>
              <w:rPr>
                <w:ins w:id="1477" w:author="yuanyuan zhang/RF Performance Standard Research Lab/Engineer/Samsung Electronics" w:date="2021-05-31T11:01:00Z"/>
                <w:rFonts w:eastAsia="DengXian" w:cs="Arial"/>
                <w:b w:val="0"/>
                <w:szCs w:val="18"/>
                <w:lang w:val="sv-SE" w:eastAsia="zh-CN"/>
              </w:rPr>
            </w:pPr>
            <w:ins w:id="1478"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3BC0ADD5" w14:textId="77777777" w:rsidR="00541DAA" w:rsidRPr="00352389" w:rsidRDefault="00541DAA" w:rsidP="00541DAA">
            <w:pPr>
              <w:pStyle w:val="TAH"/>
              <w:rPr>
                <w:ins w:id="1479" w:author="yuanyuan zhang/RF Performance Standard Research Lab/Engineer/Samsung Electronics" w:date="2021-05-31T11:01:00Z"/>
                <w:rFonts w:eastAsia="DengXian" w:cs="Arial"/>
                <w:b w:val="0"/>
                <w:szCs w:val="18"/>
                <w:lang w:val="sv-SE" w:eastAsia="zh-CN"/>
              </w:rPr>
            </w:pPr>
            <w:ins w:id="1480"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69D9AA94" w14:textId="77777777" w:rsidR="00541DAA" w:rsidRPr="00352389" w:rsidRDefault="00541DAA" w:rsidP="00541DAA">
            <w:pPr>
              <w:pStyle w:val="TAH"/>
              <w:rPr>
                <w:ins w:id="1481" w:author="yuanyuan zhang/RF Performance Standard Research Lab/Engineer/Samsung Electronics" w:date="2021-05-31T11:01:00Z"/>
                <w:rFonts w:eastAsia="DengXian" w:cs="Arial"/>
                <w:b w:val="0"/>
                <w:szCs w:val="18"/>
                <w:lang w:val="sv-SE" w:eastAsia="zh-CN"/>
              </w:rPr>
            </w:pPr>
            <w:ins w:id="1482"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5E71E6AD" w14:textId="77777777" w:rsidR="00541DAA" w:rsidRPr="00352389" w:rsidRDefault="00541DAA" w:rsidP="00541DAA">
            <w:pPr>
              <w:pStyle w:val="TAH"/>
              <w:rPr>
                <w:ins w:id="1483" w:author="yuanyuan zhang/RF Performance Standard Research Lab/Engineer/Samsung Electronics" w:date="2021-05-31T11:01:00Z"/>
                <w:rFonts w:eastAsia="DengXian" w:cs="Arial"/>
                <w:b w:val="0"/>
                <w:szCs w:val="18"/>
                <w:lang w:val="sv-SE" w:eastAsia="zh-CN"/>
              </w:rPr>
            </w:pPr>
          </w:p>
        </w:tc>
        <w:tc>
          <w:tcPr>
            <w:tcW w:w="576" w:type="dxa"/>
          </w:tcPr>
          <w:p w14:paraId="52AB5ECD" w14:textId="77777777" w:rsidR="00541DAA" w:rsidRPr="00352389" w:rsidRDefault="00541DAA" w:rsidP="00541DAA">
            <w:pPr>
              <w:pStyle w:val="TAH"/>
              <w:rPr>
                <w:ins w:id="1484" w:author="yuanyuan zhang/RF Performance Standard Research Lab/Engineer/Samsung Electronics" w:date="2021-05-31T11:01:00Z"/>
                <w:rFonts w:eastAsia="DengXian" w:cs="Arial"/>
                <w:b w:val="0"/>
                <w:szCs w:val="18"/>
                <w:lang w:val="sv-SE" w:eastAsia="zh-CN"/>
              </w:rPr>
            </w:pPr>
          </w:p>
        </w:tc>
        <w:tc>
          <w:tcPr>
            <w:tcW w:w="576" w:type="dxa"/>
          </w:tcPr>
          <w:p w14:paraId="1360C427" w14:textId="77777777" w:rsidR="00541DAA" w:rsidRPr="00352389" w:rsidRDefault="00541DAA" w:rsidP="00541DAA">
            <w:pPr>
              <w:pStyle w:val="TAH"/>
              <w:rPr>
                <w:ins w:id="1485" w:author="yuanyuan zhang/RF Performance Standard Research Lab/Engineer/Samsung Electronics" w:date="2021-05-31T11:01:00Z"/>
                <w:rFonts w:eastAsia="DengXian" w:cs="Arial"/>
                <w:b w:val="0"/>
                <w:szCs w:val="18"/>
                <w:lang w:val="sv-SE" w:eastAsia="zh-CN"/>
              </w:rPr>
            </w:pPr>
          </w:p>
        </w:tc>
        <w:tc>
          <w:tcPr>
            <w:tcW w:w="536" w:type="dxa"/>
          </w:tcPr>
          <w:p w14:paraId="0251D24E" w14:textId="77777777" w:rsidR="00541DAA" w:rsidRPr="00352389" w:rsidRDefault="00541DAA" w:rsidP="00541DAA">
            <w:pPr>
              <w:pStyle w:val="TAH"/>
              <w:rPr>
                <w:ins w:id="1486" w:author="yuanyuan zhang/RF Performance Standard Research Lab/Engineer/Samsung Electronics" w:date="2021-05-31T11:01:00Z"/>
                <w:rFonts w:eastAsia="DengXian" w:cs="Arial"/>
                <w:b w:val="0"/>
                <w:szCs w:val="18"/>
                <w:lang w:val="sv-SE" w:eastAsia="zh-CN"/>
              </w:rPr>
            </w:pPr>
          </w:p>
        </w:tc>
        <w:tc>
          <w:tcPr>
            <w:tcW w:w="616" w:type="dxa"/>
          </w:tcPr>
          <w:p w14:paraId="17FDAE6A" w14:textId="77777777" w:rsidR="00541DAA" w:rsidRPr="00352389" w:rsidRDefault="00541DAA" w:rsidP="00541DAA">
            <w:pPr>
              <w:pStyle w:val="TAH"/>
              <w:rPr>
                <w:ins w:id="1487" w:author="yuanyuan zhang/RF Performance Standard Research Lab/Engineer/Samsung Electronics" w:date="2021-05-31T11:01:00Z"/>
                <w:rFonts w:eastAsia="DengXian" w:cs="Arial"/>
                <w:b w:val="0"/>
                <w:szCs w:val="18"/>
                <w:lang w:val="sv-SE" w:eastAsia="zh-CN"/>
              </w:rPr>
            </w:pPr>
          </w:p>
        </w:tc>
        <w:tc>
          <w:tcPr>
            <w:tcW w:w="576" w:type="dxa"/>
          </w:tcPr>
          <w:p w14:paraId="7A18D533" w14:textId="77777777" w:rsidR="00541DAA" w:rsidRPr="00352389" w:rsidRDefault="00541DAA" w:rsidP="00541DAA">
            <w:pPr>
              <w:pStyle w:val="TAH"/>
              <w:rPr>
                <w:ins w:id="1488"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25B7FB51" w14:textId="77777777" w:rsidR="00541DAA" w:rsidRDefault="00541DAA" w:rsidP="00541DAA">
            <w:pPr>
              <w:keepNext/>
              <w:keepLines/>
              <w:spacing w:after="0"/>
              <w:jc w:val="center"/>
              <w:rPr>
                <w:ins w:id="1489" w:author="yuanyuan zhang/RF Performance Standard Research Lab/Engineer/Samsung Electronics" w:date="2021-05-31T11:01:00Z"/>
                <w:rFonts w:ascii="Arial" w:eastAsia="DengXian" w:hAnsi="Arial"/>
                <w:sz w:val="18"/>
                <w:lang w:val="en-US" w:eastAsia="zh-CN"/>
              </w:rPr>
            </w:pPr>
          </w:p>
        </w:tc>
      </w:tr>
      <w:tr w:rsidR="00541DAA" w:rsidRPr="00C316C0" w14:paraId="4ACD5661" w14:textId="77777777" w:rsidTr="00AF7139">
        <w:trPr>
          <w:trHeight w:val="187"/>
          <w:jc w:val="center"/>
          <w:ins w:id="1490" w:author="yuanyuan zhang/RF Performance Standard Research Lab/Engineer/Samsung Electronics" w:date="2021-05-31T11:01:00Z"/>
        </w:trPr>
        <w:tc>
          <w:tcPr>
            <w:tcW w:w="1418" w:type="dxa"/>
            <w:vMerge/>
            <w:shd w:val="clear" w:color="auto" w:fill="auto"/>
          </w:tcPr>
          <w:p w14:paraId="5CD59CE5" w14:textId="77777777" w:rsidR="00541DAA" w:rsidRPr="00352389" w:rsidRDefault="00541DAA" w:rsidP="00541DAA">
            <w:pPr>
              <w:pStyle w:val="TAH"/>
              <w:rPr>
                <w:ins w:id="1491"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09F0E412" w14:textId="77777777" w:rsidR="00541DAA" w:rsidRPr="00352389" w:rsidRDefault="00541DAA" w:rsidP="00541DAA">
            <w:pPr>
              <w:pStyle w:val="TAH"/>
              <w:rPr>
                <w:ins w:id="1492"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796A4912" w14:textId="77777777" w:rsidR="00541DAA" w:rsidRPr="00352389" w:rsidRDefault="00541DAA" w:rsidP="00541DAA">
            <w:pPr>
              <w:pStyle w:val="TAH"/>
              <w:rPr>
                <w:ins w:id="1493" w:author="yuanyuan zhang/RF Performance Standard Research Lab/Engineer/Samsung Electronics" w:date="2021-05-31T11:01:00Z"/>
                <w:rFonts w:eastAsia="DengXian" w:cs="Arial"/>
                <w:b w:val="0"/>
                <w:szCs w:val="18"/>
                <w:lang w:val="sv-SE" w:eastAsia="zh-CN"/>
              </w:rPr>
            </w:pPr>
            <w:ins w:id="1494" w:author="yuanyuan zhang/RF Performance Standard Research Lab/Engineer/Samsung Electronics" w:date="2021-05-31T11:02:00Z">
              <w:r w:rsidRPr="00A34277">
                <w:rPr>
                  <w:b w:val="0"/>
                </w:rPr>
                <w:t>n</w:t>
              </w:r>
              <w:r w:rsidRPr="00A34277">
                <w:rPr>
                  <w:rFonts w:hint="eastAsia"/>
                  <w:b w:val="0"/>
                </w:rPr>
                <w:t>66</w:t>
              </w:r>
            </w:ins>
          </w:p>
        </w:tc>
        <w:tc>
          <w:tcPr>
            <w:tcW w:w="7383" w:type="dxa"/>
            <w:gridSpan w:val="13"/>
            <w:tcBorders>
              <w:right w:val="single" w:sz="4" w:space="0" w:color="auto"/>
            </w:tcBorders>
          </w:tcPr>
          <w:p w14:paraId="7D824321" w14:textId="77777777" w:rsidR="00541DAA" w:rsidRPr="00352389" w:rsidRDefault="00541DAA" w:rsidP="00541DAA">
            <w:pPr>
              <w:pStyle w:val="TAH"/>
              <w:rPr>
                <w:ins w:id="1495" w:author="yuanyuan zhang/RF Performance Standard Research Lab/Engineer/Samsung Electronics" w:date="2021-05-31T11:01:00Z"/>
                <w:rFonts w:eastAsia="DengXian" w:cs="Arial"/>
                <w:b w:val="0"/>
                <w:szCs w:val="18"/>
                <w:lang w:val="sv-SE" w:eastAsia="zh-CN"/>
              </w:rPr>
            </w:pPr>
            <w:ins w:id="1496" w:author="yuanyuan zhang/RF Performance Standard Research Lab/Engineer/Samsung Electronics" w:date="2021-05-31T11:02:00Z">
              <w:r w:rsidRPr="0055454C">
                <w:rPr>
                  <w:b w:val="0"/>
                </w:rPr>
                <w:t>See CA_n66(2</w:t>
              </w:r>
              <w:r>
                <w:rPr>
                  <w:b w:val="0"/>
                </w:rPr>
                <w:t xml:space="preserve">A) Bandwidth Combination Set 1 </w:t>
              </w:r>
              <w:r w:rsidRPr="0055454C">
                <w:rPr>
                  <w:b w:val="0"/>
                </w:rPr>
                <w:t>in Table 5.5A.2-1</w:t>
              </w:r>
            </w:ins>
          </w:p>
        </w:tc>
        <w:tc>
          <w:tcPr>
            <w:tcW w:w="1288" w:type="dxa"/>
            <w:vMerge/>
            <w:tcBorders>
              <w:left w:val="single" w:sz="4" w:space="0" w:color="auto"/>
              <w:right w:val="single" w:sz="4" w:space="0" w:color="auto"/>
            </w:tcBorders>
            <w:shd w:val="clear" w:color="auto" w:fill="auto"/>
            <w:vAlign w:val="center"/>
          </w:tcPr>
          <w:p w14:paraId="0956321E" w14:textId="77777777" w:rsidR="00541DAA" w:rsidRDefault="00541DAA" w:rsidP="00541DAA">
            <w:pPr>
              <w:keepNext/>
              <w:keepLines/>
              <w:spacing w:after="0"/>
              <w:jc w:val="center"/>
              <w:rPr>
                <w:ins w:id="1497" w:author="yuanyuan zhang/RF Performance Standard Research Lab/Engineer/Samsung Electronics" w:date="2021-05-31T11:01:00Z"/>
                <w:rFonts w:ascii="Arial" w:eastAsia="DengXian" w:hAnsi="Arial"/>
                <w:sz w:val="18"/>
                <w:lang w:val="en-US" w:eastAsia="zh-CN"/>
              </w:rPr>
            </w:pPr>
          </w:p>
        </w:tc>
      </w:tr>
      <w:tr w:rsidR="00541DAA" w:rsidRPr="00C316C0" w14:paraId="357A3C48" w14:textId="77777777" w:rsidTr="00AF7139">
        <w:trPr>
          <w:trHeight w:val="187"/>
          <w:jc w:val="center"/>
          <w:ins w:id="1498" w:author="yuanyuan zhang/RF Performance Standard Research Lab/Engineer/Samsung Electronics" w:date="2021-05-31T11:01:00Z"/>
        </w:trPr>
        <w:tc>
          <w:tcPr>
            <w:tcW w:w="1418" w:type="dxa"/>
            <w:vMerge/>
            <w:shd w:val="clear" w:color="auto" w:fill="auto"/>
          </w:tcPr>
          <w:p w14:paraId="4277AAE5" w14:textId="77777777" w:rsidR="00541DAA" w:rsidRPr="00352389" w:rsidRDefault="00541DAA" w:rsidP="00541DAA">
            <w:pPr>
              <w:pStyle w:val="TAH"/>
              <w:rPr>
                <w:ins w:id="1499"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03E3DD00" w14:textId="77777777" w:rsidR="00541DAA" w:rsidRPr="00352389" w:rsidRDefault="00541DAA" w:rsidP="00541DAA">
            <w:pPr>
              <w:pStyle w:val="TAH"/>
              <w:rPr>
                <w:ins w:id="1500"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57A1F941" w14:textId="77777777" w:rsidR="00541DAA" w:rsidRPr="00352389" w:rsidRDefault="00541DAA" w:rsidP="00541DAA">
            <w:pPr>
              <w:pStyle w:val="TAH"/>
              <w:rPr>
                <w:ins w:id="1501" w:author="yuanyuan zhang/RF Performance Standard Research Lab/Engineer/Samsung Electronics" w:date="2021-05-31T11:01:00Z"/>
                <w:rFonts w:eastAsia="DengXian" w:cs="Arial"/>
                <w:b w:val="0"/>
                <w:szCs w:val="18"/>
                <w:lang w:val="sv-SE" w:eastAsia="zh-CN"/>
              </w:rPr>
            </w:pPr>
            <w:ins w:id="1502" w:author="yuanyuan zhang/RF Performance Standard Research Lab/Engineer/Samsung Electronics" w:date="2021-05-31T11:02:00Z">
              <w:r w:rsidRPr="00A34277">
                <w:rPr>
                  <w:b w:val="0"/>
                </w:rPr>
                <w:t>n</w:t>
              </w:r>
              <w:r w:rsidRPr="00A34277">
                <w:rPr>
                  <w:rFonts w:hint="eastAsia"/>
                  <w:b w:val="0"/>
                </w:rPr>
                <w:t>77</w:t>
              </w:r>
            </w:ins>
          </w:p>
        </w:tc>
        <w:tc>
          <w:tcPr>
            <w:tcW w:w="471" w:type="dxa"/>
          </w:tcPr>
          <w:p w14:paraId="7BE40B8D" w14:textId="77777777" w:rsidR="00541DAA" w:rsidRPr="00352389" w:rsidRDefault="00541DAA" w:rsidP="00541DAA">
            <w:pPr>
              <w:pStyle w:val="TAH"/>
              <w:rPr>
                <w:ins w:id="1503" w:author="yuanyuan zhang/RF Performance Standard Research Lab/Engineer/Samsung Electronics" w:date="2021-05-31T11:01:00Z"/>
                <w:rFonts w:eastAsia="DengXian" w:cs="Arial"/>
                <w:b w:val="0"/>
                <w:szCs w:val="18"/>
                <w:lang w:val="sv-SE" w:eastAsia="zh-CN"/>
              </w:rPr>
            </w:pPr>
          </w:p>
        </w:tc>
        <w:tc>
          <w:tcPr>
            <w:tcW w:w="576" w:type="dxa"/>
          </w:tcPr>
          <w:p w14:paraId="769C115D" w14:textId="77777777" w:rsidR="00541DAA" w:rsidRPr="00352389" w:rsidRDefault="00541DAA" w:rsidP="00541DAA">
            <w:pPr>
              <w:pStyle w:val="TAH"/>
              <w:rPr>
                <w:ins w:id="1504" w:author="yuanyuan zhang/RF Performance Standard Research Lab/Engineer/Samsung Electronics" w:date="2021-05-31T11:01:00Z"/>
                <w:rFonts w:eastAsia="DengXian" w:cs="Arial"/>
                <w:b w:val="0"/>
                <w:szCs w:val="18"/>
                <w:lang w:val="sv-SE" w:eastAsia="zh-CN"/>
              </w:rPr>
            </w:pPr>
            <w:ins w:id="1505" w:author="yuanyuan zhang/RF Performance Standard Research Lab/Engineer/Samsung Electronics" w:date="2021-05-31T11:02:00Z">
              <w:r w:rsidRPr="00E54221">
                <w:rPr>
                  <w:rFonts w:hint="eastAsia"/>
                  <w:b w:val="0"/>
                </w:rPr>
                <w:t>1</w:t>
              </w:r>
              <w:r w:rsidRPr="00E54221">
                <w:rPr>
                  <w:b w:val="0"/>
                </w:rPr>
                <w:t>0</w:t>
              </w:r>
            </w:ins>
          </w:p>
        </w:tc>
        <w:tc>
          <w:tcPr>
            <w:tcW w:w="576" w:type="dxa"/>
          </w:tcPr>
          <w:p w14:paraId="5C53016A" w14:textId="77777777" w:rsidR="00541DAA" w:rsidRPr="00352389" w:rsidRDefault="00541DAA" w:rsidP="00541DAA">
            <w:pPr>
              <w:pStyle w:val="TAH"/>
              <w:rPr>
                <w:ins w:id="1506" w:author="yuanyuan zhang/RF Performance Standard Research Lab/Engineer/Samsung Electronics" w:date="2021-05-31T11:01:00Z"/>
                <w:rFonts w:eastAsia="DengXian" w:cs="Arial"/>
                <w:b w:val="0"/>
                <w:szCs w:val="18"/>
                <w:lang w:val="sv-SE" w:eastAsia="zh-CN"/>
              </w:rPr>
            </w:pPr>
            <w:ins w:id="1507"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776A173F" w14:textId="77777777" w:rsidR="00541DAA" w:rsidRPr="00352389" w:rsidRDefault="00541DAA" w:rsidP="00541DAA">
            <w:pPr>
              <w:pStyle w:val="TAH"/>
              <w:rPr>
                <w:ins w:id="1508" w:author="yuanyuan zhang/RF Performance Standard Research Lab/Engineer/Samsung Electronics" w:date="2021-05-31T11:01:00Z"/>
                <w:rFonts w:eastAsia="DengXian" w:cs="Arial"/>
                <w:b w:val="0"/>
                <w:szCs w:val="18"/>
                <w:lang w:val="sv-SE" w:eastAsia="zh-CN"/>
              </w:rPr>
            </w:pPr>
            <w:ins w:id="1509" w:author="yuanyuan zhang/RF Performance Standard Research Lab/Engineer/Samsung Electronics" w:date="2021-05-31T11:02:00Z">
              <w:r w:rsidRPr="00E54221">
                <w:rPr>
                  <w:rFonts w:hint="eastAsia"/>
                  <w:b w:val="0"/>
                </w:rPr>
                <w:t>20</w:t>
              </w:r>
            </w:ins>
          </w:p>
        </w:tc>
        <w:tc>
          <w:tcPr>
            <w:tcW w:w="576" w:type="dxa"/>
          </w:tcPr>
          <w:p w14:paraId="3C0AC0A0" w14:textId="77777777" w:rsidR="00541DAA" w:rsidRPr="00352389" w:rsidRDefault="00541DAA" w:rsidP="00541DAA">
            <w:pPr>
              <w:pStyle w:val="TAH"/>
              <w:rPr>
                <w:ins w:id="1510" w:author="yuanyuan zhang/RF Performance Standard Research Lab/Engineer/Samsung Electronics" w:date="2021-05-31T11:01:00Z"/>
                <w:rFonts w:eastAsia="DengXian" w:cs="Arial"/>
                <w:b w:val="0"/>
                <w:szCs w:val="18"/>
                <w:lang w:val="sv-SE" w:eastAsia="zh-CN"/>
              </w:rPr>
            </w:pPr>
            <w:ins w:id="1511"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038C93F8" w14:textId="77777777" w:rsidR="00541DAA" w:rsidRPr="00352389" w:rsidRDefault="00541DAA" w:rsidP="00541DAA">
            <w:pPr>
              <w:pStyle w:val="TAH"/>
              <w:rPr>
                <w:ins w:id="1512" w:author="yuanyuan zhang/RF Performance Standard Research Lab/Engineer/Samsung Electronics" w:date="2021-05-31T11:01:00Z"/>
                <w:rFonts w:eastAsia="DengXian" w:cs="Arial"/>
                <w:b w:val="0"/>
                <w:szCs w:val="18"/>
                <w:lang w:val="sv-SE" w:eastAsia="zh-CN"/>
              </w:rPr>
            </w:pPr>
            <w:ins w:id="1513"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43153C67" w14:textId="77777777" w:rsidR="00541DAA" w:rsidRPr="00352389" w:rsidRDefault="00541DAA" w:rsidP="00541DAA">
            <w:pPr>
              <w:pStyle w:val="TAH"/>
              <w:rPr>
                <w:ins w:id="1514" w:author="yuanyuan zhang/RF Performance Standard Research Lab/Engineer/Samsung Electronics" w:date="2021-05-31T11:01:00Z"/>
                <w:rFonts w:eastAsia="DengXian" w:cs="Arial"/>
                <w:b w:val="0"/>
                <w:szCs w:val="18"/>
                <w:lang w:val="sv-SE" w:eastAsia="zh-CN"/>
              </w:rPr>
            </w:pPr>
            <w:ins w:id="1515"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20BB14CF" w14:textId="77777777" w:rsidR="00541DAA" w:rsidRPr="00352389" w:rsidRDefault="00541DAA" w:rsidP="00541DAA">
            <w:pPr>
              <w:pStyle w:val="TAH"/>
              <w:rPr>
                <w:ins w:id="1516" w:author="yuanyuan zhang/RF Performance Standard Research Lab/Engineer/Samsung Electronics" w:date="2021-05-31T11:01:00Z"/>
                <w:rFonts w:eastAsia="DengXian" w:cs="Arial"/>
                <w:b w:val="0"/>
                <w:szCs w:val="18"/>
                <w:lang w:val="sv-SE" w:eastAsia="zh-CN"/>
              </w:rPr>
            </w:pPr>
            <w:ins w:id="1517"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441A176D" w14:textId="77777777" w:rsidR="00541DAA" w:rsidRPr="00352389" w:rsidRDefault="00541DAA" w:rsidP="00541DAA">
            <w:pPr>
              <w:pStyle w:val="TAH"/>
              <w:rPr>
                <w:ins w:id="1518" w:author="yuanyuan zhang/RF Performance Standard Research Lab/Engineer/Samsung Electronics" w:date="2021-05-31T11:01:00Z"/>
                <w:rFonts w:eastAsia="DengXian" w:cs="Arial"/>
                <w:b w:val="0"/>
                <w:szCs w:val="18"/>
                <w:lang w:val="sv-SE" w:eastAsia="zh-CN"/>
              </w:rPr>
            </w:pPr>
            <w:ins w:id="1519" w:author="yuanyuan zhang/RF Performance Standard Research Lab/Engineer/Samsung Electronics" w:date="2021-05-31T11:02:00Z">
              <w:r w:rsidRPr="00E54221">
                <w:rPr>
                  <w:rFonts w:hint="eastAsia"/>
                  <w:b w:val="0"/>
                </w:rPr>
                <w:t>6</w:t>
              </w:r>
              <w:r w:rsidRPr="00E54221">
                <w:rPr>
                  <w:b w:val="0"/>
                </w:rPr>
                <w:t>0</w:t>
              </w:r>
            </w:ins>
          </w:p>
        </w:tc>
        <w:tc>
          <w:tcPr>
            <w:tcW w:w="576" w:type="dxa"/>
          </w:tcPr>
          <w:p w14:paraId="38017C5A" w14:textId="77777777" w:rsidR="00541DAA" w:rsidRPr="00352389" w:rsidRDefault="00541DAA" w:rsidP="00541DAA">
            <w:pPr>
              <w:pStyle w:val="TAH"/>
              <w:rPr>
                <w:ins w:id="1520" w:author="yuanyuan zhang/RF Performance Standard Research Lab/Engineer/Samsung Electronics" w:date="2021-05-31T11:01:00Z"/>
                <w:rFonts w:eastAsia="DengXian" w:cs="Arial"/>
                <w:b w:val="0"/>
                <w:szCs w:val="18"/>
                <w:lang w:val="sv-SE" w:eastAsia="zh-CN"/>
              </w:rPr>
            </w:pPr>
            <w:ins w:id="1521" w:author="yuanyuan zhang/RF Performance Standard Research Lab/Engineer/Samsung Electronics" w:date="2021-05-31T11:02:00Z">
              <w:r w:rsidRPr="00E54221">
                <w:rPr>
                  <w:rFonts w:hint="eastAsia"/>
                  <w:b w:val="0"/>
                </w:rPr>
                <w:t>7</w:t>
              </w:r>
              <w:r w:rsidRPr="00E54221">
                <w:rPr>
                  <w:b w:val="0"/>
                </w:rPr>
                <w:t>0</w:t>
              </w:r>
            </w:ins>
          </w:p>
        </w:tc>
        <w:tc>
          <w:tcPr>
            <w:tcW w:w="536" w:type="dxa"/>
          </w:tcPr>
          <w:p w14:paraId="2C0C54AD" w14:textId="77777777" w:rsidR="00541DAA" w:rsidRPr="00352389" w:rsidRDefault="00541DAA" w:rsidP="00541DAA">
            <w:pPr>
              <w:pStyle w:val="TAH"/>
              <w:rPr>
                <w:ins w:id="1522" w:author="yuanyuan zhang/RF Performance Standard Research Lab/Engineer/Samsung Electronics" w:date="2021-05-31T11:01:00Z"/>
                <w:rFonts w:eastAsia="DengXian" w:cs="Arial"/>
                <w:b w:val="0"/>
                <w:szCs w:val="18"/>
                <w:lang w:val="sv-SE" w:eastAsia="zh-CN"/>
              </w:rPr>
            </w:pPr>
            <w:ins w:id="1523" w:author="yuanyuan zhang/RF Performance Standard Research Lab/Engineer/Samsung Electronics" w:date="2021-05-31T11:02:00Z">
              <w:r w:rsidRPr="00E54221">
                <w:rPr>
                  <w:rFonts w:hint="eastAsia"/>
                  <w:b w:val="0"/>
                </w:rPr>
                <w:t>8</w:t>
              </w:r>
              <w:r w:rsidRPr="00E54221">
                <w:rPr>
                  <w:b w:val="0"/>
                </w:rPr>
                <w:t>0</w:t>
              </w:r>
            </w:ins>
          </w:p>
        </w:tc>
        <w:tc>
          <w:tcPr>
            <w:tcW w:w="616" w:type="dxa"/>
          </w:tcPr>
          <w:p w14:paraId="70192B5D" w14:textId="77777777" w:rsidR="00541DAA" w:rsidRPr="00352389" w:rsidRDefault="00541DAA" w:rsidP="00541DAA">
            <w:pPr>
              <w:pStyle w:val="TAH"/>
              <w:rPr>
                <w:ins w:id="1524" w:author="yuanyuan zhang/RF Performance Standard Research Lab/Engineer/Samsung Electronics" w:date="2021-05-31T11:01:00Z"/>
                <w:rFonts w:eastAsia="DengXian" w:cs="Arial"/>
                <w:b w:val="0"/>
                <w:szCs w:val="18"/>
                <w:lang w:val="sv-SE" w:eastAsia="zh-CN"/>
              </w:rPr>
            </w:pPr>
            <w:ins w:id="1525" w:author="yuanyuan zhang/RF Performance Standard Research Lab/Engineer/Samsung Electronics" w:date="2021-05-31T11:02:00Z">
              <w:r w:rsidRPr="00E54221">
                <w:rPr>
                  <w:rFonts w:hint="eastAsia"/>
                  <w:b w:val="0"/>
                </w:rPr>
                <w:t>90</w:t>
              </w:r>
            </w:ins>
          </w:p>
        </w:tc>
        <w:tc>
          <w:tcPr>
            <w:tcW w:w="576" w:type="dxa"/>
          </w:tcPr>
          <w:p w14:paraId="10A189AC" w14:textId="77777777" w:rsidR="00541DAA" w:rsidRPr="00352389" w:rsidRDefault="00541DAA" w:rsidP="00541DAA">
            <w:pPr>
              <w:pStyle w:val="TAH"/>
              <w:rPr>
                <w:ins w:id="1526" w:author="yuanyuan zhang/RF Performance Standard Research Lab/Engineer/Samsung Electronics" w:date="2021-05-31T11:01:00Z"/>
                <w:rFonts w:eastAsia="DengXian" w:cs="Arial"/>
                <w:b w:val="0"/>
                <w:szCs w:val="18"/>
                <w:lang w:val="sv-SE" w:eastAsia="zh-CN"/>
              </w:rPr>
            </w:pPr>
            <w:ins w:id="1527" w:author="yuanyuan zhang/RF Performance Standard Research Lab/Engineer/Samsung Electronics" w:date="2021-05-31T11:02:00Z">
              <w:r w:rsidRPr="00E54221">
                <w:rPr>
                  <w:rFonts w:hint="eastAsia"/>
                  <w:b w:val="0"/>
                </w:rPr>
                <w:t>1</w:t>
              </w:r>
              <w:r w:rsidRPr="00E54221">
                <w:rPr>
                  <w:b w:val="0"/>
                </w:rPr>
                <w:t>00</w:t>
              </w:r>
            </w:ins>
          </w:p>
        </w:tc>
        <w:tc>
          <w:tcPr>
            <w:tcW w:w="1288" w:type="dxa"/>
            <w:vMerge/>
            <w:tcBorders>
              <w:left w:val="single" w:sz="4" w:space="0" w:color="auto"/>
              <w:right w:val="single" w:sz="4" w:space="0" w:color="auto"/>
            </w:tcBorders>
            <w:shd w:val="clear" w:color="auto" w:fill="auto"/>
            <w:vAlign w:val="center"/>
          </w:tcPr>
          <w:p w14:paraId="202B3AC4" w14:textId="77777777" w:rsidR="00541DAA" w:rsidRDefault="00541DAA" w:rsidP="00541DAA">
            <w:pPr>
              <w:keepNext/>
              <w:keepLines/>
              <w:spacing w:after="0"/>
              <w:jc w:val="center"/>
              <w:rPr>
                <w:ins w:id="1528" w:author="yuanyuan zhang/RF Performance Standard Research Lab/Engineer/Samsung Electronics" w:date="2021-05-31T11:01:00Z"/>
                <w:rFonts w:ascii="Arial" w:eastAsia="DengXian" w:hAnsi="Arial"/>
                <w:sz w:val="18"/>
                <w:lang w:val="en-US" w:eastAsia="zh-CN"/>
              </w:rPr>
            </w:pPr>
          </w:p>
        </w:tc>
      </w:tr>
      <w:tr w:rsidR="00541DAA" w:rsidRPr="00C316C0" w14:paraId="55636756" w14:textId="77777777" w:rsidTr="005C6A8F">
        <w:trPr>
          <w:trHeight w:val="187"/>
          <w:jc w:val="center"/>
          <w:ins w:id="1529" w:author="yuanyuan zhang/RF Performance Standard Research Lab/Engineer/Samsung Electronics" w:date="2021-05-31T11:01:00Z"/>
        </w:trPr>
        <w:tc>
          <w:tcPr>
            <w:tcW w:w="1418" w:type="dxa"/>
            <w:vMerge w:val="restart"/>
            <w:shd w:val="clear" w:color="auto" w:fill="auto"/>
          </w:tcPr>
          <w:p w14:paraId="2D677026" w14:textId="77777777" w:rsidR="00541DAA" w:rsidRPr="00352389" w:rsidRDefault="00541DAA" w:rsidP="00541DAA">
            <w:pPr>
              <w:pStyle w:val="TAH"/>
              <w:rPr>
                <w:ins w:id="1530" w:author="yuanyuan zhang/RF Performance Standard Research Lab/Engineer/Samsung Electronics" w:date="2021-05-31T11:01:00Z"/>
                <w:rFonts w:eastAsia="DengXian" w:cs="Arial"/>
                <w:b w:val="0"/>
                <w:szCs w:val="18"/>
                <w:lang w:val="sv-SE" w:eastAsia="zh-CN"/>
              </w:rPr>
            </w:pPr>
            <w:ins w:id="1531" w:author="yuanyuan zhang/RF Performance Standard Research Lab/Engineer/Samsung Electronics" w:date="2021-05-31T11:02:00Z">
              <w:r w:rsidRPr="00C446D9">
                <w:rPr>
                  <w:b w:val="0"/>
                </w:rPr>
                <w:t>CA_n7(2A)-n25A-n66A-n77(2A)</w:t>
              </w:r>
            </w:ins>
          </w:p>
        </w:tc>
        <w:tc>
          <w:tcPr>
            <w:tcW w:w="1459" w:type="dxa"/>
            <w:vMerge w:val="restart"/>
            <w:shd w:val="clear" w:color="auto" w:fill="auto"/>
          </w:tcPr>
          <w:p w14:paraId="74461B0C" w14:textId="77777777" w:rsidR="00541DAA" w:rsidRPr="00C446D9" w:rsidRDefault="00541DAA" w:rsidP="00541DAA">
            <w:pPr>
              <w:pStyle w:val="TAH"/>
              <w:rPr>
                <w:ins w:id="1532" w:author="yuanyuan zhang/RF Performance Standard Research Lab/Engineer/Samsung Electronics" w:date="2021-05-31T11:02:00Z"/>
                <w:b w:val="0"/>
              </w:rPr>
            </w:pPr>
            <w:ins w:id="1533" w:author="yuanyuan zhang/RF Performance Standard Research Lab/Engineer/Samsung Electronics" w:date="2021-05-31T11:02:00Z">
              <w:r w:rsidRPr="00C446D9">
                <w:rPr>
                  <w:b w:val="0"/>
                </w:rPr>
                <w:t>CA_n7A-n25A</w:t>
              </w:r>
            </w:ins>
          </w:p>
          <w:p w14:paraId="408892DF" w14:textId="77777777" w:rsidR="00541DAA" w:rsidRPr="00C446D9" w:rsidRDefault="00541DAA" w:rsidP="00541DAA">
            <w:pPr>
              <w:pStyle w:val="TAH"/>
              <w:rPr>
                <w:ins w:id="1534" w:author="yuanyuan zhang/RF Performance Standard Research Lab/Engineer/Samsung Electronics" w:date="2021-05-31T11:02:00Z"/>
                <w:b w:val="0"/>
              </w:rPr>
            </w:pPr>
            <w:ins w:id="1535" w:author="yuanyuan zhang/RF Performance Standard Research Lab/Engineer/Samsung Electronics" w:date="2021-05-31T11:02:00Z">
              <w:r w:rsidRPr="00C446D9">
                <w:rPr>
                  <w:b w:val="0"/>
                </w:rPr>
                <w:t>CA_n7A-n66A</w:t>
              </w:r>
            </w:ins>
          </w:p>
          <w:p w14:paraId="5277440F" w14:textId="77777777" w:rsidR="00541DAA" w:rsidRPr="00C446D9" w:rsidRDefault="00541DAA" w:rsidP="00541DAA">
            <w:pPr>
              <w:pStyle w:val="TAH"/>
              <w:rPr>
                <w:ins w:id="1536" w:author="yuanyuan zhang/RF Performance Standard Research Lab/Engineer/Samsung Electronics" w:date="2021-05-31T11:02:00Z"/>
                <w:b w:val="0"/>
              </w:rPr>
            </w:pPr>
            <w:ins w:id="1537" w:author="yuanyuan zhang/RF Performance Standard Research Lab/Engineer/Samsung Electronics" w:date="2021-05-31T11:02:00Z">
              <w:r w:rsidRPr="00C446D9">
                <w:rPr>
                  <w:b w:val="0"/>
                </w:rPr>
                <w:t>CA_n7A-n77A</w:t>
              </w:r>
            </w:ins>
          </w:p>
          <w:p w14:paraId="447AE57D" w14:textId="77777777" w:rsidR="00541DAA" w:rsidRPr="00C446D9" w:rsidRDefault="00541DAA" w:rsidP="00541DAA">
            <w:pPr>
              <w:pStyle w:val="TAH"/>
              <w:rPr>
                <w:ins w:id="1538" w:author="yuanyuan zhang/RF Performance Standard Research Lab/Engineer/Samsung Electronics" w:date="2021-05-31T11:02:00Z"/>
                <w:b w:val="0"/>
              </w:rPr>
            </w:pPr>
            <w:ins w:id="1539" w:author="yuanyuan zhang/RF Performance Standard Research Lab/Engineer/Samsung Electronics" w:date="2021-05-31T11:02:00Z">
              <w:r w:rsidRPr="00C446D9">
                <w:rPr>
                  <w:b w:val="0"/>
                </w:rPr>
                <w:t>CA_n25A-n66A</w:t>
              </w:r>
            </w:ins>
          </w:p>
          <w:p w14:paraId="39C2D7C8" w14:textId="77777777" w:rsidR="00541DAA" w:rsidRPr="00C446D9" w:rsidRDefault="00541DAA" w:rsidP="00541DAA">
            <w:pPr>
              <w:pStyle w:val="TAH"/>
              <w:rPr>
                <w:ins w:id="1540" w:author="yuanyuan zhang/RF Performance Standard Research Lab/Engineer/Samsung Electronics" w:date="2021-05-31T11:02:00Z"/>
                <w:b w:val="0"/>
              </w:rPr>
            </w:pPr>
            <w:ins w:id="1541" w:author="yuanyuan zhang/RF Performance Standard Research Lab/Engineer/Samsung Electronics" w:date="2021-05-31T11:02:00Z">
              <w:r w:rsidRPr="00C446D9">
                <w:rPr>
                  <w:b w:val="0"/>
                </w:rPr>
                <w:t>CA_n25A-n77A</w:t>
              </w:r>
            </w:ins>
          </w:p>
          <w:p w14:paraId="02DCF8AA" w14:textId="77777777" w:rsidR="00541DAA" w:rsidRPr="00352389" w:rsidRDefault="00541DAA" w:rsidP="00541DAA">
            <w:pPr>
              <w:pStyle w:val="TAH"/>
              <w:rPr>
                <w:ins w:id="1542" w:author="yuanyuan zhang/RF Performance Standard Research Lab/Engineer/Samsung Electronics" w:date="2021-05-31T11:01:00Z"/>
                <w:rFonts w:eastAsia="DengXian" w:cs="Arial"/>
                <w:b w:val="0"/>
                <w:szCs w:val="18"/>
                <w:lang w:val="sv-SE" w:eastAsia="zh-CN"/>
              </w:rPr>
            </w:pPr>
            <w:ins w:id="1543" w:author="yuanyuan zhang/RF Performance Standard Research Lab/Engineer/Samsung Electronics" w:date="2021-05-31T11:02:00Z">
              <w:r w:rsidRPr="00C446D9">
                <w:rPr>
                  <w:b w:val="0"/>
                </w:rPr>
                <w:t>CA_n66A-n77A</w:t>
              </w:r>
            </w:ins>
          </w:p>
        </w:tc>
        <w:tc>
          <w:tcPr>
            <w:tcW w:w="671" w:type="dxa"/>
            <w:shd w:val="clear" w:color="auto" w:fill="auto"/>
          </w:tcPr>
          <w:p w14:paraId="723C3F89" w14:textId="77777777" w:rsidR="00541DAA" w:rsidRPr="00352389" w:rsidRDefault="00541DAA" w:rsidP="00541DAA">
            <w:pPr>
              <w:pStyle w:val="TAH"/>
              <w:rPr>
                <w:ins w:id="1544" w:author="yuanyuan zhang/RF Performance Standard Research Lab/Engineer/Samsung Electronics" w:date="2021-05-31T11:01:00Z"/>
                <w:rFonts w:eastAsia="DengXian" w:cs="Arial"/>
                <w:b w:val="0"/>
                <w:szCs w:val="18"/>
                <w:lang w:val="sv-SE" w:eastAsia="zh-CN"/>
              </w:rPr>
            </w:pPr>
            <w:ins w:id="1545" w:author="yuanyuan zhang/RF Performance Standard Research Lab/Engineer/Samsung Electronics" w:date="2021-05-31T11:02:00Z">
              <w:r w:rsidRPr="00A34277">
                <w:rPr>
                  <w:rFonts w:hint="eastAsia"/>
                  <w:b w:val="0"/>
                </w:rPr>
                <w:t>n</w:t>
              </w:r>
              <w:r w:rsidRPr="00A34277">
                <w:rPr>
                  <w:b w:val="0"/>
                </w:rPr>
                <w:t>7</w:t>
              </w:r>
            </w:ins>
          </w:p>
        </w:tc>
        <w:tc>
          <w:tcPr>
            <w:tcW w:w="7383" w:type="dxa"/>
            <w:gridSpan w:val="13"/>
            <w:tcBorders>
              <w:right w:val="single" w:sz="4" w:space="0" w:color="auto"/>
            </w:tcBorders>
          </w:tcPr>
          <w:p w14:paraId="0C5E6A4E" w14:textId="77777777" w:rsidR="00541DAA" w:rsidRPr="00352389" w:rsidRDefault="00541DAA" w:rsidP="00541DAA">
            <w:pPr>
              <w:pStyle w:val="TAH"/>
              <w:rPr>
                <w:ins w:id="1546" w:author="yuanyuan zhang/RF Performance Standard Research Lab/Engineer/Samsung Electronics" w:date="2021-05-31T11:01:00Z"/>
                <w:rFonts w:eastAsia="DengXian" w:cs="Arial"/>
                <w:b w:val="0"/>
                <w:szCs w:val="18"/>
                <w:lang w:val="sv-SE" w:eastAsia="zh-CN"/>
              </w:rPr>
            </w:pPr>
            <w:ins w:id="1547" w:author="yuanyuan zhang/RF Performance Standard Research Lab/Engineer/Samsung Electronics" w:date="2021-05-31T11:02:00Z">
              <w:r w:rsidRPr="00D542F5">
                <w:rPr>
                  <w:b w:val="0"/>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1D20DC60" w14:textId="77777777" w:rsidR="00541DAA" w:rsidRDefault="00541DAA" w:rsidP="00541DAA">
            <w:pPr>
              <w:keepNext/>
              <w:keepLines/>
              <w:spacing w:after="0"/>
              <w:jc w:val="center"/>
              <w:rPr>
                <w:ins w:id="1548" w:author="yuanyuan zhang/RF Performance Standard Research Lab/Engineer/Samsung Electronics" w:date="2021-05-31T11:12:00Z"/>
                <w:rFonts w:ascii="Arial" w:eastAsia="DengXian" w:hAnsi="Arial"/>
                <w:sz w:val="18"/>
                <w:lang w:val="en-US" w:eastAsia="zh-CN"/>
              </w:rPr>
            </w:pPr>
            <w:ins w:id="1549" w:author="yuanyuan zhang/RF Performance Standard Research Lab/Engineer/Samsung Electronics" w:date="2021-05-31T11:12:00Z">
              <w:r>
                <w:rPr>
                  <w:rFonts w:ascii="Arial" w:eastAsia="DengXian" w:hAnsi="Arial" w:hint="eastAsia"/>
                  <w:sz w:val="18"/>
                  <w:lang w:val="en-US" w:eastAsia="zh-CN"/>
                </w:rPr>
                <w:t>0</w:t>
              </w:r>
            </w:ins>
          </w:p>
          <w:p w14:paraId="10B2FE88" w14:textId="77777777" w:rsidR="00541DAA" w:rsidRDefault="00541DAA" w:rsidP="00541DAA">
            <w:pPr>
              <w:keepNext/>
              <w:keepLines/>
              <w:spacing w:after="0"/>
              <w:jc w:val="center"/>
              <w:rPr>
                <w:ins w:id="1550" w:author="yuanyuan zhang/RF Performance Standard Research Lab/Engineer/Samsung Electronics" w:date="2021-05-31T11:12:00Z"/>
                <w:rFonts w:ascii="Arial" w:eastAsia="DengXian" w:hAnsi="Arial"/>
                <w:sz w:val="18"/>
                <w:lang w:val="en-US" w:eastAsia="zh-CN"/>
              </w:rPr>
            </w:pPr>
          </w:p>
          <w:p w14:paraId="3DDB6EF7" w14:textId="77777777" w:rsidR="00541DAA" w:rsidRDefault="00541DAA" w:rsidP="00541DAA">
            <w:pPr>
              <w:keepNext/>
              <w:keepLines/>
              <w:spacing w:after="0"/>
              <w:jc w:val="center"/>
              <w:rPr>
                <w:ins w:id="1551" w:author="yuanyuan zhang/RF Performance Standard Research Lab/Engineer/Samsung Electronics" w:date="2021-05-31T11:12:00Z"/>
                <w:rFonts w:ascii="Arial" w:eastAsia="DengXian" w:hAnsi="Arial"/>
                <w:sz w:val="18"/>
                <w:lang w:val="en-US" w:eastAsia="zh-CN"/>
              </w:rPr>
            </w:pPr>
          </w:p>
          <w:p w14:paraId="263CBF1E" w14:textId="77777777" w:rsidR="00541DAA" w:rsidRDefault="00541DAA" w:rsidP="00541DAA">
            <w:pPr>
              <w:keepNext/>
              <w:keepLines/>
              <w:spacing w:after="0"/>
              <w:jc w:val="center"/>
              <w:rPr>
                <w:ins w:id="1552" w:author="yuanyuan zhang/RF Performance Standard Research Lab/Engineer/Samsung Electronics" w:date="2021-05-31T11:12:00Z"/>
                <w:rFonts w:ascii="Arial" w:eastAsia="DengXian" w:hAnsi="Arial"/>
                <w:sz w:val="18"/>
                <w:lang w:val="en-US" w:eastAsia="zh-CN"/>
              </w:rPr>
            </w:pPr>
          </w:p>
          <w:p w14:paraId="037C9D05" w14:textId="77777777" w:rsidR="00541DAA" w:rsidRDefault="00541DAA" w:rsidP="00541DAA">
            <w:pPr>
              <w:keepNext/>
              <w:keepLines/>
              <w:spacing w:after="0"/>
              <w:jc w:val="center"/>
              <w:rPr>
                <w:ins w:id="1553" w:author="yuanyuan zhang/RF Performance Standard Research Lab/Engineer/Samsung Electronics" w:date="2021-05-31T11:12:00Z"/>
                <w:rFonts w:ascii="Arial" w:eastAsia="DengXian" w:hAnsi="Arial"/>
                <w:sz w:val="18"/>
                <w:lang w:val="en-US" w:eastAsia="zh-CN"/>
              </w:rPr>
            </w:pPr>
          </w:p>
          <w:p w14:paraId="5EA0885B" w14:textId="77777777" w:rsidR="00541DAA" w:rsidRDefault="00541DAA" w:rsidP="00541DAA">
            <w:pPr>
              <w:keepNext/>
              <w:keepLines/>
              <w:spacing w:after="0"/>
              <w:jc w:val="center"/>
              <w:rPr>
                <w:ins w:id="1554" w:author="yuanyuan zhang/RF Performance Standard Research Lab/Engineer/Samsung Electronics" w:date="2021-05-31T11:12:00Z"/>
                <w:rFonts w:ascii="Arial" w:eastAsia="DengXian" w:hAnsi="Arial"/>
                <w:sz w:val="18"/>
                <w:lang w:val="en-US" w:eastAsia="zh-CN"/>
              </w:rPr>
            </w:pPr>
          </w:p>
          <w:p w14:paraId="4F9BE619" w14:textId="77777777" w:rsidR="00541DAA" w:rsidRDefault="00541DAA" w:rsidP="00541DAA">
            <w:pPr>
              <w:keepNext/>
              <w:keepLines/>
              <w:spacing w:after="0"/>
              <w:jc w:val="center"/>
              <w:rPr>
                <w:ins w:id="1555" w:author="yuanyuan zhang/RF Performance Standard Research Lab/Engineer/Samsung Electronics" w:date="2021-05-31T11:12:00Z"/>
                <w:rFonts w:ascii="Arial" w:eastAsia="DengXian" w:hAnsi="Arial"/>
                <w:sz w:val="18"/>
                <w:lang w:val="en-US" w:eastAsia="zh-CN"/>
              </w:rPr>
            </w:pPr>
          </w:p>
          <w:p w14:paraId="2AD71B29" w14:textId="77777777" w:rsidR="00541DAA" w:rsidRDefault="00541DAA" w:rsidP="00541DAA">
            <w:pPr>
              <w:keepNext/>
              <w:keepLines/>
              <w:spacing w:after="0"/>
              <w:jc w:val="center"/>
              <w:rPr>
                <w:ins w:id="1556" w:author="yuanyuan zhang/RF Performance Standard Research Lab/Engineer/Samsung Electronics" w:date="2021-05-31T11:12:00Z"/>
                <w:rFonts w:ascii="Arial" w:eastAsia="DengXian" w:hAnsi="Arial"/>
                <w:sz w:val="18"/>
                <w:lang w:val="en-US" w:eastAsia="zh-CN"/>
              </w:rPr>
            </w:pPr>
          </w:p>
          <w:p w14:paraId="1939B1B7" w14:textId="77777777" w:rsidR="00541DAA" w:rsidRDefault="00541DAA" w:rsidP="00541DAA">
            <w:pPr>
              <w:keepNext/>
              <w:keepLines/>
              <w:spacing w:after="0"/>
              <w:jc w:val="center"/>
              <w:rPr>
                <w:ins w:id="1557" w:author="yuanyuan zhang/RF Performance Standard Research Lab/Engineer/Samsung Electronics" w:date="2021-05-31T11:01:00Z"/>
                <w:rFonts w:ascii="Arial" w:eastAsia="DengXian" w:hAnsi="Arial"/>
                <w:sz w:val="18"/>
                <w:lang w:val="en-US" w:eastAsia="zh-CN"/>
              </w:rPr>
            </w:pPr>
          </w:p>
        </w:tc>
      </w:tr>
      <w:tr w:rsidR="00541DAA" w:rsidRPr="00C316C0" w14:paraId="439536A4" w14:textId="77777777" w:rsidTr="00302533">
        <w:trPr>
          <w:trHeight w:val="187"/>
          <w:jc w:val="center"/>
          <w:ins w:id="1558" w:author="yuanyuan zhang/RF Performance Standard Research Lab/Engineer/Samsung Electronics" w:date="2021-05-31T11:01:00Z"/>
        </w:trPr>
        <w:tc>
          <w:tcPr>
            <w:tcW w:w="1418" w:type="dxa"/>
            <w:vMerge/>
            <w:shd w:val="clear" w:color="auto" w:fill="auto"/>
          </w:tcPr>
          <w:p w14:paraId="61802E60" w14:textId="77777777" w:rsidR="00541DAA" w:rsidRPr="00352389" w:rsidRDefault="00541DAA" w:rsidP="00541DAA">
            <w:pPr>
              <w:pStyle w:val="TAH"/>
              <w:rPr>
                <w:ins w:id="1559"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0D7FF471" w14:textId="77777777" w:rsidR="00541DAA" w:rsidRPr="00352389" w:rsidRDefault="00541DAA" w:rsidP="00541DAA">
            <w:pPr>
              <w:pStyle w:val="TAH"/>
              <w:rPr>
                <w:ins w:id="1560"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00D1452F" w14:textId="77777777" w:rsidR="00541DAA" w:rsidRPr="00352389" w:rsidRDefault="00541DAA" w:rsidP="00541DAA">
            <w:pPr>
              <w:pStyle w:val="TAH"/>
              <w:rPr>
                <w:ins w:id="1561" w:author="yuanyuan zhang/RF Performance Standard Research Lab/Engineer/Samsung Electronics" w:date="2021-05-31T11:01:00Z"/>
                <w:rFonts w:eastAsia="DengXian" w:cs="Arial"/>
                <w:b w:val="0"/>
                <w:szCs w:val="18"/>
                <w:lang w:val="sv-SE" w:eastAsia="zh-CN"/>
              </w:rPr>
            </w:pPr>
            <w:ins w:id="1562" w:author="yuanyuan zhang/RF Performance Standard Research Lab/Engineer/Samsung Electronics" w:date="2021-05-31T11:02:00Z">
              <w:r w:rsidRPr="00A34277">
                <w:rPr>
                  <w:b w:val="0"/>
                </w:rPr>
                <w:t>n</w:t>
              </w:r>
              <w:r w:rsidRPr="00A34277">
                <w:rPr>
                  <w:rFonts w:hint="eastAsia"/>
                  <w:b w:val="0"/>
                </w:rPr>
                <w:t>25</w:t>
              </w:r>
            </w:ins>
          </w:p>
        </w:tc>
        <w:tc>
          <w:tcPr>
            <w:tcW w:w="471" w:type="dxa"/>
            <w:tcBorders>
              <w:bottom w:val="single" w:sz="4" w:space="0" w:color="auto"/>
            </w:tcBorders>
          </w:tcPr>
          <w:p w14:paraId="7757BD0A" w14:textId="77777777" w:rsidR="00541DAA" w:rsidRPr="00352389" w:rsidRDefault="00541DAA" w:rsidP="00541DAA">
            <w:pPr>
              <w:pStyle w:val="TAH"/>
              <w:rPr>
                <w:ins w:id="1563" w:author="yuanyuan zhang/RF Performance Standard Research Lab/Engineer/Samsung Electronics" w:date="2021-05-31T11:01:00Z"/>
                <w:rFonts w:eastAsia="DengXian" w:cs="Arial"/>
                <w:b w:val="0"/>
                <w:szCs w:val="18"/>
                <w:lang w:val="sv-SE" w:eastAsia="zh-CN"/>
              </w:rPr>
            </w:pPr>
            <w:ins w:id="1564" w:author="yuanyuan zhang/RF Performance Standard Research Lab/Engineer/Samsung Electronics" w:date="2021-05-31T11:02:00Z">
              <w:r w:rsidRPr="00E54221">
                <w:rPr>
                  <w:rFonts w:hint="eastAsia"/>
                  <w:b w:val="0"/>
                </w:rPr>
                <w:t>5</w:t>
              </w:r>
            </w:ins>
          </w:p>
        </w:tc>
        <w:tc>
          <w:tcPr>
            <w:tcW w:w="576" w:type="dxa"/>
            <w:tcBorders>
              <w:bottom w:val="single" w:sz="4" w:space="0" w:color="auto"/>
            </w:tcBorders>
          </w:tcPr>
          <w:p w14:paraId="7BFC25D6" w14:textId="77777777" w:rsidR="00541DAA" w:rsidRPr="00352389" w:rsidRDefault="00541DAA" w:rsidP="00541DAA">
            <w:pPr>
              <w:pStyle w:val="TAH"/>
              <w:rPr>
                <w:ins w:id="1565" w:author="yuanyuan zhang/RF Performance Standard Research Lab/Engineer/Samsung Electronics" w:date="2021-05-31T11:01:00Z"/>
                <w:rFonts w:eastAsia="DengXian" w:cs="Arial"/>
                <w:b w:val="0"/>
                <w:szCs w:val="18"/>
                <w:lang w:val="sv-SE" w:eastAsia="zh-CN"/>
              </w:rPr>
            </w:pPr>
            <w:ins w:id="1566" w:author="yuanyuan zhang/RF Performance Standard Research Lab/Engineer/Samsung Electronics" w:date="2021-05-31T11:02:00Z">
              <w:r w:rsidRPr="00E54221">
                <w:rPr>
                  <w:rFonts w:hint="eastAsia"/>
                  <w:b w:val="0"/>
                </w:rPr>
                <w:t>10</w:t>
              </w:r>
            </w:ins>
          </w:p>
        </w:tc>
        <w:tc>
          <w:tcPr>
            <w:tcW w:w="576" w:type="dxa"/>
            <w:tcBorders>
              <w:bottom w:val="single" w:sz="4" w:space="0" w:color="auto"/>
            </w:tcBorders>
          </w:tcPr>
          <w:p w14:paraId="13447C34" w14:textId="77777777" w:rsidR="00541DAA" w:rsidRPr="00352389" w:rsidRDefault="00541DAA" w:rsidP="00541DAA">
            <w:pPr>
              <w:pStyle w:val="TAH"/>
              <w:rPr>
                <w:ins w:id="1567" w:author="yuanyuan zhang/RF Performance Standard Research Lab/Engineer/Samsung Electronics" w:date="2021-05-31T11:01:00Z"/>
                <w:rFonts w:eastAsia="DengXian" w:cs="Arial"/>
                <w:b w:val="0"/>
                <w:szCs w:val="18"/>
                <w:lang w:val="sv-SE" w:eastAsia="zh-CN"/>
              </w:rPr>
            </w:pPr>
            <w:ins w:id="1568" w:author="yuanyuan zhang/RF Performance Standard Research Lab/Engineer/Samsung Electronics" w:date="2021-05-31T11:02:00Z">
              <w:r w:rsidRPr="00E54221">
                <w:rPr>
                  <w:rFonts w:hint="eastAsia"/>
                  <w:b w:val="0"/>
                </w:rPr>
                <w:t>1</w:t>
              </w:r>
              <w:r w:rsidRPr="00E54221">
                <w:rPr>
                  <w:b w:val="0"/>
                </w:rPr>
                <w:t>5</w:t>
              </w:r>
            </w:ins>
          </w:p>
        </w:tc>
        <w:tc>
          <w:tcPr>
            <w:tcW w:w="576" w:type="dxa"/>
            <w:tcBorders>
              <w:bottom w:val="single" w:sz="4" w:space="0" w:color="auto"/>
            </w:tcBorders>
          </w:tcPr>
          <w:p w14:paraId="455D9B4D" w14:textId="77777777" w:rsidR="00541DAA" w:rsidRPr="00352389" w:rsidRDefault="00541DAA" w:rsidP="00541DAA">
            <w:pPr>
              <w:pStyle w:val="TAH"/>
              <w:rPr>
                <w:ins w:id="1569" w:author="yuanyuan zhang/RF Performance Standard Research Lab/Engineer/Samsung Electronics" w:date="2021-05-31T11:01:00Z"/>
                <w:rFonts w:eastAsia="DengXian" w:cs="Arial"/>
                <w:b w:val="0"/>
                <w:szCs w:val="18"/>
                <w:lang w:val="sv-SE" w:eastAsia="zh-CN"/>
              </w:rPr>
            </w:pPr>
            <w:ins w:id="1570" w:author="yuanyuan zhang/RF Performance Standard Research Lab/Engineer/Samsung Electronics" w:date="2021-05-31T11:02:00Z">
              <w:r w:rsidRPr="00E54221">
                <w:rPr>
                  <w:rFonts w:hint="eastAsia"/>
                  <w:b w:val="0"/>
                </w:rPr>
                <w:t>20</w:t>
              </w:r>
            </w:ins>
          </w:p>
        </w:tc>
        <w:tc>
          <w:tcPr>
            <w:tcW w:w="576" w:type="dxa"/>
            <w:tcBorders>
              <w:bottom w:val="single" w:sz="4" w:space="0" w:color="auto"/>
            </w:tcBorders>
          </w:tcPr>
          <w:p w14:paraId="331BAC98" w14:textId="77777777" w:rsidR="00541DAA" w:rsidRPr="00352389" w:rsidRDefault="00541DAA" w:rsidP="00541DAA">
            <w:pPr>
              <w:pStyle w:val="TAH"/>
              <w:rPr>
                <w:ins w:id="1571" w:author="yuanyuan zhang/RF Performance Standard Research Lab/Engineer/Samsung Electronics" w:date="2021-05-31T11:01:00Z"/>
                <w:rFonts w:eastAsia="DengXian" w:cs="Arial"/>
                <w:b w:val="0"/>
                <w:szCs w:val="18"/>
                <w:lang w:val="sv-SE" w:eastAsia="zh-CN"/>
              </w:rPr>
            </w:pPr>
            <w:ins w:id="1572" w:author="yuanyuan zhang/RF Performance Standard Research Lab/Engineer/Samsung Electronics" w:date="2021-05-31T11:02:00Z">
              <w:r w:rsidRPr="00E54221">
                <w:rPr>
                  <w:rFonts w:hint="eastAsia"/>
                  <w:b w:val="0"/>
                </w:rPr>
                <w:t>2</w:t>
              </w:r>
              <w:r w:rsidRPr="00E54221">
                <w:rPr>
                  <w:b w:val="0"/>
                </w:rPr>
                <w:t>5</w:t>
              </w:r>
            </w:ins>
          </w:p>
        </w:tc>
        <w:tc>
          <w:tcPr>
            <w:tcW w:w="576" w:type="dxa"/>
            <w:tcBorders>
              <w:bottom w:val="single" w:sz="4" w:space="0" w:color="auto"/>
            </w:tcBorders>
          </w:tcPr>
          <w:p w14:paraId="47B911F8" w14:textId="77777777" w:rsidR="00541DAA" w:rsidRPr="00352389" w:rsidRDefault="00541DAA" w:rsidP="00541DAA">
            <w:pPr>
              <w:pStyle w:val="TAH"/>
              <w:rPr>
                <w:ins w:id="1573" w:author="yuanyuan zhang/RF Performance Standard Research Lab/Engineer/Samsung Electronics" w:date="2021-05-31T11:01:00Z"/>
                <w:rFonts w:eastAsia="DengXian" w:cs="Arial"/>
                <w:b w:val="0"/>
                <w:szCs w:val="18"/>
                <w:lang w:val="sv-SE" w:eastAsia="zh-CN"/>
              </w:rPr>
            </w:pPr>
            <w:ins w:id="1574" w:author="yuanyuan zhang/RF Performance Standard Research Lab/Engineer/Samsung Electronics" w:date="2021-05-31T11:02:00Z">
              <w:r w:rsidRPr="00E54221">
                <w:rPr>
                  <w:rFonts w:hint="eastAsia"/>
                  <w:b w:val="0"/>
                </w:rPr>
                <w:t>3</w:t>
              </w:r>
              <w:r w:rsidRPr="00E54221">
                <w:rPr>
                  <w:b w:val="0"/>
                </w:rPr>
                <w:t>0</w:t>
              </w:r>
            </w:ins>
          </w:p>
        </w:tc>
        <w:tc>
          <w:tcPr>
            <w:tcW w:w="576" w:type="dxa"/>
            <w:tcBorders>
              <w:bottom w:val="single" w:sz="4" w:space="0" w:color="auto"/>
            </w:tcBorders>
          </w:tcPr>
          <w:p w14:paraId="21F32D43" w14:textId="77777777" w:rsidR="00541DAA" w:rsidRPr="00352389" w:rsidRDefault="00541DAA" w:rsidP="00541DAA">
            <w:pPr>
              <w:pStyle w:val="TAH"/>
              <w:rPr>
                <w:ins w:id="1575" w:author="yuanyuan zhang/RF Performance Standard Research Lab/Engineer/Samsung Electronics" w:date="2021-05-31T11:01:00Z"/>
                <w:rFonts w:eastAsia="DengXian" w:cs="Arial"/>
                <w:b w:val="0"/>
                <w:szCs w:val="18"/>
                <w:lang w:val="sv-SE" w:eastAsia="zh-CN"/>
              </w:rPr>
            </w:pPr>
            <w:ins w:id="1576" w:author="yuanyuan zhang/RF Performance Standard Research Lab/Engineer/Samsung Electronics" w:date="2021-05-31T11:02:00Z">
              <w:r w:rsidRPr="00E54221">
                <w:rPr>
                  <w:rFonts w:hint="eastAsia"/>
                  <w:b w:val="0"/>
                </w:rPr>
                <w:t>4</w:t>
              </w:r>
              <w:r w:rsidRPr="00E54221">
                <w:rPr>
                  <w:b w:val="0"/>
                </w:rPr>
                <w:t>0</w:t>
              </w:r>
            </w:ins>
          </w:p>
        </w:tc>
        <w:tc>
          <w:tcPr>
            <w:tcW w:w="576" w:type="dxa"/>
            <w:tcBorders>
              <w:bottom w:val="single" w:sz="4" w:space="0" w:color="auto"/>
            </w:tcBorders>
          </w:tcPr>
          <w:p w14:paraId="091C38D6" w14:textId="77777777" w:rsidR="00541DAA" w:rsidRPr="00352389" w:rsidRDefault="00541DAA" w:rsidP="00541DAA">
            <w:pPr>
              <w:pStyle w:val="TAH"/>
              <w:rPr>
                <w:ins w:id="1577" w:author="yuanyuan zhang/RF Performance Standard Research Lab/Engineer/Samsung Electronics" w:date="2021-05-31T11:01:00Z"/>
                <w:rFonts w:eastAsia="DengXian" w:cs="Arial"/>
                <w:b w:val="0"/>
                <w:szCs w:val="18"/>
                <w:lang w:val="sv-SE" w:eastAsia="zh-CN"/>
              </w:rPr>
            </w:pPr>
          </w:p>
        </w:tc>
        <w:tc>
          <w:tcPr>
            <w:tcW w:w="576" w:type="dxa"/>
            <w:tcBorders>
              <w:bottom w:val="single" w:sz="4" w:space="0" w:color="auto"/>
            </w:tcBorders>
          </w:tcPr>
          <w:p w14:paraId="1ABD26E3" w14:textId="77777777" w:rsidR="00541DAA" w:rsidRPr="00352389" w:rsidRDefault="00541DAA" w:rsidP="00541DAA">
            <w:pPr>
              <w:pStyle w:val="TAH"/>
              <w:rPr>
                <w:ins w:id="1578" w:author="yuanyuan zhang/RF Performance Standard Research Lab/Engineer/Samsung Electronics" w:date="2021-05-31T11:01:00Z"/>
                <w:rFonts w:eastAsia="DengXian" w:cs="Arial"/>
                <w:b w:val="0"/>
                <w:szCs w:val="18"/>
                <w:lang w:val="sv-SE" w:eastAsia="zh-CN"/>
              </w:rPr>
            </w:pPr>
          </w:p>
        </w:tc>
        <w:tc>
          <w:tcPr>
            <w:tcW w:w="576" w:type="dxa"/>
            <w:tcBorders>
              <w:bottom w:val="single" w:sz="4" w:space="0" w:color="auto"/>
            </w:tcBorders>
          </w:tcPr>
          <w:p w14:paraId="65898E55" w14:textId="77777777" w:rsidR="00541DAA" w:rsidRPr="00352389" w:rsidRDefault="00541DAA" w:rsidP="00541DAA">
            <w:pPr>
              <w:pStyle w:val="TAH"/>
              <w:rPr>
                <w:ins w:id="1579" w:author="yuanyuan zhang/RF Performance Standard Research Lab/Engineer/Samsung Electronics" w:date="2021-05-31T11:01:00Z"/>
                <w:rFonts w:eastAsia="DengXian" w:cs="Arial"/>
                <w:b w:val="0"/>
                <w:szCs w:val="18"/>
                <w:lang w:val="sv-SE" w:eastAsia="zh-CN"/>
              </w:rPr>
            </w:pPr>
          </w:p>
        </w:tc>
        <w:tc>
          <w:tcPr>
            <w:tcW w:w="536" w:type="dxa"/>
            <w:tcBorders>
              <w:bottom w:val="single" w:sz="4" w:space="0" w:color="auto"/>
            </w:tcBorders>
          </w:tcPr>
          <w:p w14:paraId="692631BC" w14:textId="77777777" w:rsidR="00541DAA" w:rsidRPr="00352389" w:rsidRDefault="00541DAA" w:rsidP="00541DAA">
            <w:pPr>
              <w:pStyle w:val="TAH"/>
              <w:rPr>
                <w:ins w:id="1580" w:author="yuanyuan zhang/RF Performance Standard Research Lab/Engineer/Samsung Electronics" w:date="2021-05-31T11:01:00Z"/>
                <w:rFonts w:eastAsia="DengXian" w:cs="Arial"/>
                <w:b w:val="0"/>
                <w:szCs w:val="18"/>
                <w:lang w:val="sv-SE" w:eastAsia="zh-CN"/>
              </w:rPr>
            </w:pPr>
          </w:p>
        </w:tc>
        <w:tc>
          <w:tcPr>
            <w:tcW w:w="616" w:type="dxa"/>
            <w:tcBorders>
              <w:bottom w:val="single" w:sz="4" w:space="0" w:color="auto"/>
            </w:tcBorders>
          </w:tcPr>
          <w:p w14:paraId="794EF7D9" w14:textId="77777777" w:rsidR="00541DAA" w:rsidRPr="00352389" w:rsidRDefault="00541DAA" w:rsidP="00541DAA">
            <w:pPr>
              <w:pStyle w:val="TAH"/>
              <w:rPr>
                <w:ins w:id="1581" w:author="yuanyuan zhang/RF Performance Standard Research Lab/Engineer/Samsung Electronics" w:date="2021-05-31T11:01:00Z"/>
                <w:rFonts w:eastAsia="DengXian" w:cs="Arial"/>
                <w:b w:val="0"/>
                <w:szCs w:val="18"/>
                <w:lang w:val="sv-SE" w:eastAsia="zh-CN"/>
              </w:rPr>
            </w:pPr>
          </w:p>
        </w:tc>
        <w:tc>
          <w:tcPr>
            <w:tcW w:w="576" w:type="dxa"/>
            <w:tcBorders>
              <w:bottom w:val="single" w:sz="4" w:space="0" w:color="auto"/>
            </w:tcBorders>
          </w:tcPr>
          <w:p w14:paraId="65873804" w14:textId="77777777" w:rsidR="00541DAA" w:rsidRPr="00352389" w:rsidRDefault="00541DAA" w:rsidP="00541DAA">
            <w:pPr>
              <w:pStyle w:val="TAH"/>
              <w:rPr>
                <w:ins w:id="1582"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0F7CD8C8" w14:textId="77777777" w:rsidR="00541DAA" w:rsidRDefault="00541DAA" w:rsidP="00541DAA">
            <w:pPr>
              <w:keepNext/>
              <w:keepLines/>
              <w:spacing w:after="0"/>
              <w:jc w:val="center"/>
              <w:rPr>
                <w:ins w:id="1583" w:author="yuanyuan zhang/RF Performance Standard Research Lab/Engineer/Samsung Electronics" w:date="2021-05-31T11:01:00Z"/>
                <w:rFonts w:ascii="Arial" w:eastAsia="DengXian" w:hAnsi="Arial"/>
                <w:sz w:val="18"/>
                <w:lang w:val="en-US" w:eastAsia="zh-CN"/>
              </w:rPr>
            </w:pPr>
          </w:p>
        </w:tc>
      </w:tr>
      <w:tr w:rsidR="00541DAA" w:rsidRPr="00C316C0" w14:paraId="3C82A802" w14:textId="77777777" w:rsidTr="00302533">
        <w:trPr>
          <w:trHeight w:val="187"/>
          <w:jc w:val="center"/>
          <w:ins w:id="1584" w:author="yuanyuan zhang/RF Performance Standard Research Lab/Engineer/Samsung Electronics" w:date="2021-05-31T11:01:00Z"/>
        </w:trPr>
        <w:tc>
          <w:tcPr>
            <w:tcW w:w="1418" w:type="dxa"/>
            <w:vMerge/>
            <w:shd w:val="clear" w:color="auto" w:fill="auto"/>
          </w:tcPr>
          <w:p w14:paraId="4E5DFE14" w14:textId="77777777" w:rsidR="00541DAA" w:rsidRPr="00352389" w:rsidRDefault="00541DAA" w:rsidP="00541DAA">
            <w:pPr>
              <w:pStyle w:val="TAH"/>
              <w:rPr>
                <w:ins w:id="1585"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06E93091" w14:textId="77777777" w:rsidR="00541DAA" w:rsidRPr="00352389" w:rsidRDefault="00541DAA" w:rsidP="00541DAA">
            <w:pPr>
              <w:pStyle w:val="TAH"/>
              <w:rPr>
                <w:ins w:id="1586"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3AF8E259" w14:textId="77777777" w:rsidR="00541DAA" w:rsidRPr="00352389" w:rsidRDefault="00541DAA" w:rsidP="00541DAA">
            <w:pPr>
              <w:pStyle w:val="TAH"/>
              <w:rPr>
                <w:ins w:id="1587" w:author="yuanyuan zhang/RF Performance Standard Research Lab/Engineer/Samsung Electronics" w:date="2021-05-31T11:01:00Z"/>
                <w:rFonts w:eastAsia="DengXian" w:cs="Arial"/>
                <w:b w:val="0"/>
                <w:szCs w:val="18"/>
                <w:lang w:val="sv-SE" w:eastAsia="zh-CN"/>
              </w:rPr>
            </w:pPr>
            <w:ins w:id="1588" w:author="yuanyuan zhang/RF Performance Standard Research Lab/Engineer/Samsung Electronics" w:date="2021-05-31T11:02:00Z">
              <w:r w:rsidRPr="00A34277">
                <w:rPr>
                  <w:b w:val="0"/>
                </w:rPr>
                <w:t>n</w:t>
              </w:r>
              <w:r w:rsidRPr="00A34277">
                <w:rPr>
                  <w:rFonts w:hint="eastAsia"/>
                  <w:b w:val="0"/>
                </w:rPr>
                <w:t>66</w:t>
              </w:r>
            </w:ins>
          </w:p>
        </w:tc>
        <w:tc>
          <w:tcPr>
            <w:tcW w:w="471" w:type="dxa"/>
          </w:tcPr>
          <w:p w14:paraId="79104898" w14:textId="77777777" w:rsidR="00541DAA" w:rsidRPr="00352389" w:rsidRDefault="00541DAA" w:rsidP="00541DAA">
            <w:pPr>
              <w:pStyle w:val="TAH"/>
              <w:rPr>
                <w:ins w:id="1589" w:author="yuanyuan zhang/RF Performance Standard Research Lab/Engineer/Samsung Electronics" w:date="2021-05-31T11:01:00Z"/>
                <w:rFonts w:eastAsia="DengXian" w:cs="Arial"/>
                <w:b w:val="0"/>
                <w:szCs w:val="18"/>
                <w:lang w:val="sv-SE" w:eastAsia="zh-CN"/>
              </w:rPr>
            </w:pPr>
            <w:ins w:id="1590" w:author="yuanyuan zhang/RF Performance Standard Research Lab/Engineer/Samsung Electronics" w:date="2021-05-31T11:02:00Z">
              <w:r w:rsidRPr="00E54221">
                <w:rPr>
                  <w:rFonts w:hint="eastAsia"/>
                  <w:b w:val="0"/>
                </w:rPr>
                <w:t>5</w:t>
              </w:r>
            </w:ins>
          </w:p>
        </w:tc>
        <w:tc>
          <w:tcPr>
            <w:tcW w:w="576" w:type="dxa"/>
          </w:tcPr>
          <w:p w14:paraId="00BDEE60" w14:textId="77777777" w:rsidR="00541DAA" w:rsidRPr="00352389" w:rsidRDefault="00541DAA" w:rsidP="00541DAA">
            <w:pPr>
              <w:pStyle w:val="TAH"/>
              <w:rPr>
                <w:ins w:id="1591" w:author="yuanyuan zhang/RF Performance Standard Research Lab/Engineer/Samsung Electronics" w:date="2021-05-31T11:01:00Z"/>
                <w:rFonts w:eastAsia="DengXian" w:cs="Arial"/>
                <w:b w:val="0"/>
                <w:szCs w:val="18"/>
                <w:lang w:val="sv-SE" w:eastAsia="zh-CN"/>
              </w:rPr>
            </w:pPr>
            <w:ins w:id="1592" w:author="yuanyuan zhang/RF Performance Standard Research Lab/Engineer/Samsung Electronics" w:date="2021-05-31T11:02:00Z">
              <w:r w:rsidRPr="00E54221">
                <w:rPr>
                  <w:rFonts w:hint="eastAsia"/>
                  <w:b w:val="0"/>
                </w:rPr>
                <w:t>10</w:t>
              </w:r>
            </w:ins>
          </w:p>
        </w:tc>
        <w:tc>
          <w:tcPr>
            <w:tcW w:w="576" w:type="dxa"/>
          </w:tcPr>
          <w:p w14:paraId="116E95CB" w14:textId="77777777" w:rsidR="00541DAA" w:rsidRPr="00352389" w:rsidRDefault="00541DAA" w:rsidP="00541DAA">
            <w:pPr>
              <w:pStyle w:val="TAH"/>
              <w:rPr>
                <w:ins w:id="1593" w:author="yuanyuan zhang/RF Performance Standard Research Lab/Engineer/Samsung Electronics" w:date="2021-05-31T11:01:00Z"/>
                <w:rFonts w:eastAsia="DengXian" w:cs="Arial"/>
                <w:b w:val="0"/>
                <w:szCs w:val="18"/>
                <w:lang w:val="sv-SE" w:eastAsia="zh-CN"/>
              </w:rPr>
            </w:pPr>
            <w:ins w:id="1594"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5A755A12" w14:textId="77777777" w:rsidR="00541DAA" w:rsidRPr="00352389" w:rsidRDefault="00541DAA" w:rsidP="00541DAA">
            <w:pPr>
              <w:pStyle w:val="TAH"/>
              <w:rPr>
                <w:ins w:id="1595" w:author="yuanyuan zhang/RF Performance Standard Research Lab/Engineer/Samsung Electronics" w:date="2021-05-31T11:01:00Z"/>
                <w:rFonts w:eastAsia="DengXian" w:cs="Arial"/>
                <w:b w:val="0"/>
                <w:szCs w:val="18"/>
                <w:lang w:val="sv-SE" w:eastAsia="zh-CN"/>
              </w:rPr>
            </w:pPr>
            <w:ins w:id="1596" w:author="yuanyuan zhang/RF Performance Standard Research Lab/Engineer/Samsung Electronics" w:date="2021-05-31T11:02:00Z">
              <w:r w:rsidRPr="00E54221">
                <w:rPr>
                  <w:rFonts w:hint="eastAsia"/>
                  <w:b w:val="0"/>
                </w:rPr>
                <w:t>20</w:t>
              </w:r>
            </w:ins>
          </w:p>
        </w:tc>
        <w:tc>
          <w:tcPr>
            <w:tcW w:w="576" w:type="dxa"/>
          </w:tcPr>
          <w:p w14:paraId="630D5B43" w14:textId="77777777" w:rsidR="00541DAA" w:rsidRPr="00352389" w:rsidRDefault="00541DAA" w:rsidP="00541DAA">
            <w:pPr>
              <w:pStyle w:val="TAH"/>
              <w:rPr>
                <w:ins w:id="1597" w:author="yuanyuan zhang/RF Performance Standard Research Lab/Engineer/Samsung Electronics" w:date="2021-05-31T11:01:00Z"/>
                <w:rFonts w:eastAsia="DengXian" w:cs="Arial"/>
                <w:b w:val="0"/>
                <w:szCs w:val="18"/>
                <w:lang w:val="sv-SE" w:eastAsia="zh-CN"/>
              </w:rPr>
            </w:pPr>
            <w:ins w:id="1598"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1272FF18" w14:textId="77777777" w:rsidR="00541DAA" w:rsidRPr="00352389" w:rsidRDefault="00541DAA" w:rsidP="00541DAA">
            <w:pPr>
              <w:pStyle w:val="TAH"/>
              <w:rPr>
                <w:ins w:id="1599" w:author="yuanyuan zhang/RF Performance Standard Research Lab/Engineer/Samsung Electronics" w:date="2021-05-31T11:01:00Z"/>
                <w:rFonts w:eastAsia="DengXian" w:cs="Arial"/>
                <w:b w:val="0"/>
                <w:szCs w:val="18"/>
                <w:lang w:val="sv-SE" w:eastAsia="zh-CN"/>
              </w:rPr>
            </w:pPr>
            <w:ins w:id="1600"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60B108D1" w14:textId="77777777" w:rsidR="00541DAA" w:rsidRPr="00352389" w:rsidRDefault="00541DAA" w:rsidP="00541DAA">
            <w:pPr>
              <w:pStyle w:val="TAH"/>
              <w:rPr>
                <w:ins w:id="1601" w:author="yuanyuan zhang/RF Performance Standard Research Lab/Engineer/Samsung Electronics" w:date="2021-05-31T11:01:00Z"/>
                <w:rFonts w:eastAsia="DengXian" w:cs="Arial"/>
                <w:b w:val="0"/>
                <w:szCs w:val="18"/>
                <w:lang w:val="sv-SE" w:eastAsia="zh-CN"/>
              </w:rPr>
            </w:pPr>
            <w:ins w:id="1602"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02AC369C" w14:textId="77777777" w:rsidR="00541DAA" w:rsidRPr="00352389" w:rsidRDefault="00541DAA" w:rsidP="00541DAA">
            <w:pPr>
              <w:pStyle w:val="TAH"/>
              <w:rPr>
                <w:ins w:id="1603" w:author="yuanyuan zhang/RF Performance Standard Research Lab/Engineer/Samsung Electronics" w:date="2021-05-31T11:01:00Z"/>
                <w:rFonts w:eastAsia="DengXian" w:cs="Arial"/>
                <w:b w:val="0"/>
                <w:szCs w:val="18"/>
                <w:lang w:val="sv-SE" w:eastAsia="zh-CN"/>
              </w:rPr>
            </w:pPr>
          </w:p>
        </w:tc>
        <w:tc>
          <w:tcPr>
            <w:tcW w:w="576" w:type="dxa"/>
          </w:tcPr>
          <w:p w14:paraId="23B7BBBE" w14:textId="77777777" w:rsidR="00541DAA" w:rsidRPr="00352389" w:rsidRDefault="00541DAA" w:rsidP="00541DAA">
            <w:pPr>
              <w:pStyle w:val="TAH"/>
              <w:rPr>
                <w:ins w:id="1604" w:author="yuanyuan zhang/RF Performance Standard Research Lab/Engineer/Samsung Electronics" w:date="2021-05-31T11:01:00Z"/>
                <w:rFonts w:eastAsia="DengXian" w:cs="Arial"/>
                <w:b w:val="0"/>
                <w:szCs w:val="18"/>
                <w:lang w:val="sv-SE" w:eastAsia="zh-CN"/>
              </w:rPr>
            </w:pPr>
          </w:p>
        </w:tc>
        <w:tc>
          <w:tcPr>
            <w:tcW w:w="576" w:type="dxa"/>
          </w:tcPr>
          <w:p w14:paraId="5AAA1CED" w14:textId="77777777" w:rsidR="00541DAA" w:rsidRPr="00352389" w:rsidRDefault="00541DAA" w:rsidP="00541DAA">
            <w:pPr>
              <w:pStyle w:val="TAH"/>
              <w:rPr>
                <w:ins w:id="1605" w:author="yuanyuan zhang/RF Performance Standard Research Lab/Engineer/Samsung Electronics" w:date="2021-05-31T11:01:00Z"/>
                <w:rFonts w:eastAsia="DengXian" w:cs="Arial"/>
                <w:b w:val="0"/>
                <w:szCs w:val="18"/>
                <w:lang w:val="sv-SE" w:eastAsia="zh-CN"/>
              </w:rPr>
            </w:pPr>
          </w:p>
        </w:tc>
        <w:tc>
          <w:tcPr>
            <w:tcW w:w="536" w:type="dxa"/>
          </w:tcPr>
          <w:p w14:paraId="4B2483B8" w14:textId="77777777" w:rsidR="00541DAA" w:rsidRPr="00352389" w:rsidRDefault="00541DAA" w:rsidP="00541DAA">
            <w:pPr>
              <w:pStyle w:val="TAH"/>
              <w:rPr>
                <w:ins w:id="1606" w:author="yuanyuan zhang/RF Performance Standard Research Lab/Engineer/Samsung Electronics" w:date="2021-05-31T11:01:00Z"/>
                <w:rFonts w:eastAsia="DengXian" w:cs="Arial"/>
                <w:b w:val="0"/>
                <w:szCs w:val="18"/>
                <w:lang w:val="sv-SE" w:eastAsia="zh-CN"/>
              </w:rPr>
            </w:pPr>
          </w:p>
        </w:tc>
        <w:tc>
          <w:tcPr>
            <w:tcW w:w="616" w:type="dxa"/>
          </w:tcPr>
          <w:p w14:paraId="52DDF898" w14:textId="77777777" w:rsidR="00541DAA" w:rsidRPr="00352389" w:rsidRDefault="00541DAA" w:rsidP="00541DAA">
            <w:pPr>
              <w:pStyle w:val="TAH"/>
              <w:rPr>
                <w:ins w:id="1607" w:author="yuanyuan zhang/RF Performance Standard Research Lab/Engineer/Samsung Electronics" w:date="2021-05-31T11:01:00Z"/>
                <w:rFonts w:eastAsia="DengXian" w:cs="Arial"/>
                <w:b w:val="0"/>
                <w:szCs w:val="18"/>
                <w:lang w:val="sv-SE" w:eastAsia="zh-CN"/>
              </w:rPr>
            </w:pPr>
          </w:p>
        </w:tc>
        <w:tc>
          <w:tcPr>
            <w:tcW w:w="576" w:type="dxa"/>
          </w:tcPr>
          <w:p w14:paraId="2896B563" w14:textId="77777777" w:rsidR="00541DAA" w:rsidRPr="00352389" w:rsidRDefault="00541DAA" w:rsidP="00541DAA">
            <w:pPr>
              <w:pStyle w:val="TAH"/>
              <w:rPr>
                <w:ins w:id="1608"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38B96C75" w14:textId="77777777" w:rsidR="00541DAA" w:rsidRDefault="00541DAA" w:rsidP="00541DAA">
            <w:pPr>
              <w:keepNext/>
              <w:keepLines/>
              <w:spacing w:after="0"/>
              <w:jc w:val="center"/>
              <w:rPr>
                <w:ins w:id="1609" w:author="yuanyuan zhang/RF Performance Standard Research Lab/Engineer/Samsung Electronics" w:date="2021-05-31T11:01:00Z"/>
                <w:rFonts w:ascii="Arial" w:eastAsia="DengXian" w:hAnsi="Arial"/>
                <w:sz w:val="18"/>
                <w:lang w:val="en-US" w:eastAsia="zh-CN"/>
              </w:rPr>
            </w:pPr>
          </w:p>
        </w:tc>
      </w:tr>
      <w:tr w:rsidR="00541DAA" w:rsidRPr="00C316C0" w14:paraId="2501732C" w14:textId="77777777" w:rsidTr="00302533">
        <w:trPr>
          <w:trHeight w:val="187"/>
          <w:jc w:val="center"/>
          <w:ins w:id="1610" w:author="yuanyuan zhang/RF Performance Standard Research Lab/Engineer/Samsung Electronics" w:date="2021-05-31T11:01:00Z"/>
        </w:trPr>
        <w:tc>
          <w:tcPr>
            <w:tcW w:w="1418" w:type="dxa"/>
            <w:vMerge/>
            <w:shd w:val="clear" w:color="auto" w:fill="auto"/>
          </w:tcPr>
          <w:p w14:paraId="7B7436F4" w14:textId="77777777" w:rsidR="00541DAA" w:rsidRPr="00352389" w:rsidRDefault="00541DAA" w:rsidP="00541DAA">
            <w:pPr>
              <w:pStyle w:val="TAH"/>
              <w:rPr>
                <w:ins w:id="1611"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346D33DD" w14:textId="77777777" w:rsidR="00541DAA" w:rsidRPr="00352389" w:rsidRDefault="00541DAA" w:rsidP="00541DAA">
            <w:pPr>
              <w:pStyle w:val="TAH"/>
              <w:rPr>
                <w:ins w:id="1612"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5C6B7DA0" w14:textId="77777777" w:rsidR="00541DAA" w:rsidRPr="00352389" w:rsidRDefault="00541DAA" w:rsidP="00541DAA">
            <w:pPr>
              <w:pStyle w:val="TAH"/>
              <w:rPr>
                <w:ins w:id="1613" w:author="yuanyuan zhang/RF Performance Standard Research Lab/Engineer/Samsung Electronics" w:date="2021-05-31T11:01:00Z"/>
                <w:rFonts w:eastAsia="DengXian" w:cs="Arial"/>
                <w:b w:val="0"/>
                <w:szCs w:val="18"/>
                <w:lang w:val="sv-SE" w:eastAsia="zh-CN"/>
              </w:rPr>
            </w:pPr>
            <w:ins w:id="1614" w:author="yuanyuan zhang/RF Performance Standard Research Lab/Engineer/Samsung Electronics" w:date="2021-05-31T11:02:00Z">
              <w:r w:rsidRPr="00A34277">
                <w:rPr>
                  <w:b w:val="0"/>
                </w:rPr>
                <w:t>n</w:t>
              </w:r>
              <w:r w:rsidRPr="00A34277">
                <w:rPr>
                  <w:rFonts w:hint="eastAsia"/>
                  <w:b w:val="0"/>
                </w:rPr>
                <w:t>77</w:t>
              </w:r>
            </w:ins>
          </w:p>
        </w:tc>
        <w:tc>
          <w:tcPr>
            <w:tcW w:w="7383" w:type="dxa"/>
            <w:gridSpan w:val="13"/>
            <w:tcBorders>
              <w:right w:val="single" w:sz="4" w:space="0" w:color="auto"/>
            </w:tcBorders>
          </w:tcPr>
          <w:p w14:paraId="22BF42E3" w14:textId="77777777" w:rsidR="00541DAA" w:rsidRPr="00352389" w:rsidRDefault="00541DAA" w:rsidP="00541DAA">
            <w:pPr>
              <w:pStyle w:val="TAH"/>
              <w:rPr>
                <w:ins w:id="1615" w:author="yuanyuan zhang/RF Performance Standard Research Lab/Engineer/Samsung Electronics" w:date="2021-05-31T11:01:00Z"/>
                <w:rFonts w:eastAsia="DengXian" w:cs="Arial"/>
                <w:b w:val="0"/>
                <w:szCs w:val="18"/>
                <w:lang w:val="sv-SE" w:eastAsia="zh-CN"/>
              </w:rPr>
            </w:pPr>
            <w:ins w:id="1616" w:author="yuanyuan zhang/RF Performance Standard Research Lab/Engineer/Samsung Electronics" w:date="2021-05-31T11:02:00Z">
              <w:r w:rsidRPr="00D542F5">
                <w:rPr>
                  <w:b w:val="0"/>
                </w:rPr>
                <w:t>See CA_n77(2A)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1E75B730" w14:textId="77777777" w:rsidR="00541DAA" w:rsidRDefault="00541DAA" w:rsidP="00541DAA">
            <w:pPr>
              <w:keepNext/>
              <w:keepLines/>
              <w:spacing w:after="0"/>
              <w:jc w:val="center"/>
              <w:rPr>
                <w:ins w:id="1617" w:author="yuanyuan zhang/RF Performance Standard Research Lab/Engineer/Samsung Electronics" w:date="2021-05-31T11:01:00Z"/>
                <w:rFonts w:ascii="Arial" w:eastAsia="DengXian" w:hAnsi="Arial"/>
                <w:sz w:val="18"/>
                <w:lang w:val="en-US" w:eastAsia="zh-CN"/>
              </w:rPr>
            </w:pPr>
          </w:p>
        </w:tc>
      </w:tr>
      <w:tr w:rsidR="00541DAA" w:rsidRPr="00C316C0" w14:paraId="794D3C72" w14:textId="77777777" w:rsidTr="00985E5F">
        <w:trPr>
          <w:trHeight w:val="187"/>
          <w:jc w:val="center"/>
          <w:ins w:id="1618" w:author="yuanyuan zhang/RF Performance Standard Research Lab/Engineer/Samsung Electronics" w:date="2021-05-31T11:01:00Z"/>
        </w:trPr>
        <w:tc>
          <w:tcPr>
            <w:tcW w:w="1418" w:type="dxa"/>
            <w:vMerge w:val="restart"/>
            <w:shd w:val="clear" w:color="auto" w:fill="auto"/>
          </w:tcPr>
          <w:p w14:paraId="43AC2471" w14:textId="77777777" w:rsidR="00541DAA" w:rsidRPr="00C446D9" w:rsidRDefault="00541DAA" w:rsidP="00541DAA">
            <w:pPr>
              <w:pStyle w:val="TAH"/>
              <w:rPr>
                <w:ins w:id="1619" w:author="yuanyuan zhang/RF Performance Standard Research Lab/Engineer/Samsung Electronics" w:date="2021-05-31T11:02:00Z"/>
                <w:b w:val="0"/>
              </w:rPr>
            </w:pPr>
            <w:ins w:id="1620" w:author="yuanyuan zhang/RF Performance Standard Research Lab/Engineer/Samsung Electronics" w:date="2021-05-31T11:02:00Z">
              <w:r w:rsidRPr="00C446D9">
                <w:rPr>
                  <w:b w:val="0"/>
                </w:rPr>
                <w:t>CA_n7A-n25(2A)-n66(2A)-n77A</w:t>
              </w:r>
            </w:ins>
          </w:p>
          <w:p w14:paraId="3DFEEB80" w14:textId="77777777" w:rsidR="00541DAA" w:rsidRPr="00352389" w:rsidRDefault="00541DAA" w:rsidP="00541DAA">
            <w:pPr>
              <w:pStyle w:val="TAH"/>
              <w:rPr>
                <w:ins w:id="1621" w:author="yuanyuan zhang/RF Performance Standard Research Lab/Engineer/Samsung Electronics" w:date="2021-05-31T11:01:00Z"/>
                <w:rFonts w:eastAsia="DengXian" w:cs="Arial"/>
                <w:b w:val="0"/>
                <w:szCs w:val="18"/>
                <w:lang w:val="sv-SE" w:eastAsia="zh-CN"/>
              </w:rPr>
            </w:pPr>
          </w:p>
        </w:tc>
        <w:tc>
          <w:tcPr>
            <w:tcW w:w="1459" w:type="dxa"/>
            <w:vMerge w:val="restart"/>
            <w:shd w:val="clear" w:color="auto" w:fill="auto"/>
          </w:tcPr>
          <w:p w14:paraId="779D6F47" w14:textId="77777777" w:rsidR="00541DAA" w:rsidRPr="00C446D9" w:rsidRDefault="00541DAA" w:rsidP="00541DAA">
            <w:pPr>
              <w:pStyle w:val="TAH"/>
              <w:rPr>
                <w:ins w:id="1622" w:author="yuanyuan zhang/RF Performance Standard Research Lab/Engineer/Samsung Electronics" w:date="2021-05-31T11:02:00Z"/>
                <w:b w:val="0"/>
              </w:rPr>
            </w:pPr>
            <w:ins w:id="1623" w:author="yuanyuan zhang/RF Performance Standard Research Lab/Engineer/Samsung Electronics" w:date="2021-05-31T11:02:00Z">
              <w:r w:rsidRPr="00C446D9">
                <w:rPr>
                  <w:b w:val="0"/>
                </w:rPr>
                <w:t>CA_n7A-n25A</w:t>
              </w:r>
            </w:ins>
          </w:p>
          <w:p w14:paraId="6DC2F891" w14:textId="77777777" w:rsidR="00541DAA" w:rsidRPr="00C446D9" w:rsidRDefault="00541DAA" w:rsidP="00541DAA">
            <w:pPr>
              <w:pStyle w:val="TAH"/>
              <w:rPr>
                <w:ins w:id="1624" w:author="yuanyuan zhang/RF Performance Standard Research Lab/Engineer/Samsung Electronics" w:date="2021-05-31T11:02:00Z"/>
                <w:b w:val="0"/>
              </w:rPr>
            </w:pPr>
            <w:ins w:id="1625" w:author="yuanyuan zhang/RF Performance Standard Research Lab/Engineer/Samsung Electronics" w:date="2021-05-31T11:02:00Z">
              <w:r w:rsidRPr="00C446D9">
                <w:rPr>
                  <w:b w:val="0"/>
                </w:rPr>
                <w:t>CA_n7A-n66A</w:t>
              </w:r>
            </w:ins>
          </w:p>
          <w:p w14:paraId="6BC6C397" w14:textId="77777777" w:rsidR="00541DAA" w:rsidRPr="00C446D9" w:rsidRDefault="00541DAA" w:rsidP="00541DAA">
            <w:pPr>
              <w:pStyle w:val="TAH"/>
              <w:rPr>
                <w:ins w:id="1626" w:author="yuanyuan zhang/RF Performance Standard Research Lab/Engineer/Samsung Electronics" w:date="2021-05-31T11:02:00Z"/>
                <w:b w:val="0"/>
              </w:rPr>
            </w:pPr>
            <w:ins w:id="1627" w:author="yuanyuan zhang/RF Performance Standard Research Lab/Engineer/Samsung Electronics" w:date="2021-05-31T11:02:00Z">
              <w:r w:rsidRPr="00C446D9">
                <w:rPr>
                  <w:b w:val="0"/>
                </w:rPr>
                <w:t>CA_n7A-n77A</w:t>
              </w:r>
            </w:ins>
          </w:p>
          <w:p w14:paraId="434A6DDE" w14:textId="77777777" w:rsidR="00541DAA" w:rsidRPr="00C446D9" w:rsidRDefault="00541DAA" w:rsidP="00541DAA">
            <w:pPr>
              <w:pStyle w:val="TAH"/>
              <w:rPr>
                <w:ins w:id="1628" w:author="yuanyuan zhang/RF Performance Standard Research Lab/Engineer/Samsung Electronics" w:date="2021-05-31T11:02:00Z"/>
                <w:b w:val="0"/>
              </w:rPr>
            </w:pPr>
            <w:ins w:id="1629" w:author="yuanyuan zhang/RF Performance Standard Research Lab/Engineer/Samsung Electronics" w:date="2021-05-31T11:02:00Z">
              <w:r w:rsidRPr="00C446D9">
                <w:rPr>
                  <w:b w:val="0"/>
                </w:rPr>
                <w:t>CA_n25A-n66A</w:t>
              </w:r>
            </w:ins>
          </w:p>
          <w:p w14:paraId="1965BAC9" w14:textId="77777777" w:rsidR="00541DAA" w:rsidRPr="00C446D9" w:rsidRDefault="00541DAA" w:rsidP="00541DAA">
            <w:pPr>
              <w:pStyle w:val="TAH"/>
              <w:rPr>
                <w:ins w:id="1630" w:author="yuanyuan zhang/RF Performance Standard Research Lab/Engineer/Samsung Electronics" w:date="2021-05-31T11:02:00Z"/>
                <w:b w:val="0"/>
              </w:rPr>
            </w:pPr>
            <w:ins w:id="1631" w:author="yuanyuan zhang/RF Performance Standard Research Lab/Engineer/Samsung Electronics" w:date="2021-05-31T11:02:00Z">
              <w:r w:rsidRPr="00C446D9">
                <w:rPr>
                  <w:b w:val="0"/>
                </w:rPr>
                <w:t>CA_n25A-n77A</w:t>
              </w:r>
            </w:ins>
          </w:p>
          <w:p w14:paraId="6EBB8264" w14:textId="77777777" w:rsidR="00541DAA" w:rsidRPr="00352389" w:rsidRDefault="00541DAA" w:rsidP="00541DAA">
            <w:pPr>
              <w:pStyle w:val="TAH"/>
              <w:rPr>
                <w:ins w:id="1632" w:author="yuanyuan zhang/RF Performance Standard Research Lab/Engineer/Samsung Electronics" w:date="2021-05-31T11:01:00Z"/>
                <w:rFonts w:eastAsia="DengXian" w:cs="Arial"/>
                <w:b w:val="0"/>
                <w:szCs w:val="18"/>
                <w:lang w:val="sv-SE" w:eastAsia="zh-CN"/>
              </w:rPr>
            </w:pPr>
            <w:ins w:id="1633" w:author="yuanyuan zhang/RF Performance Standard Research Lab/Engineer/Samsung Electronics" w:date="2021-05-31T11:02:00Z">
              <w:r w:rsidRPr="00C446D9">
                <w:rPr>
                  <w:b w:val="0"/>
                </w:rPr>
                <w:t>CA_n66A-n77A</w:t>
              </w:r>
            </w:ins>
          </w:p>
        </w:tc>
        <w:tc>
          <w:tcPr>
            <w:tcW w:w="671" w:type="dxa"/>
            <w:shd w:val="clear" w:color="auto" w:fill="auto"/>
          </w:tcPr>
          <w:p w14:paraId="2A861A36" w14:textId="77777777" w:rsidR="00541DAA" w:rsidRPr="00352389" w:rsidRDefault="00541DAA" w:rsidP="00541DAA">
            <w:pPr>
              <w:pStyle w:val="TAH"/>
              <w:rPr>
                <w:ins w:id="1634" w:author="yuanyuan zhang/RF Performance Standard Research Lab/Engineer/Samsung Electronics" w:date="2021-05-31T11:01:00Z"/>
                <w:rFonts w:eastAsia="DengXian" w:cs="Arial"/>
                <w:b w:val="0"/>
                <w:szCs w:val="18"/>
                <w:lang w:val="sv-SE" w:eastAsia="zh-CN"/>
              </w:rPr>
            </w:pPr>
            <w:ins w:id="1635" w:author="yuanyuan zhang/RF Performance Standard Research Lab/Engineer/Samsung Electronics" w:date="2021-05-31T11:02:00Z">
              <w:r w:rsidRPr="00A34277">
                <w:rPr>
                  <w:rFonts w:hint="eastAsia"/>
                  <w:b w:val="0"/>
                </w:rPr>
                <w:t>n</w:t>
              </w:r>
              <w:r w:rsidRPr="00A34277">
                <w:rPr>
                  <w:b w:val="0"/>
                </w:rPr>
                <w:t>7</w:t>
              </w:r>
            </w:ins>
          </w:p>
        </w:tc>
        <w:tc>
          <w:tcPr>
            <w:tcW w:w="471" w:type="dxa"/>
          </w:tcPr>
          <w:p w14:paraId="75A84209" w14:textId="77777777" w:rsidR="00541DAA" w:rsidRPr="00352389" w:rsidRDefault="00541DAA" w:rsidP="00541DAA">
            <w:pPr>
              <w:pStyle w:val="TAH"/>
              <w:rPr>
                <w:ins w:id="1636" w:author="yuanyuan zhang/RF Performance Standard Research Lab/Engineer/Samsung Electronics" w:date="2021-05-31T11:01:00Z"/>
                <w:rFonts w:eastAsia="DengXian" w:cs="Arial"/>
                <w:b w:val="0"/>
                <w:szCs w:val="18"/>
                <w:lang w:val="sv-SE" w:eastAsia="zh-CN"/>
              </w:rPr>
            </w:pPr>
            <w:ins w:id="1637" w:author="yuanyuan zhang/RF Performance Standard Research Lab/Engineer/Samsung Electronics" w:date="2021-05-31T11:02:00Z">
              <w:r w:rsidRPr="00E54221">
                <w:rPr>
                  <w:rFonts w:hint="eastAsia"/>
                  <w:b w:val="0"/>
                </w:rPr>
                <w:t>5</w:t>
              </w:r>
            </w:ins>
          </w:p>
        </w:tc>
        <w:tc>
          <w:tcPr>
            <w:tcW w:w="576" w:type="dxa"/>
          </w:tcPr>
          <w:p w14:paraId="52FA4ADB" w14:textId="77777777" w:rsidR="00541DAA" w:rsidRPr="00352389" w:rsidRDefault="00541DAA" w:rsidP="00541DAA">
            <w:pPr>
              <w:pStyle w:val="TAH"/>
              <w:rPr>
                <w:ins w:id="1638" w:author="yuanyuan zhang/RF Performance Standard Research Lab/Engineer/Samsung Electronics" w:date="2021-05-31T11:01:00Z"/>
                <w:rFonts w:eastAsia="DengXian" w:cs="Arial"/>
                <w:b w:val="0"/>
                <w:szCs w:val="18"/>
                <w:lang w:val="sv-SE" w:eastAsia="zh-CN"/>
              </w:rPr>
            </w:pPr>
            <w:ins w:id="1639" w:author="yuanyuan zhang/RF Performance Standard Research Lab/Engineer/Samsung Electronics" w:date="2021-05-31T11:02:00Z">
              <w:r w:rsidRPr="00E54221">
                <w:rPr>
                  <w:rFonts w:hint="eastAsia"/>
                  <w:b w:val="0"/>
                </w:rPr>
                <w:t>10</w:t>
              </w:r>
            </w:ins>
          </w:p>
        </w:tc>
        <w:tc>
          <w:tcPr>
            <w:tcW w:w="576" w:type="dxa"/>
          </w:tcPr>
          <w:p w14:paraId="67168980" w14:textId="77777777" w:rsidR="00541DAA" w:rsidRPr="00352389" w:rsidRDefault="00541DAA" w:rsidP="00541DAA">
            <w:pPr>
              <w:pStyle w:val="TAH"/>
              <w:rPr>
                <w:ins w:id="1640" w:author="yuanyuan zhang/RF Performance Standard Research Lab/Engineer/Samsung Electronics" w:date="2021-05-31T11:01:00Z"/>
                <w:rFonts w:eastAsia="DengXian" w:cs="Arial"/>
                <w:b w:val="0"/>
                <w:szCs w:val="18"/>
                <w:lang w:val="sv-SE" w:eastAsia="zh-CN"/>
              </w:rPr>
            </w:pPr>
            <w:ins w:id="1641"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66A5DA73" w14:textId="77777777" w:rsidR="00541DAA" w:rsidRPr="00352389" w:rsidRDefault="00541DAA" w:rsidP="00541DAA">
            <w:pPr>
              <w:pStyle w:val="TAH"/>
              <w:rPr>
                <w:ins w:id="1642" w:author="yuanyuan zhang/RF Performance Standard Research Lab/Engineer/Samsung Electronics" w:date="2021-05-31T11:01:00Z"/>
                <w:rFonts w:eastAsia="DengXian" w:cs="Arial"/>
                <w:b w:val="0"/>
                <w:szCs w:val="18"/>
                <w:lang w:val="sv-SE" w:eastAsia="zh-CN"/>
              </w:rPr>
            </w:pPr>
            <w:ins w:id="1643" w:author="yuanyuan zhang/RF Performance Standard Research Lab/Engineer/Samsung Electronics" w:date="2021-05-31T11:02:00Z">
              <w:r w:rsidRPr="00E54221">
                <w:rPr>
                  <w:rFonts w:hint="eastAsia"/>
                  <w:b w:val="0"/>
                </w:rPr>
                <w:t>20</w:t>
              </w:r>
            </w:ins>
          </w:p>
        </w:tc>
        <w:tc>
          <w:tcPr>
            <w:tcW w:w="576" w:type="dxa"/>
          </w:tcPr>
          <w:p w14:paraId="03BA5DA6" w14:textId="77777777" w:rsidR="00541DAA" w:rsidRPr="00352389" w:rsidRDefault="00541DAA" w:rsidP="00541DAA">
            <w:pPr>
              <w:pStyle w:val="TAH"/>
              <w:rPr>
                <w:ins w:id="1644" w:author="yuanyuan zhang/RF Performance Standard Research Lab/Engineer/Samsung Electronics" w:date="2021-05-31T11:01:00Z"/>
                <w:rFonts w:eastAsia="DengXian" w:cs="Arial"/>
                <w:b w:val="0"/>
                <w:szCs w:val="18"/>
                <w:lang w:val="sv-SE" w:eastAsia="zh-CN"/>
              </w:rPr>
            </w:pPr>
            <w:ins w:id="1645"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1FA7640D" w14:textId="77777777" w:rsidR="00541DAA" w:rsidRPr="00352389" w:rsidRDefault="00541DAA" w:rsidP="00541DAA">
            <w:pPr>
              <w:pStyle w:val="TAH"/>
              <w:rPr>
                <w:ins w:id="1646" w:author="yuanyuan zhang/RF Performance Standard Research Lab/Engineer/Samsung Electronics" w:date="2021-05-31T11:01:00Z"/>
                <w:rFonts w:eastAsia="DengXian" w:cs="Arial"/>
                <w:b w:val="0"/>
                <w:szCs w:val="18"/>
                <w:lang w:val="sv-SE" w:eastAsia="zh-CN"/>
              </w:rPr>
            </w:pPr>
            <w:ins w:id="1647"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73B609C8" w14:textId="77777777" w:rsidR="00541DAA" w:rsidRPr="00352389" w:rsidRDefault="00541DAA" w:rsidP="00541DAA">
            <w:pPr>
              <w:pStyle w:val="TAH"/>
              <w:rPr>
                <w:ins w:id="1648" w:author="yuanyuan zhang/RF Performance Standard Research Lab/Engineer/Samsung Electronics" w:date="2021-05-31T11:01:00Z"/>
                <w:rFonts w:eastAsia="DengXian" w:cs="Arial"/>
                <w:b w:val="0"/>
                <w:szCs w:val="18"/>
                <w:lang w:val="sv-SE" w:eastAsia="zh-CN"/>
              </w:rPr>
            </w:pPr>
            <w:ins w:id="1649"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29A22D4D" w14:textId="77777777" w:rsidR="00541DAA" w:rsidRPr="00352389" w:rsidRDefault="00541DAA" w:rsidP="00541DAA">
            <w:pPr>
              <w:pStyle w:val="TAH"/>
              <w:rPr>
                <w:ins w:id="1650" w:author="yuanyuan zhang/RF Performance Standard Research Lab/Engineer/Samsung Electronics" w:date="2021-05-31T11:01:00Z"/>
                <w:rFonts w:eastAsia="DengXian" w:cs="Arial"/>
                <w:b w:val="0"/>
                <w:szCs w:val="18"/>
                <w:lang w:val="sv-SE" w:eastAsia="zh-CN"/>
              </w:rPr>
            </w:pPr>
            <w:ins w:id="1651"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4DB0AF53" w14:textId="77777777" w:rsidR="00541DAA" w:rsidRPr="00352389" w:rsidRDefault="00541DAA" w:rsidP="00541DAA">
            <w:pPr>
              <w:pStyle w:val="TAH"/>
              <w:rPr>
                <w:ins w:id="1652" w:author="yuanyuan zhang/RF Performance Standard Research Lab/Engineer/Samsung Electronics" w:date="2021-05-31T11:01:00Z"/>
                <w:rFonts w:eastAsia="DengXian" w:cs="Arial"/>
                <w:b w:val="0"/>
                <w:szCs w:val="18"/>
                <w:lang w:val="sv-SE" w:eastAsia="zh-CN"/>
              </w:rPr>
            </w:pPr>
          </w:p>
        </w:tc>
        <w:tc>
          <w:tcPr>
            <w:tcW w:w="576" w:type="dxa"/>
          </w:tcPr>
          <w:p w14:paraId="0E42E084" w14:textId="77777777" w:rsidR="00541DAA" w:rsidRPr="00352389" w:rsidRDefault="00541DAA" w:rsidP="00541DAA">
            <w:pPr>
              <w:pStyle w:val="TAH"/>
              <w:rPr>
                <w:ins w:id="1653" w:author="yuanyuan zhang/RF Performance Standard Research Lab/Engineer/Samsung Electronics" w:date="2021-05-31T11:01:00Z"/>
                <w:rFonts w:eastAsia="DengXian" w:cs="Arial"/>
                <w:b w:val="0"/>
                <w:szCs w:val="18"/>
                <w:lang w:val="sv-SE" w:eastAsia="zh-CN"/>
              </w:rPr>
            </w:pPr>
          </w:p>
        </w:tc>
        <w:tc>
          <w:tcPr>
            <w:tcW w:w="536" w:type="dxa"/>
          </w:tcPr>
          <w:p w14:paraId="36ABE7DE" w14:textId="77777777" w:rsidR="00541DAA" w:rsidRPr="00352389" w:rsidRDefault="00541DAA" w:rsidP="00541DAA">
            <w:pPr>
              <w:pStyle w:val="TAH"/>
              <w:rPr>
                <w:ins w:id="1654" w:author="yuanyuan zhang/RF Performance Standard Research Lab/Engineer/Samsung Electronics" w:date="2021-05-31T11:01:00Z"/>
                <w:rFonts w:eastAsia="DengXian" w:cs="Arial"/>
                <w:b w:val="0"/>
                <w:szCs w:val="18"/>
                <w:lang w:val="sv-SE" w:eastAsia="zh-CN"/>
              </w:rPr>
            </w:pPr>
          </w:p>
        </w:tc>
        <w:tc>
          <w:tcPr>
            <w:tcW w:w="616" w:type="dxa"/>
          </w:tcPr>
          <w:p w14:paraId="7BEB0729" w14:textId="77777777" w:rsidR="00541DAA" w:rsidRPr="00352389" w:rsidRDefault="00541DAA" w:rsidP="00541DAA">
            <w:pPr>
              <w:pStyle w:val="TAH"/>
              <w:rPr>
                <w:ins w:id="1655" w:author="yuanyuan zhang/RF Performance Standard Research Lab/Engineer/Samsung Electronics" w:date="2021-05-31T11:01:00Z"/>
                <w:rFonts w:eastAsia="DengXian" w:cs="Arial"/>
                <w:b w:val="0"/>
                <w:szCs w:val="18"/>
                <w:lang w:val="sv-SE" w:eastAsia="zh-CN"/>
              </w:rPr>
            </w:pPr>
          </w:p>
        </w:tc>
        <w:tc>
          <w:tcPr>
            <w:tcW w:w="576" w:type="dxa"/>
          </w:tcPr>
          <w:p w14:paraId="027EB618" w14:textId="77777777" w:rsidR="00541DAA" w:rsidRPr="00352389" w:rsidRDefault="00541DAA" w:rsidP="00541DAA">
            <w:pPr>
              <w:pStyle w:val="TAH"/>
              <w:rPr>
                <w:ins w:id="1656" w:author="yuanyuan zhang/RF Performance Standard Research Lab/Engineer/Samsung Electronics" w:date="2021-05-31T11:01:00Z"/>
                <w:rFonts w:eastAsia="DengXian"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521C767B" w14:textId="77777777" w:rsidR="00541DAA" w:rsidRDefault="00541DAA" w:rsidP="00541DAA">
            <w:pPr>
              <w:keepNext/>
              <w:keepLines/>
              <w:spacing w:after="0"/>
              <w:jc w:val="center"/>
              <w:rPr>
                <w:ins w:id="1657" w:author="yuanyuan zhang/RF Performance Standard Research Lab/Engineer/Samsung Electronics" w:date="2021-05-31T11:12:00Z"/>
                <w:rFonts w:ascii="Arial" w:eastAsia="DengXian" w:hAnsi="Arial"/>
                <w:sz w:val="18"/>
                <w:lang w:val="en-US" w:eastAsia="zh-CN"/>
              </w:rPr>
            </w:pPr>
            <w:ins w:id="1658" w:author="yuanyuan zhang/RF Performance Standard Research Lab/Engineer/Samsung Electronics" w:date="2021-05-31T11:12:00Z">
              <w:r>
                <w:rPr>
                  <w:rFonts w:ascii="Arial" w:eastAsia="DengXian" w:hAnsi="Arial" w:hint="eastAsia"/>
                  <w:sz w:val="18"/>
                  <w:lang w:val="en-US" w:eastAsia="zh-CN"/>
                </w:rPr>
                <w:t>0</w:t>
              </w:r>
            </w:ins>
          </w:p>
          <w:p w14:paraId="28FA3CA1" w14:textId="77777777" w:rsidR="00541DAA" w:rsidRDefault="00541DAA" w:rsidP="00541DAA">
            <w:pPr>
              <w:keepNext/>
              <w:keepLines/>
              <w:spacing w:after="0"/>
              <w:jc w:val="center"/>
              <w:rPr>
                <w:ins w:id="1659" w:author="yuanyuan zhang/RF Performance Standard Research Lab/Engineer/Samsung Electronics" w:date="2021-05-31T11:12:00Z"/>
                <w:rFonts w:ascii="Arial" w:eastAsia="DengXian" w:hAnsi="Arial"/>
                <w:sz w:val="18"/>
                <w:lang w:val="en-US" w:eastAsia="zh-CN"/>
              </w:rPr>
            </w:pPr>
          </w:p>
          <w:p w14:paraId="22F4C535" w14:textId="77777777" w:rsidR="00541DAA" w:rsidRDefault="00541DAA" w:rsidP="00541DAA">
            <w:pPr>
              <w:keepNext/>
              <w:keepLines/>
              <w:spacing w:after="0"/>
              <w:jc w:val="center"/>
              <w:rPr>
                <w:ins w:id="1660" w:author="yuanyuan zhang/RF Performance Standard Research Lab/Engineer/Samsung Electronics" w:date="2021-05-31T11:12:00Z"/>
                <w:rFonts w:ascii="Arial" w:eastAsia="DengXian" w:hAnsi="Arial"/>
                <w:sz w:val="18"/>
                <w:lang w:val="en-US" w:eastAsia="zh-CN"/>
              </w:rPr>
            </w:pPr>
          </w:p>
          <w:p w14:paraId="233E3821" w14:textId="77777777" w:rsidR="00541DAA" w:rsidRDefault="00541DAA" w:rsidP="00541DAA">
            <w:pPr>
              <w:keepNext/>
              <w:keepLines/>
              <w:spacing w:after="0"/>
              <w:jc w:val="center"/>
              <w:rPr>
                <w:ins w:id="1661" w:author="yuanyuan zhang/RF Performance Standard Research Lab/Engineer/Samsung Electronics" w:date="2021-05-31T11:12:00Z"/>
                <w:rFonts w:ascii="Arial" w:eastAsia="DengXian" w:hAnsi="Arial"/>
                <w:sz w:val="18"/>
                <w:lang w:val="en-US" w:eastAsia="zh-CN"/>
              </w:rPr>
            </w:pPr>
          </w:p>
          <w:p w14:paraId="24FC1478" w14:textId="77777777" w:rsidR="00541DAA" w:rsidRDefault="00541DAA" w:rsidP="00541DAA">
            <w:pPr>
              <w:keepNext/>
              <w:keepLines/>
              <w:spacing w:after="0"/>
              <w:jc w:val="center"/>
              <w:rPr>
                <w:ins w:id="1662" w:author="yuanyuan zhang/RF Performance Standard Research Lab/Engineer/Samsung Electronics" w:date="2021-05-31T11:12:00Z"/>
                <w:rFonts w:ascii="Arial" w:eastAsia="DengXian" w:hAnsi="Arial"/>
                <w:sz w:val="18"/>
                <w:lang w:val="en-US" w:eastAsia="zh-CN"/>
              </w:rPr>
            </w:pPr>
          </w:p>
          <w:p w14:paraId="75AA0832" w14:textId="77777777" w:rsidR="00541DAA" w:rsidRDefault="00541DAA" w:rsidP="00541DAA">
            <w:pPr>
              <w:keepNext/>
              <w:keepLines/>
              <w:spacing w:after="0"/>
              <w:jc w:val="center"/>
              <w:rPr>
                <w:ins w:id="1663" w:author="yuanyuan zhang/RF Performance Standard Research Lab/Engineer/Samsung Electronics" w:date="2021-05-31T11:12:00Z"/>
                <w:rFonts w:ascii="Arial" w:eastAsia="DengXian" w:hAnsi="Arial"/>
                <w:sz w:val="18"/>
                <w:lang w:val="en-US" w:eastAsia="zh-CN"/>
              </w:rPr>
            </w:pPr>
          </w:p>
          <w:p w14:paraId="170966BE" w14:textId="77777777" w:rsidR="00541DAA" w:rsidRDefault="00541DAA" w:rsidP="00541DAA">
            <w:pPr>
              <w:keepNext/>
              <w:keepLines/>
              <w:spacing w:after="0"/>
              <w:jc w:val="center"/>
              <w:rPr>
                <w:ins w:id="1664" w:author="yuanyuan zhang/RF Performance Standard Research Lab/Engineer/Samsung Electronics" w:date="2021-05-31T11:12:00Z"/>
                <w:rFonts w:ascii="Arial" w:eastAsia="DengXian" w:hAnsi="Arial"/>
                <w:sz w:val="18"/>
                <w:lang w:val="en-US" w:eastAsia="zh-CN"/>
              </w:rPr>
            </w:pPr>
          </w:p>
          <w:p w14:paraId="5EB7552C" w14:textId="77777777" w:rsidR="00541DAA" w:rsidRDefault="00541DAA" w:rsidP="00541DAA">
            <w:pPr>
              <w:keepNext/>
              <w:keepLines/>
              <w:spacing w:after="0"/>
              <w:jc w:val="center"/>
              <w:rPr>
                <w:ins w:id="1665" w:author="yuanyuan zhang/RF Performance Standard Research Lab/Engineer/Samsung Electronics" w:date="2021-05-31T11:12:00Z"/>
                <w:rFonts w:ascii="Arial" w:eastAsia="DengXian" w:hAnsi="Arial"/>
                <w:sz w:val="18"/>
                <w:lang w:val="en-US" w:eastAsia="zh-CN"/>
              </w:rPr>
            </w:pPr>
          </w:p>
          <w:p w14:paraId="3A4B6422" w14:textId="77777777" w:rsidR="00541DAA" w:rsidRDefault="00541DAA" w:rsidP="00541DAA">
            <w:pPr>
              <w:keepNext/>
              <w:keepLines/>
              <w:spacing w:after="0"/>
              <w:jc w:val="center"/>
              <w:rPr>
                <w:ins w:id="1666" w:author="yuanyuan zhang/RF Performance Standard Research Lab/Engineer/Samsung Electronics" w:date="2021-05-31T11:01:00Z"/>
                <w:rFonts w:ascii="Arial" w:eastAsia="DengXian" w:hAnsi="Arial"/>
                <w:sz w:val="18"/>
                <w:lang w:val="en-US" w:eastAsia="zh-CN"/>
              </w:rPr>
            </w:pPr>
          </w:p>
        </w:tc>
      </w:tr>
      <w:tr w:rsidR="00541DAA" w:rsidRPr="00C316C0" w14:paraId="2CDEF2BC" w14:textId="77777777" w:rsidTr="00334591">
        <w:trPr>
          <w:trHeight w:val="187"/>
          <w:jc w:val="center"/>
          <w:ins w:id="1667" w:author="yuanyuan zhang/RF Performance Standard Research Lab/Engineer/Samsung Electronics" w:date="2021-05-31T11:01:00Z"/>
        </w:trPr>
        <w:tc>
          <w:tcPr>
            <w:tcW w:w="1418" w:type="dxa"/>
            <w:vMerge/>
            <w:shd w:val="clear" w:color="auto" w:fill="auto"/>
          </w:tcPr>
          <w:p w14:paraId="2314E849" w14:textId="77777777" w:rsidR="00541DAA" w:rsidRPr="00352389" w:rsidRDefault="00541DAA" w:rsidP="00541DAA">
            <w:pPr>
              <w:pStyle w:val="TAH"/>
              <w:rPr>
                <w:ins w:id="1668"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7420108F" w14:textId="77777777" w:rsidR="00541DAA" w:rsidRPr="00352389" w:rsidRDefault="00541DAA" w:rsidP="00541DAA">
            <w:pPr>
              <w:pStyle w:val="TAH"/>
              <w:rPr>
                <w:ins w:id="1669"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0D282833" w14:textId="77777777" w:rsidR="00541DAA" w:rsidRPr="00352389" w:rsidRDefault="00541DAA" w:rsidP="00541DAA">
            <w:pPr>
              <w:pStyle w:val="TAH"/>
              <w:rPr>
                <w:ins w:id="1670" w:author="yuanyuan zhang/RF Performance Standard Research Lab/Engineer/Samsung Electronics" w:date="2021-05-31T11:01:00Z"/>
                <w:rFonts w:eastAsia="DengXian" w:cs="Arial"/>
                <w:b w:val="0"/>
                <w:szCs w:val="18"/>
                <w:lang w:val="sv-SE" w:eastAsia="zh-CN"/>
              </w:rPr>
            </w:pPr>
            <w:ins w:id="1671" w:author="yuanyuan zhang/RF Performance Standard Research Lab/Engineer/Samsung Electronics" w:date="2021-05-31T11:02:00Z">
              <w:r w:rsidRPr="00A34277">
                <w:rPr>
                  <w:b w:val="0"/>
                </w:rPr>
                <w:t>n</w:t>
              </w:r>
              <w:r w:rsidRPr="00A34277">
                <w:rPr>
                  <w:rFonts w:hint="eastAsia"/>
                  <w:b w:val="0"/>
                </w:rPr>
                <w:t>25</w:t>
              </w:r>
            </w:ins>
          </w:p>
        </w:tc>
        <w:tc>
          <w:tcPr>
            <w:tcW w:w="7383" w:type="dxa"/>
            <w:gridSpan w:val="13"/>
            <w:tcBorders>
              <w:right w:val="single" w:sz="4" w:space="0" w:color="auto"/>
            </w:tcBorders>
          </w:tcPr>
          <w:p w14:paraId="589AF5E2" w14:textId="77777777" w:rsidR="00541DAA" w:rsidRPr="00352389" w:rsidRDefault="00541DAA" w:rsidP="00541DAA">
            <w:pPr>
              <w:pStyle w:val="TAH"/>
              <w:rPr>
                <w:ins w:id="1672" w:author="yuanyuan zhang/RF Performance Standard Research Lab/Engineer/Samsung Electronics" w:date="2021-05-31T11:01:00Z"/>
                <w:rFonts w:eastAsia="DengXian" w:cs="Arial"/>
                <w:b w:val="0"/>
                <w:szCs w:val="18"/>
                <w:lang w:val="sv-SE" w:eastAsia="zh-CN"/>
              </w:rPr>
            </w:pPr>
            <w:ins w:id="1673" w:author="yuanyuan zhang/RF Performance Standard Research Lab/Engineer/Samsung Electronics" w:date="2021-05-31T11:02:00Z">
              <w:r w:rsidRPr="00D542F5">
                <w:rPr>
                  <w:b w:val="0"/>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4BD7B246" w14:textId="77777777" w:rsidR="00541DAA" w:rsidRDefault="00541DAA" w:rsidP="00541DAA">
            <w:pPr>
              <w:keepNext/>
              <w:keepLines/>
              <w:spacing w:after="0"/>
              <w:jc w:val="center"/>
              <w:rPr>
                <w:ins w:id="1674" w:author="yuanyuan zhang/RF Performance Standard Research Lab/Engineer/Samsung Electronics" w:date="2021-05-31T11:01:00Z"/>
                <w:rFonts w:ascii="Arial" w:eastAsia="DengXian" w:hAnsi="Arial"/>
                <w:sz w:val="18"/>
                <w:lang w:val="en-US" w:eastAsia="zh-CN"/>
              </w:rPr>
            </w:pPr>
          </w:p>
        </w:tc>
      </w:tr>
      <w:tr w:rsidR="00541DAA" w:rsidRPr="00C316C0" w14:paraId="605DB5E6" w14:textId="77777777" w:rsidTr="00334591">
        <w:trPr>
          <w:trHeight w:val="187"/>
          <w:jc w:val="center"/>
          <w:ins w:id="1675" w:author="yuanyuan zhang/RF Performance Standard Research Lab/Engineer/Samsung Electronics" w:date="2021-05-31T11:01:00Z"/>
        </w:trPr>
        <w:tc>
          <w:tcPr>
            <w:tcW w:w="1418" w:type="dxa"/>
            <w:vMerge/>
            <w:shd w:val="clear" w:color="auto" w:fill="auto"/>
          </w:tcPr>
          <w:p w14:paraId="0012DED5" w14:textId="77777777" w:rsidR="00541DAA" w:rsidRPr="00352389" w:rsidRDefault="00541DAA" w:rsidP="00541DAA">
            <w:pPr>
              <w:pStyle w:val="TAH"/>
              <w:rPr>
                <w:ins w:id="1676"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6EFB3E42" w14:textId="77777777" w:rsidR="00541DAA" w:rsidRPr="00352389" w:rsidRDefault="00541DAA" w:rsidP="00541DAA">
            <w:pPr>
              <w:pStyle w:val="TAH"/>
              <w:rPr>
                <w:ins w:id="1677"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3790629D" w14:textId="77777777" w:rsidR="00541DAA" w:rsidRPr="00352389" w:rsidRDefault="00541DAA" w:rsidP="00541DAA">
            <w:pPr>
              <w:pStyle w:val="TAH"/>
              <w:rPr>
                <w:ins w:id="1678" w:author="yuanyuan zhang/RF Performance Standard Research Lab/Engineer/Samsung Electronics" w:date="2021-05-31T11:01:00Z"/>
                <w:rFonts w:eastAsia="DengXian" w:cs="Arial"/>
                <w:b w:val="0"/>
                <w:szCs w:val="18"/>
                <w:lang w:val="sv-SE" w:eastAsia="zh-CN"/>
              </w:rPr>
            </w:pPr>
            <w:ins w:id="1679" w:author="yuanyuan zhang/RF Performance Standard Research Lab/Engineer/Samsung Electronics" w:date="2021-05-31T11:02:00Z">
              <w:r w:rsidRPr="00A34277">
                <w:rPr>
                  <w:b w:val="0"/>
                </w:rPr>
                <w:t>n</w:t>
              </w:r>
              <w:r w:rsidRPr="00A34277">
                <w:rPr>
                  <w:rFonts w:hint="eastAsia"/>
                  <w:b w:val="0"/>
                </w:rPr>
                <w:t>66</w:t>
              </w:r>
            </w:ins>
          </w:p>
        </w:tc>
        <w:tc>
          <w:tcPr>
            <w:tcW w:w="7383" w:type="dxa"/>
            <w:gridSpan w:val="13"/>
            <w:tcBorders>
              <w:right w:val="single" w:sz="4" w:space="0" w:color="auto"/>
            </w:tcBorders>
          </w:tcPr>
          <w:p w14:paraId="3923F33B" w14:textId="77777777" w:rsidR="00541DAA" w:rsidRPr="00352389" w:rsidRDefault="00541DAA" w:rsidP="00541DAA">
            <w:pPr>
              <w:pStyle w:val="TAH"/>
              <w:rPr>
                <w:ins w:id="1680" w:author="yuanyuan zhang/RF Performance Standard Research Lab/Engineer/Samsung Electronics" w:date="2021-05-31T11:01:00Z"/>
                <w:rFonts w:eastAsia="DengXian" w:cs="Arial"/>
                <w:b w:val="0"/>
                <w:szCs w:val="18"/>
                <w:lang w:val="sv-SE" w:eastAsia="zh-CN"/>
              </w:rPr>
            </w:pPr>
            <w:ins w:id="1681" w:author="yuanyuan zhang/RF Performance Standard Research Lab/Engineer/Samsung Electronics" w:date="2021-05-31T11:02:00Z">
              <w:r w:rsidRPr="0055454C">
                <w:rPr>
                  <w:b w:val="0"/>
                </w:rPr>
                <w:t>See CA_n66(2</w:t>
              </w:r>
              <w:r>
                <w:rPr>
                  <w:b w:val="0"/>
                </w:rPr>
                <w:t xml:space="preserve">A) Bandwidth Combination Set 1 </w:t>
              </w:r>
              <w:r w:rsidRPr="0055454C">
                <w:rPr>
                  <w:b w:val="0"/>
                </w:rPr>
                <w:t>in Table 5.5A.2-1</w:t>
              </w:r>
            </w:ins>
          </w:p>
        </w:tc>
        <w:tc>
          <w:tcPr>
            <w:tcW w:w="1288" w:type="dxa"/>
            <w:vMerge/>
            <w:tcBorders>
              <w:left w:val="single" w:sz="4" w:space="0" w:color="auto"/>
              <w:right w:val="single" w:sz="4" w:space="0" w:color="auto"/>
            </w:tcBorders>
            <w:shd w:val="clear" w:color="auto" w:fill="auto"/>
            <w:vAlign w:val="center"/>
          </w:tcPr>
          <w:p w14:paraId="3337023D" w14:textId="77777777" w:rsidR="00541DAA" w:rsidRDefault="00541DAA" w:rsidP="00541DAA">
            <w:pPr>
              <w:keepNext/>
              <w:keepLines/>
              <w:spacing w:after="0"/>
              <w:jc w:val="center"/>
              <w:rPr>
                <w:ins w:id="1682" w:author="yuanyuan zhang/RF Performance Standard Research Lab/Engineer/Samsung Electronics" w:date="2021-05-31T11:01:00Z"/>
                <w:rFonts w:ascii="Arial" w:eastAsia="DengXian" w:hAnsi="Arial"/>
                <w:sz w:val="18"/>
                <w:lang w:val="en-US" w:eastAsia="zh-CN"/>
              </w:rPr>
            </w:pPr>
          </w:p>
        </w:tc>
      </w:tr>
      <w:tr w:rsidR="00541DAA" w:rsidRPr="00C316C0" w14:paraId="78576595" w14:textId="77777777" w:rsidTr="00334591">
        <w:trPr>
          <w:trHeight w:val="187"/>
          <w:jc w:val="center"/>
          <w:ins w:id="1683" w:author="yuanyuan zhang/RF Performance Standard Research Lab/Engineer/Samsung Electronics" w:date="2021-05-31T11:01:00Z"/>
        </w:trPr>
        <w:tc>
          <w:tcPr>
            <w:tcW w:w="1418" w:type="dxa"/>
            <w:vMerge/>
            <w:shd w:val="clear" w:color="auto" w:fill="auto"/>
          </w:tcPr>
          <w:p w14:paraId="06182D4C" w14:textId="77777777" w:rsidR="00541DAA" w:rsidRPr="00352389" w:rsidRDefault="00541DAA" w:rsidP="00541DAA">
            <w:pPr>
              <w:pStyle w:val="TAH"/>
              <w:rPr>
                <w:ins w:id="1684"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688E6FEF" w14:textId="77777777" w:rsidR="00541DAA" w:rsidRPr="00352389" w:rsidRDefault="00541DAA" w:rsidP="00541DAA">
            <w:pPr>
              <w:pStyle w:val="TAH"/>
              <w:rPr>
                <w:ins w:id="1685"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3B690DEC" w14:textId="77777777" w:rsidR="00541DAA" w:rsidRPr="00352389" w:rsidRDefault="00541DAA" w:rsidP="00541DAA">
            <w:pPr>
              <w:pStyle w:val="TAH"/>
              <w:rPr>
                <w:ins w:id="1686" w:author="yuanyuan zhang/RF Performance Standard Research Lab/Engineer/Samsung Electronics" w:date="2021-05-31T11:01:00Z"/>
                <w:rFonts w:eastAsia="DengXian" w:cs="Arial"/>
                <w:b w:val="0"/>
                <w:szCs w:val="18"/>
                <w:lang w:val="sv-SE" w:eastAsia="zh-CN"/>
              </w:rPr>
            </w:pPr>
            <w:ins w:id="1687" w:author="yuanyuan zhang/RF Performance Standard Research Lab/Engineer/Samsung Electronics" w:date="2021-05-31T11:02:00Z">
              <w:r w:rsidRPr="00A34277">
                <w:rPr>
                  <w:b w:val="0"/>
                </w:rPr>
                <w:t>n</w:t>
              </w:r>
              <w:r w:rsidRPr="00A34277">
                <w:rPr>
                  <w:rFonts w:hint="eastAsia"/>
                  <w:b w:val="0"/>
                </w:rPr>
                <w:t>77</w:t>
              </w:r>
            </w:ins>
          </w:p>
        </w:tc>
        <w:tc>
          <w:tcPr>
            <w:tcW w:w="471" w:type="dxa"/>
          </w:tcPr>
          <w:p w14:paraId="4847F85E" w14:textId="77777777" w:rsidR="00541DAA" w:rsidRPr="00352389" w:rsidRDefault="00541DAA" w:rsidP="00541DAA">
            <w:pPr>
              <w:pStyle w:val="TAH"/>
              <w:rPr>
                <w:ins w:id="1688" w:author="yuanyuan zhang/RF Performance Standard Research Lab/Engineer/Samsung Electronics" w:date="2021-05-31T11:01:00Z"/>
                <w:rFonts w:eastAsia="DengXian" w:cs="Arial"/>
                <w:b w:val="0"/>
                <w:szCs w:val="18"/>
                <w:lang w:val="sv-SE" w:eastAsia="zh-CN"/>
              </w:rPr>
            </w:pPr>
          </w:p>
        </w:tc>
        <w:tc>
          <w:tcPr>
            <w:tcW w:w="576" w:type="dxa"/>
          </w:tcPr>
          <w:p w14:paraId="0C0FFBA1" w14:textId="77777777" w:rsidR="00541DAA" w:rsidRPr="00352389" w:rsidRDefault="00541DAA" w:rsidP="00541DAA">
            <w:pPr>
              <w:pStyle w:val="TAH"/>
              <w:rPr>
                <w:ins w:id="1689" w:author="yuanyuan zhang/RF Performance Standard Research Lab/Engineer/Samsung Electronics" w:date="2021-05-31T11:01:00Z"/>
                <w:rFonts w:eastAsia="DengXian" w:cs="Arial"/>
                <w:b w:val="0"/>
                <w:szCs w:val="18"/>
                <w:lang w:val="sv-SE" w:eastAsia="zh-CN"/>
              </w:rPr>
            </w:pPr>
            <w:ins w:id="1690" w:author="yuanyuan zhang/RF Performance Standard Research Lab/Engineer/Samsung Electronics" w:date="2021-05-31T11:02:00Z">
              <w:r w:rsidRPr="00E54221">
                <w:rPr>
                  <w:rFonts w:hint="eastAsia"/>
                  <w:b w:val="0"/>
                </w:rPr>
                <w:t>1</w:t>
              </w:r>
              <w:r w:rsidRPr="00E54221">
                <w:rPr>
                  <w:b w:val="0"/>
                </w:rPr>
                <w:t>0</w:t>
              </w:r>
            </w:ins>
          </w:p>
        </w:tc>
        <w:tc>
          <w:tcPr>
            <w:tcW w:w="576" w:type="dxa"/>
          </w:tcPr>
          <w:p w14:paraId="5C34FBEB" w14:textId="77777777" w:rsidR="00541DAA" w:rsidRPr="00352389" w:rsidRDefault="00541DAA" w:rsidP="00541DAA">
            <w:pPr>
              <w:pStyle w:val="TAH"/>
              <w:rPr>
                <w:ins w:id="1691" w:author="yuanyuan zhang/RF Performance Standard Research Lab/Engineer/Samsung Electronics" w:date="2021-05-31T11:01:00Z"/>
                <w:rFonts w:eastAsia="DengXian" w:cs="Arial"/>
                <w:b w:val="0"/>
                <w:szCs w:val="18"/>
                <w:lang w:val="sv-SE" w:eastAsia="zh-CN"/>
              </w:rPr>
            </w:pPr>
            <w:ins w:id="1692"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77B15B8E" w14:textId="77777777" w:rsidR="00541DAA" w:rsidRPr="00352389" w:rsidRDefault="00541DAA" w:rsidP="00541DAA">
            <w:pPr>
              <w:pStyle w:val="TAH"/>
              <w:rPr>
                <w:ins w:id="1693" w:author="yuanyuan zhang/RF Performance Standard Research Lab/Engineer/Samsung Electronics" w:date="2021-05-31T11:01:00Z"/>
                <w:rFonts w:eastAsia="DengXian" w:cs="Arial"/>
                <w:b w:val="0"/>
                <w:szCs w:val="18"/>
                <w:lang w:val="sv-SE" w:eastAsia="zh-CN"/>
              </w:rPr>
            </w:pPr>
            <w:ins w:id="1694" w:author="yuanyuan zhang/RF Performance Standard Research Lab/Engineer/Samsung Electronics" w:date="2021-05-31T11:02:00Z">
              <w:r w:rsidRPr="00E54221">
                <w:rPr>
                  <w:rFonts w:hint="eastAsia"/>
                  <w:b w:val="0"/>
                </w:rPr>
                <w:t>20</w:t>
              </w:r>
            </w:ins>
          </w:p>
        </w:tc>
        <w:tc>
          <w:tcPr>
            <w:tcW w:w="576" w:type="dxa"/>
          </w:tcPr>
          <w:p w14:paraId="6A125A15" w14:textId="77777777" w:rsidR="00541DAA" w:rsidRPr="00352389" w:rsidRDefault="00541DAA" w:rsidP="00541DAA">
            <w:pPr>
              <w:pStyle w:val="TAH"/>
              <w:rPr>
                <w:ins w:id="1695" w:author="yuanyuan zhang/RF Performance Standard Research Lab/Engineer/Samsung Electronics" w:date="2021-05-31T11:01:00Z"/>
                <w:rFonts w:eastAsia="DengXian" w:cs="Arial"/>
                <w:b w:val="0"/>
                <w:szCs w:val="18"/>
                <w:lang w:val="sv-SE" w:eastAsia="zh-CN"/>
              </w:rPr>
            </w:pPr>
            <w:ins w:id="1696"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5D16CF70" w14:textId="77777777" w:rsidR="00541DAA" w:rsidRPr="00352389" w:rsidRDefault="00541DAA" w:rsidP="00541DAA">
            <w:pPr>
              <w:pStyle w:val="TAH"/>
              <w:rPr>
                <w:ins w:id="1697" w:author="yuanyuan zhang/RF Performance Standard Research Lab/Engineer/Samsung Electronics" w:date="2021-05-31T11:01:00Z"/>
                <w:rFonts w:eastAsia="DengXian" w:cs="Arial"/>
                <w:b w:val="0"/>
                <w:szCs w:val="18"/>
                <w:lang w:val="sv-SE" w:eastAsia="zh-CN"/>
              </w:rPr>
            </w:pPr>
            <w:ins w:id="1698"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4F20E689" w14:textId="77777777" w:rsidR="00541DAA" w:rsidRPr="00352389" w:rsidRDefault="00541DAA" w:rsidP="00541DAA">
            <w:pPr>
              <w:pStyle w:val="TAH"/>
              <w:rPr>
                <w:ins w:id="1699" w:author="yuanyuan zhang/RF Performance Standard Research Lab/Engineer/Samsung Electronics" w:date="2021-05-31T11:01:00Z"/>
                <w:rFonts w:eastAsia="DengXian" w:cs="Arial"/>
                <w:b w:val="0"/>
                <w:szCs w:val="18"/>
                <w:lang w:val="sv-SE" w:eastAsia="zh-CN"/>
              </w:rPr>
            </w:pPr>
            <w:ins w:id="1700"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3C38F05C" w14:textId="77777777" w:rsidR="00541DAA" w:rsidRPr="00352389" w:rsidRDefault="00541DAA" w:rsidP="00541DAA">
            <w:pPr>
              <w:pStyle w:val="TAH"/>
              <w:rPr>
                <w:ins w:id="1701" w:author="yuanyuan zhang/RF Performance Standard Research Lab/Engineer/Samsung Electronics" w:date="2021-05-31T11:01:00Z"/>
                <w:rFonts w:eastAsia="DengXian" w:cs="Arial"/>
                <w:b w:val="0"/>
                <w:szCs w:val="18"/>
                <w:lang w:val="sv-SE" w:eastAsia="zh-CN"/>
              </w:rPr>
            </w:pPr>
            <w:ins w:id="1702"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6F69C40C" w14:textId="77777777" w:rsidR="00541DAA" w:rsidRPr="00352389" w:rsidRDefault="00541DAA" w:rsidP="00541DAA">
            <w:pPr>
              <w:pStyle w:val="TAH"/>
              <w:rPr>
                <w:ins w:id="1703" w:author="yuanyuan zhang/RF Performance Standard Research Lab/Engineer/Samsung Electronics" w:date="2021-05-31T11:01:00Z"/>
                <w:rFonts w:eastAsia="DengXian" w:cs="Arial"/>
                <w:b w:val="0"/>
                <w:szCs w:val="18"/>
                <w:lang w:val="sv-SE" w:eastAsia="zh-CN"/>
              </w:rPr>
            </w:pPr>
            <w:ins w:id="1704" w:author="yuanyuan zhang/RF Performance Standard Research Lab/Engineer/Samsung Electronics" w:date="2021-05-31T11:02:00Z">
              <w:r w:rsidRPr="00E54221">
                <w:rPr>
                  <w:rFonts w:hint="eastAsia"/>
                  <w:b w:val="0"/>
                </w:rPr>
                <w:t>6</w:t>
              </w:r>
              <w:r w:rsidRPr="00E54221">
                <w:rPr>
                  <w:b w:val="0"/>
                </w:rPr>
                <w:t>0</w:t>
              </w:r>
            </w:ins>
          </w:p>
        </w:tc>
        <w:tc>
          <w:tcPr>
            <w:tcW w:w="576" w:type="dxa"/>
          </w:tcPr>
          <w:p w14:paraId="4792FD44" w14:textId="77777777" w:rsidR="00541DAA" w:rsidRPr="00352389" w:rsidRDefault="00541DAA" w:rsidP="00541DAA">
            <w:pPr>
              <w:pStyle w:val="TAH"/>
              <w:rPr>
                <w:ins w:id="1705" w:author="yuanyuan zhang/RF Performance Standard Research Lab/Engineer/Samsung Electronics" w:date="2021-05-31T11:01:00Z"/>
                <w:rFonts w:eastAsia="DengXian" w:cs="Arial"/>
                <w:b w:val="0"/>
                <w:szCs w:val="18"/>
                <w:lang w:val="sv-SE" w:eastAsia="zh-CN"/>
              </w:rPr>
            </w:pPr>
            <w:ins w:id="1706" w:author="yuanyuan zhang/RF Performance Standard Research Lab/Engineer/Samsung Electronics" w:date="2021-05-31T11:02:00Z">
              <w:r w:rsidRPr="00E54221">
                <w:rPr>
                  <w:rFonts w:hint="eastAsia"/>
                  <w:b w:val="0"/>
                </w:rPr>
                <w:t>7</w:t>
              </w:r>
              <w:r w:rsidRPr="00E54221">
                <w:rPr>
                  <w:b w:val="0"/>
                </w:rPr>
                <w:t>0</w:t>
              </w:r>
            </w:ins>
          </w:p>
        </w:tc>
        <w:tc>
          <w:tcPr>
            <w:tcW w:w="536" w:type="dxa"/>
          </w:tcPr>
          <w:p w14:paraId="6D0AEBBF" w14:textId="77777777" w:rsidR="00541DAA" w:rsidRPr="00352389" w:rsidRDefault="00541DAA" w:rsidP="00541DAA">
            <w:pPr>
              <w:pStyle w:val="TAH"/>
              <w:rPr>
                <w:ins w:id="1707" w:author="yuanyuan zhang/RF Performance Standard Research Lab/Engineer/Samsung Electronics" w:date="2021-05-31T11:01:00Z"/>
                <w:rFonts w:eastAsia="DengXian" w:cs="Arial"/>
                <w:b w:val="0"/>
                <w:szCs w:val="18"/>
                <w:lang w:val="sv-SE" w:eastAsia="zh-CN"/>
              </w:rPr>
            </w:pPr>
            <w:ins w:id="1708" w:author="yuanyuan zhang/RF Performance Standard Research Lab/Engineer/Samsung Electronics" w:date="2021-05-31T11:02:00Z">
              <w:r w:rsidRPr="00E54221">
                <w:rPr>
                  <w:rFonts w:hint="eastAsia"/>
                  <w:b w:val="0"/>
                </w:rPr>
                <w:t>8</w:t>
              </w:r>
              <w:r w:rsidRPr="00E54221">
                <w:rPr>
                  <w:b w:val="0"/>
                </w:rPr>
                <w:t>0</w:t>
              </w:r>
            </w:ins>
          </w:p>
        </w:tc>
        <w:tc>
          <w:tcPr>
            <w:tcW w:w="616" w:type="dxa"/>
          </w:tcPr>
          <w:p w14:paraId="5702FA9E" w14:textId="77777777" w:rsidR="00541DAA" w:rsidRPr="00352389" w:rsidRDefault="00541DAA" w:rsidP="00541DAA">
            <w:pPr>
              <w:pStyle w:val="TAH"/>
              <w:rPr>
                <w:ins w:id="1709" w:author="yuanyuan zhang/RF Performance Standard Research Lab/Engineer/Samsung Electronics" w:date="2021-05-31T11:01:00Z"/>
                <w:rFonts w:eastAsia="DengXian" w:cs="Arial"/>
                <w:b w:val="0"/>
                <w:szCs w:val="18"/>
                <w:lang w:val="sv-SE" w:eastAsia="zh-CN"/>
              </w:rPr>
            </w:pPr>
            <w:ins w:id="1710" w:author="yuanyuan zhang/RF Performance Standard Research Lab/Engineer/Samsung Electronics" w:date="2021-05-31T11:02:00Z">
              <w:r w:rsidRPr="00E54221">
                <w:rPr>
                  <w:rFonts w:hint="eastAsia"/>
                  <w:b w:val="0"/>
                </w:rPr>
                <w:t>90</w:t>
              </w:r>
            </w:ins>
          </w:p>
        </w:tc>
        <w:tc>
          <w:tcPr>
            <w:tcW w:w="576" w:type="dxa"/>
          </w:tcPr>
          <w:p w14:paraId="28555F89" w14:textId="77777777" w:rsidR="00541DAA" w:rsidRPr="00352389" w:rsidRDefault="00541DAA" w:rsidP="00541DAA">
            <w:pPr>
              <w:pStyle w:val="TAH"/>
              <w:rPr>
                <w:ins w:id="1711" w:author="yuanyuan zhang/RF Performance Standard Research Lab/Engineer/Samsung Electronics" w:date="2021-05-31T11:01:00Z"/>
                <w:rFonts w:eastAsia="DengXian" w:cs="Arial"/>
                <w:b w:val="0"/>
                <w:szCs w:val="18"/>
                <w:lang w:val="sv-SE" w:eastAsia="zh-CN"/>
              </w:rPr>
            </w:pPr>
            <w:ins w:id="1712" w:author="yuanyuan zhang/RF Performance Standard Research Lab/Engineer/Samsung Electronics" w:date="2021-05-31T11:02:00Z">
              <w:r w:rsidRPr="00E54221">
                <w:rPr>
                  <w:rFonts w:hint="eastAsia"/>
                  <w:b w:val="0"/>
                </w:rPr>
                <w:t>1</w:t>
              </w:r>
              <w:r w:rsidRPr="00E54221">
                <w:rPr>
                  <w:b w:val="0"/>
                </w:rPr>
                <w:t>00</w:t>
              </w:r>
            </w:ins>
          </w:p>
        </w:tc>
        <w:tc>
          <w:tcPr>
            <w:tcW w:w="1288" w:type="dxa"/>
            <w:vMerge/>
            <w:tcBorders>
              <w:left w:val="single" w:sz="4" w:space="0" w:color="auto"/>
              <w:right w:val="single" w:sz="4" w:space="0" w:color="auto"/>
            </w:tcBorders>
            <w:shd w:val="clear" w:color="auto" w:fill="auto"/>
            <w:vAlign w:val="center"/>
          </w:tcPr>
          <w:p w14:paraId="6E3EBFF7" w14:textId="77777777" w:rsidR="00541DAA" w:rsidRDefault="00541DAA" w:rsidP="00541DAA">
            <w:pPr>
              <w:keepNext/>
              <w:keepLines/>
              <w:spacing w:after="0"/>
              <w:jc w:val="center"/>
              <w:rPr>
                <w:ins w:id="1713" w:author="yuanyuan zhang/RF Performance Standard Research Lab/Engineer/Samsung Electronics" w:date="2021-05-31T11:01:00Z"/>
                <w:rFonts w:ascii="Arial" w:eastAsia="DengXian" w:hAnsi="Arial"/>
                <w:sz w:val="18"/>
                <w:lang w:val="en-US" w:eastAsia="zh-CN"/>
              </w:rPr>
            </w:pPr>
          </w:p>
        </w:tc>
      </w:tr>
      <w:tr w:rsidR="00541DAA" w:rsidRPr="00C316C0" w14:paraId="22D3D644" w14:textId="77777777" w:rsidTr="00985E5F">
        <w:trPr>
          <w:trHeight w:val="187"/>
          <w:jc w:val="center"/>
          <w:ins w:id="1714" w:author="yuanyuan zhang/RF Performance Standard Research Lab/Engineer/Samsung Electronics" w:date="2021-05-31T11:01:00Z"/>
        </w:trPr>
        <w:tc>
          <w:tcPr>
            <w:tcW w:w="1418" w:type="dxa"/>
            <w:vMerge w:val="restart"/>
            <w:shd w:val="clear" w:color="auto" w:fill="auto"/>
          </w:tcPr>
          <w:p w14:paraId="4BE0F2E6" w14:textId="77777777" w:rsidR="00541DAA" w:rsidRPr="00352389" w:rsidRDefault="00541DAA" w:rsidP="00541DAA">
            <w:pPr>
              <w:pStyle w:val="TAH"/>
              <w:rPr>
                <w:ins w:id="1715" w:author="yuanyuan zhang/RF Performance Standard Research Lab/Engineer/Samsung Electronics" w:date="2021-05-31T11:01:00Z"/>
                <w:rFonts w:eastAsia="DengXian" w:cs="Arial"/>
                <w:b w:val="0"/>
                <w:szCs w:val="18"/>
                <w:lang w:val="sv-SE" w:eastAsia="zh-CN"/>
              </w:rPr>
            </w:pPr>
            <w:ins w:id="1716" w:author="yuanyuan zhang/RF Performance Standard Research Lab/Engineer/Samsung Electronics" w:date="2021-05-31T11:02:00Z">
              <w:r w:rsidRPr="00C446D9">
                <w:rPr>
                  <w:b w:val="0"/>
                </w:rPr>
                <w:t>CA_n7A-n25(2A)-n66A-n77(2A)</w:t>
              </w:r>
            </w:ins>
          </w:p>
        </w:tc>
        <w:tc>
          <w:tcPr>
            <w:tcW w:w="1459" w:type="dxa"/>
            <w:vMerge w:val="restart"/>
            <w:shd w:val="clear" w:color="auto" w:fill="auto"/>
          </w:tcPr>
          <w:p w14:paraId="0FD33F71" w14:textId="77777777" w:rsidR="00541DAA" w:rsidRPr="003D5AB0" w:rsidRDefault="00541DAA" w:rsidP="00541DAA">
            <w:pPr>
              <w:pStyle w:val="TAH"/>
              <w:rPr>
                <w:ins w:id="1717" w:author="yuanyuan zhang/RF Performance Standard Research Lab/Engineer/Samsung Electronics" w:date="2021-05-31T11:02:00Z"/>
                <w:b w:val="0"/>
                <w:color w:val="000000" w:themeColor="text1"/>
              </w:rPr>
            </w:pPr>
            <w:ins w:id="1718" w:author="yuanyuan zhang/RF Performance Standard Research Lab/Engineer/Samsung Electronics" w:date="2021-05-31T11:02:00Z">
              <w:r w:rsidRPr="003D5AB0">
                <w:rPr>
                  <w:b w:val="0"/>
                  <w:color w:val="000000" w:themeColor="text1"/>
                </w:rPr>
                <w:t>CA_n7A-n25A</w:t>
              </w:r>
            </w:ins>
          </w:p>
          <w:p w14:paraId="36359C61" w14:textId="77777777" w:rsidR="00541DAA" w:rsidRPr="003D5AB0" w:rsidRDefault="00541DAA" w:rsidP="00541DAA">
            <w:pPr>
              <w:pStyle w:val="TAH"/>
              <w:rPr>
                <w:ins w:id="1719" w:author="yuanyuan zhang/RF Performance Standard Research Lab/Engineer/Samsung Electronics" w:date="2021-05-31T11:02:00Z"/>
                <w:b w:val="0"/>
                <w:color w:val="000000" w:themeColor="text1"/>
              </w:rPr>
            </w:pPr>
            <w:ins w:id="1720" w:author="yuanyuan zhang/RF Performance Standard Research Lab/Engineer/Samsung Electronics" w:date="2021-05-31T11:02:00Z">
              <w:r w:rsidRPr="003D5AB0">
                <w:rPr>
                  <w:b w:val="0"/>
                  <w:color w:val="000000" w:themeColor="text1"/>
                </w:rPr>
                <w:t>CA_n7A-n66A</w:t>
              </w:r>
            </w:ins>
          </w:p>
          <w:p w14:paraId="41BD1645" w14:textId="77777777" w:rsidR="00541DAA" w:rsidRPr="003D5AB0" w:rsidRDefault="00541DAA" w:rsidP="00541DAA">
            <w:pPr>
              <w:pStyle w:val="TAH"/>
              <w:rPr>
                <w:ins w:id="1721" w:author="yuanyuan zhang/RF Performance Standard Research Lab/Engineer/Samsung Electronics" w:date="2021-05-31T11:02:00Z"/>
                <w:b w:val="0"/>
                <w:color w:val="000000" w:themeColor="text1"/>
              </w:rPr>
            </w:pPr>
            <w:ins w:id="1722" w:author="yuanyuan zhang/RF Performance Standard Research Lab/Engineer/Samsung Electronics" w:date="2021-05-31T11:02:00Z">
              <w:r w:rsidRPr="003D5AB0">
                <w:rPr>
                  <w:b w:val="0"/>
                  <w:color w:val="000000" w:themeColor="text1"/>
                </w:rPr>
                <w:t>CA_n7A-n77A</w:t>
              </w:r>
            </w:ins>
          </w:p>
          <w:p w14:paraId="0E0C3787" w14:textId="77777777" w:rsidR="00541DAA" w:rsidRPr="003D5AB0" w:rsidRDefault="00541DAA" w:rsidP="00541DAA">
            <w:pPr>
              <w:pStyle w:val="TAH"/>
              <w:rPr>
                <w:ins w:id="1723" w:author="yuanyuan zhang/RF Performance Standard Research Lab/Engineer/Samsung Electronics" w:date="2021-05-31T11:02:00Z"/>
                <w:b w:val="0"/>
                <w:color w:val="000000" w:themeColor="text1"/>
              </w:rPr>
            </w:pPr>
            <w:ins w:id="1724" w:author="yuanyuan zhang/RF Performance Standard Research Lab/Engineer/Samsung Electronics" w:date="2021-05-31T11:02:00Z">
              <w:r w:rsidRPr="003D5AB0">
                <w:rPr>
                  <w:b w:val="0"/>
                  <w:color w:val="000000" w:themeColor="text1"/>
                </w:rPr>
                <w:t>CA_n25A-n66A</w:t>
              </w:r>
            </w:ins>
          </w:p>
          <w:p w14:paraId="05BADD16" w14:textId="77777777" w:rsidR="00541DAA" w:rsidRPr="003D5AB0" w:rsidRDefault="00541DAA" w:rsidP="00541DAA">
            <w:pPr>
              <w:pStyle w:val="TAH"/>
              <w:rPr>
                <w:ins w:id="1725" w:author="yuanyuan zhang/RF Performance Standard Research Lab/Engineer/Samsung Electronics" w:date="2021-05-31T11:02:00Z"/>
                <w:b w:val="0"/>
                <w:color w:val="000000" w:themeColor="text1"/>
              </w:rPr>
            </w:pPr>
            <w:ins w:id="1726" w:author="yuanyuan zhang/RF Performance Standard Research Lab/Engineer/Samsung Electronics" w:date="2021-05-31T11:02:00Z">
              <w:r w:rsidRPr="003D5AB0">
                <w:rPr>
                  <w:b w:val="0"/>
                  <w:color w:val="000000" w:themeColor="text1"/>
                </w:rPr>
                <w:t>CA_n25A-n77A</w:t>
              </w:r>
            </w:ins>
          </w:p>
          <w:p w14:paraId="6CC03A74" w14:textId="77777777" w:rsidR="00541DAA" w:rsidRPr="00352389" w:rsidRDefault="00541DAA" w:rsidP="00541DAA">
            <w:pPr>
              <w:pStyle w:val="TAH"/>
              <w:rPr>
                <w:ins w:id="1727" w:author="yuanyuan zhang/RF Performance Standard Research Lab/Engineer/Samsung Electronics" w:date="2021-05-31T11:01:00Z"/>
                <w:rFonts w:eastAsia="DengXian" w:cs="Arial"/>
                <w:b w:val="0"/>
                <w:szCs w:val="18"/>
                <w:lang w:val="sv-SE" w:eastAsia="zh-CN"/>
              </w:rPr>
            </w:pPr>
            <w:ins w:id="1728" w:author="yuanyuan zhang/RF Performance Standard Research Lab/Engineer/Samsung Electronics" w:date="2021-05-31T11:02:00Z">
              <w:r w:rsidRPr="003D5AB0">
                <w:rPr>
                  <w:b w:val="0"/>
                  <w:color w:val="000000" w:themeColor="text1"/>
                </w:rPr>
                <w:t>CA_n66A-n77A</w:t>
              </w:r>
            </w:ins>
          </w:p>
        </w:tc>
        <w:tc>
          <w:tcPr>
            <w:tcW w:w="671" w:type="dxa"/>
            <w:shd w:val="clear" w:color="auto" w:fill="auto"/>
          </w:tcPr>
          <w:p w14:paraId="258F6D74" w14:textId="77777777" w:rsidR="00541DAA" w:rsidRPr="00352389" w:rsidRDefault="00541DAA" w:rsidP="00541DAA">
            <w:pPr>
              <w:pStyle w:val="TAH"/>
              <w:rPr>
                <w:ins w:id="1729" w:author="yuanyuan zhang/RF Performance Standard Research Lab/Engineer/Samsung Electronics" w:date="2021-05-31T11:01:00Z"/>
                <w:rFonts w:eastAsia="DengXian" w:cs="Arial"/>
                <w:b w:val="0"/>
                <w:szCs w:val="18"/>
                <w:lang w:val="sv-SE" w:eastAsia="zh-CN"/>
              </w:rPr>
            </w:pPr>
            <w:ins w:id="1730" w:author="yuanyuan zhang/RF Performance Standard Research Lab/Engineer/Samsung Electronics" w:date="2021-05-31T11:02:00Z">
              <w:r w:rsidRPr="003D5AB0">
                <w:rPr>
                  <w:rFonts w:hint="eastAsia"/>
                  <w:b w:val="0"/>
                  <w:color w:val="000000" w:themeColor="text1"/>
                </w:rPr>
                <w:t>n</w:t>
              </w:r>
              <w:r w:rsidRPr="003D5AB0">
                <w:rPr>
                  <w:b w:val="0"/>
                  <w:color w:val="000000" w:themeColor="text1"/>
                </w:rPr>
                <w:t>7</w:t>
              </w:r>
            </w:ins>
          </w:p>
        </w:tc>
        <w:tc>
          <w:tcPr>
            <w:tcW w:w="471" w:type="dxa"/>
          </w:tcPr>
          <w:p w14:paraId="0A66B19E" w14:textId="77777777" w:rsidR="00541DAA" w:rsidRPr="00352389" w:rsidRDefault="00541DAA" w:rsidP="00541DAA">
            <w:pPr>
              <w:pStyle w:val="TAH"/>
              <w:rPr>
                <w:ins w:id="1731" w:author="yuanyuan zhang/RF Performance Standard Research Lab/Engineer/Samsung Electronics" w:date="2021-05-31T11:01:00Z"/>
                <w:rFonts w:eastAsia="DengXian" w:cs="Arial"/>
                <w:b w:val="0"/>
                <w:szCs w:val="18"/>
                <w:lang w:val="sv-SE" w:eastAsia="zh-CN"/>
              </w:rPr>
            </w:pPr>
            <w:ins w:id="1732" w:author="yuanyuan zhang/RF Performance Standard Research Lab/Engineer/Samsung Electronics" w:date="2021-05-31T11:02:00Z">
              <w:r w:rsidRPr="00E54221">
                <w:rPr>
                  <w:rFonts w:hint="eastAsia"/>
                  <w:b w:val="0"/>
                </w:rPr>
                <w:t>5</w:t>
              </w:r>
            </w:ins>
          </w:p>
        </w:tc>
        <w:tc>
          <w:tcPr>
            <w:tcW w:w="576" w:type="dxa"/>
          </w:tcPr>
          <w:p w14:paraId="20B8AFE6" w14:textId="77777777" w:rsidR="00541DAA" w:rsidRPr="00352389" w:rsidRDefault="00541DAA" w:rsidP="00541DAA">
            <w:pPr>
              <w:pStyle w:val="TAH"/>
              <w:rPr>
                <w:ins w:id="1733" w:author="yuanyuan zhang/RF Performance Standard Research Lab/Engineer/Samsung Electronics" w:date="2021-05-31T11:01:00Z"/>
                <w:rFonts w:eastAsia="DengXian" w:cs="Arial"/>
                <w:b w:val="0"/>
                <w:szCs w:val="18"/>
                <w:lang w:val="sv-SE" w:eastAsia="zh-CN"/>
              </w:rPr>
            </w:pPr>
            <w:ins w:id="1734" w:author="yuanyuan zhang/RF Performance Standard Research Lab/Engineer/Samsung Electronics" w:date="2021-05-31T11:02:00Z">
              <w:r w:rsidRPr="00E54221">
                <w:rPr>
                  <w:rFonts w:hint="eastAsia"/>
                  <w:b w:val="0"/>
                </w:rPr>
                <w:t>10</w:t>
              </w:r>
            </w:ins>
          </w:p>
        </w:tc>
        <w:tc>
          <w:tcPr>
            <w:tcW w:w="576" w:type="dxa"/>
          </w:tcPr>
          <w:p w14:paraId="6840D88E" w14:textId="77777777" w:rsidR="00541DAA" w:rsidRPr="00352389" w:rsidRDefault="00541DAA" w:rsidP="00541DAA">
            <w:pPr>
              <w:pStyle w:val="TAH"/>
              <w:rPr>
                <w:ins w:id="1735" w:author="yuanyuan zhang/RF Performance Standard Research Lab/Engineer/Samsung Electronics" w:date="2021-05-31T11:01:00Z"/>
                <w:rFonts w:eastAsia="DengXian" w:cs="Arial"/>
                <w:b w:val="0"/>
                <w:szCs w:val="18"/>
                <w:lang w:val="sv-SE" w:eastAsia="zh-CN"/>
              </w:rPr>
            </w:pPr>
            <w:ins w:id="1736"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1AC09CCD" w14:textId="77777777" w:rsidR="00541DAA" w:rsidRPr="00352389" w:rsidRDefault="00541DAA" w:rsidP="00541DAA">
            <w:pPr>
              <w:pStyle w:val="TAH"/>
              <w:rPr>
                <w:ins w:id="1737" w:author="yuanyuan zhang/RF Performance Standard Research Lab/Engineer/Samsung Electronics" w:date="2021-05-31T11:01:00Z"/>
                <w:rFonts w:eastAsia="DengXian" w:cs="Arial"/>
                <w:b w:val="0"/>
                <w:szCs w:val="18"/>
                <w:lang w:val="sv-SE" w:eastAsia="zh-CN"/>
              </w:rPr>
            </w:pPr>
            <w:ins w:id="1738" w:author="yuanyuan zhang/RF Performance Standard Research Lab/Engineer/Samsung Electronics" w:date="2021-05-31T11:02:00Z">
              <w:r w:rsidRPr="00E54221">
                <w:rPr>
                  <w:rFonts w:hint="eastAsia"/>
                  <w:b w:val="0"/>
                </w:rPr>
                <w:t>20</w:t>
              </w:r>
            </w:ins>
          </w:p>
        </w:tc>
        <w:tc>
          <w:tcPr>
            <w:tcW w:w="576" w:type="dxa"/>
          </w:tcPr>
          <w:p w14:paraId="6A4C1673" w14:textId="77777777" w:rsidR="00541DAA" w:rsidRPr="00352389" w:rsidRDefault="00541DAA" w:rsidP="00541DAA">
            <w:pPr>
              <w:pStyle w:val="TAH"/>
              <w:rPr>
                <w:ins w:id="1739" w:author="yuanyuan zhang/RF Performance Standard Research Lab/Engineer/Samsung Electronics" w:date="2021-05-31T11:01:00Z"/>
                <w:rFonts w:eastAsia="DengXian" w:cs="Arial"/>
                <w:b w:val="0"/>
                <w:szCs w:val="18"/>
                <w:lang w:val="sv-SE" w:eastAsia="zh-CN"/>
              </w:rPr>
            </w:pPr>
            <w:ins w:id="1740"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0406198A" w14:textId="77777777" w:rsidR="00541DAA" w:rsidRPr="00352389" w:rsidRDefault="00541DAA" w:rsidP="00541DAA">
            <w:pPr>
              <w:pStyle w:val="TAH"/>
              <w:rPr>
                <w:ins w:id="1741" w:author="yuanyuan zhang/RF Performance Standard Research Lab/Engineer/Samsung Electronics" w:date="2021-05-31T11:01:00Z"/>
                <w:rFonts w:eastAsia="DengXian" w:cs="Arial"/>
                <w:b w:val="0"/>
                <w:szCs w:val="18"/>
                <w:lang w:val="sv-SE" w:eastAsia="zh-CN"/>
              </w:rPr>
            </w:pPr>
            <w:ins w:id="1742"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790E7BDA" w14:textId="77777777" w:rsidR="00541DAA" w:rsidRPr="00352389" w:rsidRDefault="00541DAA" w:rsidP="00541DAA">
            <w:pPr>
              <w:pStyle w:val="TAH"/>
              <w:rPr>
                <w:ins w:id="1743" w:author="yuanyuan zhang/RF Performance Standard Research Lab/Engineer/Samsung Electronics" w:date="2021-05-31T11:01:00Z"/>
                <w:rFonts w:eastAsia="DengXian" w:cs="Arial"/>
                <w:b w:val="0"/>
                <w:szCs w:val="18"/>
                <w:lang w:val="sv-SE" w:eastAsia="zh-CN"/>
              </w:rPr>
            </w:pPr>
            <w:ins w:id="1744"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3BB2474B" w14:textId="77777777" w:rsidR="00541DAA" w:rsidRPr="00352389" w:rsidRDefault="00541DAA" w:rsidP="00541DAA">
            <w:pPr>
              <w:pStyle w:val="TAH"/>
              <w:rPr>
                <w:ins w:id="1745" w:author="yuanyuan zhang/RF Performance Standard Research Lab/Engineer/Samsung Electronics" w:date="2021-05-31T11:01:00Z"/>
                <w:rFonts w:eastAsia="DengXian" w:cs="Arial"/>
                <w:b w:val="0"/>
                <w:szCs w:val="18"/>
                <w:lang w:val="sv-SE" w:eastAsia="zh-CN"/>
              </w:rPr>
            </w:pPr>
            <w:ins w:id="1746"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4165CDB4" w14:textId="77777777" w:rsidR="00541DAA" w:rsidRPr="00352389" w:rsidRDefault="00541DAA" w:rsidP="00541DAA">
            <w:pPr>
              <w:pStyle w:val="TAH"/>
              <w:rPr>
                <w:ins w:id="1747" w:author="yuanyuan zhang/RF Performance Standard Research Lab/Engineer/Samsung Electronics" w:date="2021-05-31T11:01:00Z"/>
                <w:rFonts w:eastAsia="DengXian" w:cs="Arial"/>
                <w:b w:val="0"/>
                <w:szCs w:val="18"/>
                <w:lang w:val="sv-SE" w:eastAsia="zh-CN"/>
              </w:rPr>
            </w:pPr>
          </w:p>
        </w:tc>
        <w:tc>
          <w:tcPr>
            <w:tcW w:w="576" w:type="dxa"/>
          </w:tcPr>
          <w:p w14:paraId="79915AD6" w14:textId="77777777" w:rsidR="00541DAA" w:rsidRPr="00352389" w:rsidRDefault="00541DAA" w:rsidP="00541DAA">
            <w:pPr>
              <w:pStyle w:val="TAH"/>
              <w:rPr>
                <w:ins w:id="1748" w:author="yuanyuan zhang/RF Performance Standard Research Lab/Engineer/Samsung Electronics" w:date="2021-05-31T11:01:00Z"/>
                <w:rFonts w:eastAsia="DengXian" w:cs="Arial"/>
                <w:b w:val="0"/>
                <w:szCs w:val="18"/>
                <w:lang w:val="sv-SE" w:eastAsia="zh-CN"/>
              </w:rPr>
            </w:pPr>
          </w:p>
        </w:tc>
        <w:tc>
          <w:tcPr>
            <w:tcW w:w="536" w:type="dxa"/>
          </w:tcPr>
          <w:p w14:paraId="5856CBE3" w14:textId="77777777" w:rsidR="00541DAA" w:rsidRPr="00352389" w:rsidRDefault="00541DAA" w:rsidP="00541DAA">
            <w:pPr>
              <w:pStyle w:val="TAH"/>
              <w:rPr>
                <w:ins w:id="1749" w:author="yuanyuan zhang/RF Performance Standard Research Lab/Engineer/Samsung Electronics" w:date="2021-05-31T11:01:00Z"/>
                <w:rFonts w:eastAsia="DengXian" w:cs="Arial"/>
                <w:b w:val="0"/>
                <w:szCs w:val="18"/>
                <w:lang w:val="sv-SE" w:eastAsia="zh-CN"/>
              </w:rPr>
            </w:pPr>
          </w:p>
        </w:tc>
        <w:tc>
          <w:tcPr>
            <w:tcW w:w="616" w:type="dxa"/>
          </w:tcPr>
          <w:p w14:paraId="14D89EF5" w14:textId="77777777" w:rsidR="00541DAA" w:rsidRPr="00352389" w:rsidRDefault="00541DAA" w:rsidP="00541DAA">
            <w:pPr>
              <w:pStyle w:val="TAH"/>
              <w:rPr>
                <w:ins w:id="1750" w:author="yuanyuan zhang/RF Performance Standard Research Lab/Engineer/Samsung Electronics" w:date="2021-05-31T11:01:00Z"/>
                <w:rFonts w:eastAsia="DengXian" w:cs="Arial"/>
                <w:b w:val="0"/>
                <w:szCs w:val="18"/>
                <w:lang w:val="sv-SE" w:eastAsia="zh-CN"/>
              </w:rPr>
            </w:pPr>
          </w:p>
        </w:tc>
        <w:tc>
          <w:tcPr>
            <w:tcW w:w="576" w:type="dxa"/>
          </w:tcPr>
          <w:p w14:paraId="5556C829" w14:textId="77777777" w:rsidR="00541DAA" w:rsidRPr="00352389" w:rsidRDefault="00541DAA" w:rsidP="00541DAA">
            <w:pPr>
              <w:pStyle w:val="TAH"/>
              <w:rPr>
                <w:ins w:id="1751" w:author="yuanyuan zhang/RF Performance Standard Research Lab/Engineer/Samsung Electronics" w:date="2021-05-31T11:01:00Z"/>
                <w:rFonts w:eastAsia="DengXian"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7D49BEB5" w14:textId="77777777" w:rsidR="00541DAA" w:rsidRDefault="00541DAA" w:rsidP="00541DAA">
            <w:pPr>
              <w:keepNext/>
              <w:keepLines/>
              <w:spacing w:after="0"/>
              <w:jc w:val="center"/>
              <w:rPr>
                <w:ins w:id="1752" w:author="yuanyuan zhang/RF Performance Standard Research Lab/Engineer/Samsung Electronics" w:date="2021-05-31T11:12:00Z"/>
                <w:rFonts w:ascii="Arial" w:eastAsia="DengXian" w:hAnsi="Arial"/>
                <w:sz w:val="18"/>
                <w:lang w:val="en-US" w:eastAsia="zh-CN"/>
              </w:rPr>
            </w:pPr>
            <w:ins w:id="1753" w:author="yuanyuan zhang/RF Performance Standard Research Lab/Engineer/Samsung Electronics" w:date="2021-05-31T11:12:00Z">
              <w:r>
                <w:rPr>
                  <w:rFonts w:ascii="Arial" w:eastAsia="DengXian" w:hAnsi="Arial" w:hint="eastAsia"/>
                  <w:sz w:val="18"/>
                  <w:lang w:val="en-US" w:eastAsia="zh-CN"/>
                </w:rPr>
                <w:t>0</w:t>
              </w:r>
            </w:ins>
          </w:p>
          <w:p w14:paraId="11262296" w14:textId="77777777" w:rsidR="00541DAA" w:rsidRDefault="00541DAA" w:rsidP="00541DAA">
            <w:pPr>
              <w:keepNext/>
              <w:keepLines/>
              <w:spacing w:after="0"/>
              <w:jc w:val="center"/>
              <w:rPr>
                <w:ins w:id="1754" w:author="yuanyuan zhang/RF Performance Standard Research Lab/Engineer/Samsung Electronics" w:date="2021-05-31T11:12:00Z"/>
                <w:rFonts w:ascii="Arial" w:eastAsia="DengXian" w:hAnsi="Arial"/>
                <w:sz w:val="18"/>
                <w:lang w:val="en-US" w:eastAsia="zh-CN"/>
              </w:rPr>
            </w:pPr>
          </w:p>
          <w:p w14:paraId="7F099FA4" w14:textId="77777777" w:rsidR="00541DAA" w:rsidRDefault="00541DAA" w:rsidP="00541DAA">
            <w:pPr>
              <w:keepNext/>
              <w:keepLines/>
              <w:spacing w:after="0"/>
              <w:jc w:val="center"/>
              <w:rPr>
                <w:ins w:id="1755" w:author="yuanyuan zhang/RF Performance Standard Research Lab/Engineer/Samsung Electronics" w:date="2021-05-31T11:12:00Z"/>
                <w:rFonts w:ascii="Arial" w:eastAsia="DengXian" w:hAnsi="Arial"/>
                <w:sz w:val="18"/>
                <w:lang w:val="en-US" w:eastAsia="zh-CN"/>
              </w:rPr>
            </w:pPr>
          </w:p>
          <w:p w14:paraId="2F3E5DE6" w14:textId="77777777" w:rsidR="00541DAA" w:rsidRDefault="00541DAA" w:rsidP="00541DAA">
            <w:pPr>
              <w:keepNext/>
              <w:keepLines/>
              <w:spacing w:after="0"/>
              <w:jc w:val="center"/>
              <w:rPr>
                <w:ins w:id="1756" w:author="yuanyuan zhang/RF Performance Standard Research Lab/Engineer/Samsung Electronics" w:date="2021-05-31T11:12:00Z"/>
                <w:rFonts w:ascii="Arial" w:eastAsia="DengXian" w:hAnsi="Arial"/>
                <w:sz w:val="18"/>
                <w:lang w:val="en-US" w:eastAsia="zh-CN"/>
              </w:rPr>
            </w:pPr>
          </w:p>
          <w:p w14:paraId="06A51C32" w14:textId="77777777" w:rsidR="00541DAA" w:rsidRDefault="00541DAA" w:rsidP="00541DAA">
            <w:pPr>
              <w:keepNext/>
              <w:keepLines/>
              <w:spacing w:after="0"/>
              <w:jc w:val="center"/>
              <w:rPr>
                <w:ins w:id="1757" w:author="yuanyuan zhang/RF Performance Standard Research Lab/Engineer/Samsung Electronics" w:date="2021-05-31T11:12:00Z"/>
                <w:rFonts w:ascii="Arial" w:eastAsia="DengXian" w:hAnsi="Arial"/>
                <w:sz w:val="18"/>
                <w:lang w:val="en-US" w:eastAsia="zh-CN"/>
              </w:rPr>
            </w:pPr>
          </w:p>
          <w:p w14:paraId="07376343" w14:textId="77777777" w:rsidR="00541DAA" w:rsidRDefault="00541DAA" w:rsidP="00541DAA">
            <w:pPr>
              <w:keepNext/>
              <w:keepLines/>
              <w:spacing w:after="0"/>
              <w:jc w:val="center"/>
              <w:rPr>
                <w:ins w:id="1758" w:author="yuanyuan zhang/RF Performance Standard Research Lab/Engineer/Samsung Electronics" w:date="2021-05-31T11:12:00Z"/>
                <w:rFonts w:ascii="Arial" w:eastAsia="DengXian" w:hAnsi="Arial"/>
                <w:sz w:val="18"/>
                <w:lang w:val="en-US" w:eastAsia="zh-CN"/>
              </w:rPr>
            </w:pPr>
          </w:p>
          <w:p w14:paraId="72E7C48C" w14:textId="77777777" w:rsidR="00541DAA" w:rsidRDefault="00541DAA" w:rsidP="00541DAA">
            <w:pPr>
              <w:keepNext/>
              <w:keepLines/>
              <w:spacing w:after="0"/>
              <w:jc w:val="center"/>
              <w:rPr>
                <w:ins w:id="1759" w:author="yuanyuan zhang/RF Performance Standard Research Lab/Engineer/Samsung Electronics" w:date="2021-05-31T11:12:00Z"/>
                <w:rFonts w:ascii="Arial" w:eastAsia="DengXian" w:hAnsi="Arial"/>
                <w:sz w:val="18"/>
                <w:lang w:val="en-US" w:eastAsia="zh-CN"/>
              </w:rPr>
            </w:pPr>
          </w:p>
          <w:p w14:paraId="406C2C71" w14:textId="77777777" w:rsidR="00541DAA" w:rsidRDefault="00541DAA" w:rsidP="00541DAA">
            <w:pPr>
              <w:keepNext/>
              <w:keepLines/>
              <w:spacing w:after="0"/>
              <w:jc w:val="center"/>
              <w:rPr>
                <w:ins w:id="1760" w:author="yuanyuan zhang/RF Performance Standard Research Lab/Engineer/Samsung Electronics" w:date="2021-05-31T11:12:00Z"/>
                <w:rFonts w:ascii="Arial" w:eastAsia="DengXian" w:hAnsi="Arial"/>
                <w:sz w:val="18"/>
                <w:lang w:val="en-US" w:eastAsia="zh-CN"/>
              </w:rPr>
            </w:pPr>
          </w:p>
          <w:p w14:paraId="10F1AF04" w14:textId="77777777" w:rsidR="00541DAA" w:rsidRDefault="00541DAA" w:rsidP="00541DAA">
            <w:pPr>
              <w:keepNext/>
              <w:keepLines/>
              <w:spacing w:after="0"/>
              <w:jc w:val="center"/>
              <w:rPr>
                <w:ins w:id="1761" w:author="yuanyuan zhang/RF Performance Standard Research Lab/Engineer/Samsung Electronics" w:date="2021-05-31T11:01:00Z"/>
                <w:rFonts w:ascii="Arial" w:eastAsia="DengXian" w:hAnsi="Arial"/>
                <w:sz w:val="18"/>
                <w:lang w:val="en-US" w:eastAsia="zh-CN"/>
              </w:rPr>
            </w:pPr>
          </w:p>
        </w:tc>
      </w:tr>
      <w:tr w:rsidR="00541DAA" w:rsidRPr="00C316C0" w14:paraId="31A67290" w14:textId="77777777" w:rsidTr="00CD27D2">
        <w:trPr>
          <w:trHeight w:val="187"/>
          <w:jc w:val="center"/>
          <w:ins w:id="1762" w:author="yuanyuan zhang/RF Performance Standard Research Lab/Engineer/Samsung Electronics" w:date="2021-05-31T11:01:00Z"/>
        </w:trPr>
        <w:tc>
          <w:tcPr>
            <w:tcW w:w="1418" w:type="dxa"/>
            <w:vMerge/>
            <w:shd w:val="clear" w:color="auto" w:fill="auto"/>
          </w:tcPr>
          <w:p w14:paraId="33CFAFD1" w14:textId="77777777" w:rsidR="00541DAA" w:rsidRPr="00352389" w:rsidRDefault="00541DAA" w:rsidP="00541DAA">
            <w:pPr>
              <w:pStyle w:val="TAH"/>
              <w:rPr>
                <w:ins w:id="1763"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4198B8D8" w14:textId="77777777" w:rsidR="00541DAA" w:rsidRPr="00352389" w:rsidRDefault="00541DAA" w:rsidP="00541DAA">
            <w:pPr>
              <w:pStyle w:val="TAH"/>
              <w:rPr>
                <w:ins w:id="1764"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1AF82118" w14:textId="77777777" w:rsidR="00541DAA" w:rsidRPr="00352389" w:rsidRDefault="00541DAA" w:rsidP="00541DAA">
            <w:pPr>
              <w:pStyle w:val="TAH"/>
              <w:rPr>
                <w:ins w:id="1765" w:author="yuanyuan zhang/RF Performance Standard Research Lab/Engineer/Samsung Electronics" w:date="2021-05-31T11:01:00Z"/>
                <w:rFonts w:eastAsia="DengXian" w:cs="Arial"/>
                <w:b w:val="0"/>
                <w:szCs w:val="18"/>
                <w:lang w:val="sv-SE" w:eastAsia="zh-CN"/>
              </w:rPr>
            </w:pPr>
            <w:ins w:id="1766" w:author="yuanyuan zhang/RF Performance Standard Research Lab/Engineer/Samsung Electronics" w:date="2021-05-31T11:02:00Z">
              <w:r w:rsidRPr="003D5AB0">
                <w:rPr>
                  <w:b w:val="0"/>
                  <w:color w:val="000000" w:themeColor="text1"/>
                </w:rPr>
                <w:t>n</w:t>
              </w:r>
              <w:r w:rsidRPr="003D5AB0">
                <w:rPr>
                  <w:rFonts w:hint="eastAsia"/>
                  <w:b w:val="0"/>
                  <w:color w:val="000000" w:themeColor="text1"/>
                </w:rPr>
                <w:t>25</w:t>
              </w:r>
            </w:ins>
          </w:p>
        </w:tc>
        <w:tc>
          <w:tcPr>
            <w:tcW w:w="7383" w:type="dxa"/>
            <w:gridSpan w:val="13"/>
            <w:tcBorders>
              <w:right w:val="single" w:sz="4" w:space="0" w:color="auto"/>
            </w:tcBorders>
          </w:tcPr>
          <w:p w14:paraId="3C1A5B67" w14:textId="77777777" w:rsidR="00541DAA" w:rsidRPr="00352389" w:rsidRDefault="00541DAA" w:rsidP="00541DAA">
            <w:pPr>
              <w:pStyle w:val="TAH"/>
              <w:rPr>
                <w:ins w:id="1767" w:author="yuanyuan zhang/RF Performance Standard Research Lab/Engineer/Samsung Electronics" w:date="2021-05-31T11:01:00Z"/>
                <w:rFonts w:eastAsia="DengXian" w:cs="Arial"/>
                <w:b w:val="0"/>
                <w:szCs w:val="18"/>
                <w:lang w:val="sv-SE" w:eastAsia="zh-CN"/>
              </w:rPr>
            </w:pPr>
            <w:ins w:id="1768" w:author="yuanyuan zhang/RF Performance Standard Research Lab/Engineer/Samsung Electronics" w:date="2021-05-31T11:02:00Z">
              <w:r w:rsidRPr="003D5AB0">
                <w:rPr>
                  <w:b w:val="0"/>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5A315569" w14:textId="77777777" w:rsidR="00541DAA" w:rsidRDefault="00541DAA" w:rsidP="00541DAA">
            <w:pPr>
              <w:keepNext/>
              <w:keepLines/>
              <w:spacing w:after="0"/>
              <w:jc w:val="center"/>
              <w:rPr>
                <w:ins w:id="1769" w:author="yuanyuan zhang/RF Performance Standard Research Lab/Engineer/Samsung Electronics" w:date="2021-05-31T11:01:00Z"/>
                <w:rFonts w:ascii="Arial" w:eastAsia="DengXian" w:hAnsi="Arial"/>
                <w:sz w:val="18"/>
                <w:lang w:val="en-US" w:eastAsia="zh-CN"/>
              </w:rPr>
            </w:pPr>
          </w:p>
        </w:tc>
      </w:tr>
      <w:tr w:rsidR="00541DAA" w:rsidRPr="00C316C0" w14:paraId="457515FE" w14:textId="77777777" w:rsidTr="00CD27D2">
        <w:trPr>
          <w:trHeight w:val="187"/>
          <w:jc w:val="center"/>
          <w:ins w:id="1770" w:author="yuanyuan zhang/RF Performance Standard Research Lab/Engineer/Samsung Electronics" w:date="2021-05-31T11:01:00Z"/>
        </w:trPr>
        <w:tc>
          <w:tcPr>
            <w:tcW w:w="1418" w:type="dxa"/>
            <w:vMerge/>
            <w:shd w:val="clear" w:color="auto" w:fill="auto"/>
          </w:tcPr>
          <w:p w14:paraId="5985DAD9" w14:textId="77777777" w:rsidR="00541DAA" w:rsidRPr="00352389" w:rsidRDefault="00541DAA" w:rsidP="00541DAA">
            <w:pPr>
              <w:pStyle w:val="TAH"/>
              <w:rPr>
                <w:ins w:id="1771"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7F299D2E" w14:textId="77777777" w:rsidR="00541DAA" w:rsidRPr="00352389" w:rsidRDefault="00541DAA" w:rsidP="00541DAA">
            <w:pPr>
              <w:pStyle w:val="TAH"/>
              <w:rPr>
                <w:ins w:id="1772"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7A7FF28E" w14:textId="77777777" w:rsidR="00541DAA" w:rsidRPr="00352389" w:rsidRDefault="00541DAA" w:rsidP="00541DAA">
            <w:pPr>
              <w:pStyle w:val="TAH"/>
              <w:rPr>
                <w:ins w:id="1773" w:author="yuanyuan zhang/RF Performance Standard Research Lab/Engineer/Samsung Electronics" w:date="2021-05-31T11:01:00Z"/>
                <w:rFonts w:eastAsia="DengXian" w:cs="Arial"/>
                <w:b w:val="0"/>
                <w:szCs w:val="18"/>
                <w:lang w:val="sv-SE" w:eastAsia="zh-CN"/>
              </w:rPr>
            </w:pPr>
            <w:ins w:id="1774" w:author="yuanyuan zhang/RF Performance Standard Research Lab/Engineer/Samsung Electronics" w:date="2021-05-31T11:02:00Z">
              <w:r w:rsidRPr="00A34277">
                <w:rPr>
                  <w:b w:val="0"/>
                </w:rPr>
                <w:t>n</w:t>
              </w:r>
              <w:r w:rsidRPr="00A34277">
                <w:rPr>
                  <w:rFonts w:hint="eastAsia"/>
                  <w:b w:val="0"/>
                </w:rPr>
                <w:t>66</w:t>
              </w:r>
            </w:ins>
          </w:p>
        </w:tc>
        <w:tc>
          <w:tcPr>
            <w:tcW w:w="471" w:type="dxa"/>
          </w:tcPr>
          <w:p w14:paraId="198933BD" w14:textId="77777777" w:rsidR="00541DAA" w:rsidRPr="00352389" w:rsidRDefault="00541DAA" w:rsidP="00541DAA">
            <w:pPr>
              <w:pStyle w:val="TAH"/>
              <w:rPr>
                <w:ins w:id="1775" w:author="yuanyuan zhang/RF Performance Standard Research Lab/Engineer/Samsung Electronics" w:date="2021-05-31T11:01:00Z"/>
                <w:rFonts w:eastAsia="DengXian" w:cs="Arial"/>
                <w:b w:val="0"/>
                <w:szCs w:val="18"/>
                <w:lang w:val="sv-SE" w:eastAsia="zh-CN"/>
              </w:rPr>
            </w:pPr>
            <w:ins w:id="1776" w:author="yuanyuan zhang/RF Performance Standard Research Lab/Engineer/Samsung Electronics" w:date="2021-05-31T11:02:00Z">
              <w:r w:rsidRPr="00E54221">
                <w:rPr>
                  <w:rFonts w:hint="eastAsia"/>
                  <w:b w:val="0"/>
                </w:rPr>
                <w:t>5</w:t>
              </w:r>
            </w:ins>
          </w:p>
        </w:tc>
        <w:tc>
          <w:tcPr>
            <w:tcW w:w="576" w:type="dxa"/>
          </w:tcPr>
          <w:p w14:paraId="3F92A0C4" w14:textId="77777777" w:rsidR="00541DAA" w:rsidRPr="00352389" w:rsidRDefault="00541DAA" w:rsidP="00541DAA">
            <w:pPr>
              <w:pStyle w:val="TAH"/>
              <w:rPr>
                <w:ins w:id="1777" w:author="yuanyuan zhang/RF Performance Standard Research Lab/Engineer/Samsung Electronics" w:date="2021-05-31T11:01:00Z"/>
                <w:rFonts w:eastAsia="DengXian" w:cs="Arial"/>
                <w:b w:val="0"/>
                <w:szCs w:val="18"/>
                <w:lang w:val="sv-SE" w:eastAsia="zh-CN"/>
              </w:rPr>
            </w:pPr>
            <w:ins w:id="1778" w:author="yuanyuan zhang/RF Performance Standard Research Lab/Engineer/Samsung Electronics" w:date="2021-05-31T11:02:00Z">
              <w:r w:rsidRPr="00E54221">
                <w:rPr>
                  <w:rFonts w:hint="eastAsia"/>
                  <w:b w:val="0"/>
                </w:rPr>
                <w:t>10</w:t>
              </w:r>
            </w:ins>
          </w:p>
        </w:tc>
        <w:tc>
          <w:tcPr>
            <w:tcW w:w="576" w:type="dxa"/>
          </w:tcPr>
          <w:p w14:paraId="772E6780" w14:textId="77777777" w:rsidR="00541DAA" w:rsidRPr="00352389" w:rsidRDefault="00541DAA" w:rsidP="00541DAA">
            <w:pPr>
              <w:pStyle w:val="TAH"/>
              <w:rPr>
                <w:ins w:id="1779" w:author="yuanyuan zhang/RF Performance Standard Research Lab/Engineer/Samsung Electronics" w:date="2021-05-31T11:01:00Z"/>
                <w:rFonts w:eastAsia="DengXian" w:cs="Arial"/>
                <w:b w:val="0"/>
                <w:szCs w:val="18"/>
                <w:lang w:val="sv-SE" w:eastAsia="zh-CN"/>
              </w:rPr>
            </w:pPr>
            <w:ins w:id="1780"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4A4593B5" w14:textId="77777777" w:rsidR="00541DAA" w:rsidRPr="00352389" w:rsidRDefault="00541DAA" w:rsidP="00541DAA">
            <w:pPr>
              <w:pStyle w:val="TAH"/>
              <w:rPr>
                <w:ins w:id="1781" w:author="yuanyuan zhang/RF Performance Standard Research Lab/Engineer/Samsung Electronics" w:date="2021-05-31T11:01:00Z"/>
                <w:rFonts w:eastAsia="DengXian" w:cs="Arial"/>
                <w:b w:val="0"/>
                <w:szCs w:val="18"/>
                <w:lang w:val="sv-SE" w:eastAsia="zh-CN"/>
              </w:rPr>
            </w:pPr>
            <w:ins w:id="1782" w:author="yuanyuan zhang/RF Performance Standard Research Lab/Engineer/Samsung Electronics" w:date="2021-05-31T11:02:00Z">
              <w:r w:rsidRPr="00E54221">
                <w:rPr>
                  <w:rFonts w:hint="eastAsia"/>
                  <w:b w:val="0"/>
                </w:rPr>
                <w:t>20</w:t>
              </w:r>
            </w:ins>
          </w:p>
        </w:tc>
        <w:tc>
          <w:tcPr>
            <w:tcW w:w="576" w:type="dxa"/>
          </w:tcPr>
          <w:p w14:paraId="6A406A7B" w14:textId="77777777" w:rsidR="00541DAA" w:rsidRPr="00352389" w:rsidRDefault="00541DAA" w:rsidP="00541DAA">
            <w:pPr>
              <w:pStyle w:val="TAH"/>
              <w:rPr>
                <w:ins w:id="1783" w:author="yuanyuan zhang/RF Performance Standard Research Lab/Engineer/Samsung Electronics" w:date="2021-05-31T11:01:00Z"/>
                <w:rFonts w:eastAsia="DengXian" w:cs="Arial"/>
                <w:b w:val="0"/>
                <w:szCs w:val="18"/>
                <w:lang w:val="sv-SE" w:eastAsia="zh-CN"/>
              </w:rPr>
            </w:pPr>
            <w:ins w:id="1784"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4441E7D2" w14:textId="77777777" w:rsidR="00541DAA" w:rsidRPr="00352389" w:rsidRDefault="00541DAA" w:rsidP="00541DAA">
            <w:pPr>
              <w:pStyle w:val="TAH"/>
              <w:rPr>
                <w:ins w:id="1785" w:author="yuanyuan zhang/RF Performance Standard Research Lab/Engineer/Samsung Electronics" w:date="2021-05-31T11:01:00Z"/>
                <w:rFonts w:eastAsia="DengXian" w:cs="Arial"/>
                <w:b w:val="0"/>
                <w:szCs w:val="18"/>
                <w:lang w:val="sv-SE" w:eastAsia="zh-CN"/>
              </w:rPr>
            </w:pPr>
            <w:ins w:id="1786"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2F6735C9" w14:textId="77777777" w:rsidR="00541DAA" w:rsidRPr="00352389" w:rsidRDefault="00541DAA" w:rsidP="00541DAA">
            <w:pPr>
              <w:pStyle w:val="TAH"/>
              <w:rPr>
                <w:ins w:id="1787" w:author="yuanyuan zhang/RF Performance Standard Research Lab/Engineer/Samsung Electronics" w:date="2021-05-31T11:01:00Z"/>
                <w:rFonts w:eastAsia="DengXian" w:cs="Arial"/>
                <w:b w:val="0"/>
                <w:szCs w:val="18"/>
                <w:lang w:val="sv-SE" w:eastAsia="zh-CN"/>
              </w:rPr>
            </w:pPr>
            <w:ins w:id="1788"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25873956" w14:textId="77777777" w:rsidR="00541DAA" w:rsidRPr="00352389" w:rsidRDefault="00541DAA" w:rsidP="00541DAA">
            <w:pPr>
              <w:pStyle w:val="TAH"/>
              <w:rPr>
                <w:ins w:id="1789" w:author="yuanyuan zhang/RF Performance Standard Research Lab/Engineer/Samsung Electronics" w:date="2021-05-31T11:01:00Z"/>
                <w:rFonts w:eastAsia="DengXian" w:cs="Arial"/>
                <w:b w:val="0"/>
                <w:szCs w:val="18"/>
                <w:lang w:val="sv-SE" w:eastAsia="zh-CN"/>
              </w:rPr>
            </w:pPr>
          </w:p>
        </w:tc>
        <w:tc>
          <w:tcPr>
            <w:tcW w:w="576" w:type="dxa"/>
          </w:tcPr>
          <w:p w14:paraId="4FAF5F80" w14:textId="77777777" w:rsidR="00541DAA" w:rsidRPr="00352389" w:rsidRDefault="00541DAA" w:rsidP="00541DAA">
            <w:pPr>
              <w:pStyle w:val="TAH"/>
              <w:rPr>
                <w:ins w:id="1790" w:author="yuanyuan zhang/RF Performance Standard Research Lab/Engineer/Samsung Electronics" w:date="2021-05-31T11:01:00Z"/>
                <w:rFonts w:eastAsia="DengXian" w:cs="Arial"/>
                <w:b w:val="0"/>
                <w:szCs w:val="18"/>
                <w:lang w:val="sv-SE" w:eastAsia="zh-CN"/>
              </w:rPr>
            </w:pPr>
          </w:p>
        </w:tc>
        <w:tc>
          <w:tcPr>
            <w:tcW w:w="576" w:type="dxa"/>
          </w:tcPr>
          <w:p w14:paraId="15EF8160" w14:textId="77777777" w:rsidR="00541DAA" w:rsidRPr="00352389" w:rsidRDefault="00541DAA" w:rsidP="00541DAA">
            <w:pPr>
              <w:pStyle w:val="TAH"/>
              <w:rPr>
                <w:ins w:id="1791" w:author="yuanyuan zhang/RF Performance Standard Research Lab/Engineer/Samsung Electronics" w:date="2021-05-31T11:01:00Z"/>
                <w:rFonts w:eastAsia="DengXian" w:cs="Arial"/>
                <w:b w:val="0"/>
                <w:szCs w:val="18"/>
                <w:lang w:val="sv-SE" w:eastAsia="zh-CN"/>
              </w:rPr>
            </w:pPr>
          </w:p>
        </w:tc>
        <w:tc>
          <w:tcPr>
            <w:tcW w:w="536" w:type="dxa"/>
          </w:tcPr>
          <w:p w14:paraId="20430B7B" w14:textId="77777777" w:rsidR="00541DAA" w:rsidRPr="00352389" w:rsidRDefault="00541DAA" w:rsidP="00541DAA">
            <w:pPr>
              <w:pStyle w:val="TAH"/>
              <w:rPr>
                <w:ins w:id="1792" w:author="yuanyuan zhang/RF Performance Standard Research Lab/Engineer/Samsung Electronics" w:date="2021-05-31T11:01:00Z"/>
                <w:rFonts w:eastAsia="DengXian" w:cs="Arial"/>
                <w:b w:val="0"/>
                <w:szCs w:val="18"/>
                <w:lang w:val="sv-SE" w:eastAsia="zh-CN"/>
              </w:rPr>
            </w:pPr>
          </w:p>
        </w:tc>
        <w:tc>
          <w:tcPr>
            <w:tcW w:w="616" w:type="dxa"/>
          </w:tcPr>
          <w:p w14:paraId="471C2BB9" w14:textId="77777777" w:rsidR="00541DAA" w:rsidRPr="00352389" w:rsidRDefault="00541DAA" w:rsidP="00541DAA">
            <w:pPr>
              <w:pStyle w:val="TAH"/>
              <w:rPr>
                <w:ins w:id="1793" w:author="yuanyuan zhang/RF Performance Standard Research Lab/Engineer/Samsung Electronics" w:date="2021-05-31T11:01:00Z"/>
                <w:rFonts w:eastAsia="DengXian" w:cs="Arial"/>
                <w:b w:val="0"/>
                <w:szCs w:val="18"/>
                <w:lang w:val="sv-SE" w:eastAsia="zh-CN"/>
              </w:rPr>
            </w:pPr>
          </w:p>
        </w:tc>
        <w:tc>
          <w:tcPr>
            <w:tcW w:w="576" w:type="dxa"/>
          </w:tcPr>
          <w:p w14:paraId="1EC64155" w14:textId="77777777" w:rsidR="00541DAA" w:rsidRPr="00352389" w:rsidRDefault="00541DAA" w:rsidP="00541DAA">
            <w:pPr>
              <w:pStyle w:val="TAH"/>
              <w:rPr>
                <w:ins w:id="1794"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36C52DA6" w14:textId="77777777" w:rsidR="00541DAA" w:rsidRDefault="00541DAA" w:rsidP="00541DAA">
            <w:pPr>
              <w:keepNext/>
              <w:keepLines/>
              <w:spacing w:after="0"/>
              <w:jc w:val="center"/>
              <w:rPr>
                <w:ins w:id="1795" w:author="yuanyuan zhang/RF Performance Standard Research Lab/Engineer/Samsung Electronics" w:date="2021-05-31T11:01:00Z"/>
                <w:rFonts w:ascii="Arial" w:eastAsia="DengXian" w:hAnsi="Arial"/>
                <w:sz w:val="18"/>
                <w:lang w:val="en-US" w:eastAsia="zh-CN"/>
              </w:rPr>
            </w:pPr>
          </w:p>
        </w:tc>
      </w:tr>
      <w:tr w:rsidR="00541DAA" w:rsidRPr="00C316C0" w14:paraId="471D7CBA" w14:textId="77777777" w:rsidTr="00CD27D2">
        <w:trPr>
          <w:trHeight w:val="187"/>
          <w:jc w:val="center"/>
          <w:ins w:id="1796" w:author="yuanyuan zhang/RF Performance Standard Research Lab/Engineer/Samsung Electronics" w:date="2021-05-31T11:01:00Z"/>
        </w:trPr>
        <w:tc>
          <w:tcPr>
            <w:tcW w:w="1418" w:type="dxa"/>
            <w:vMerge/>
            <w:shd w:val="clear" w:color="auto" w:fill="auto"/>
          </w:tcPr>
          <w:p w14:paraId="37D97F33" w14:textId="77777777" w:rsidR="00541DAA" w:rsidRPr="00352389" w:rsidRDefault="00541DAA" w:rsidP="00541DAA">
            <w:pPr>
              <w:pStyle w:val="TAH"/>
              <w:rPr>
                <w:ins w:id="1797"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2DF19DC5" w14:textId="77777777" w:rsidR="00541DAA" w:rsidRPr="00352389" w:rsidRDefault="00541DAA" w:rsidP="00541DAA">
            <w:pPr>
              <w:pStyle w:val="TAH"/>
              <w:rPr>
                <w:ins w:id="1798"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293E6B08" w14:textId="77777777" w:rsidR="00541DAA" w:rsidRPr="00352389" w:rsidRDefault="00541DAA" w:rsidP="00541DAA">
            <w:pPr>
              <w:pStyle w:val="TAH"/>
              <w:rPr>
                <w:ins w:id="1799" w:author="yuanyuan zhang/RF Performance Standard Research Lab/Engineer/Samsung Electronics" w:date="2021-05-31T11:01:00Z"/>
                <w:rFonts w:eastAsia="DengXian" w:cs="Arial"/>
                <w:b w:val="0"/>
                <w:szCs w:val="18"/>
                <w:lang w:val="sv-SE" w:eastAsia="zh-CN"/>
              </w:rPr>
            </w:pPr>
            <w:ins w:id="1800" w:author="yuanyuan zhang/RF Performance Standard Research Lab/Engineer/Samsung Electronics" w:date="2021-05-31T11:02:00Z">
              <w:r w:rsidRPr="00A34277">
                <w:rPr>
                  <w:b w:val="0"/>
                </w:rPr>
                <w:t>n</w:t>
              </w:r>
              <w:r w:rsidRPr="00A34277">
                <w:rPr>
                  <w:rFonts w:hint="eastAsia"/>
                  <w:b w:val="0"/>
                </w:rPr>
                <w:t>77</w:t>
              </w:r>
            </w:ins>
          </w:p>
        </w:tc>
        <w:tc>
          <w:tcPr>
            <w:tcW w:w="7383" w:type="dxa"/>
            <w:gridSpan w:val="13"/>
            <w:tcBorders>
              <w:right w:val="single" w:sz="4" w:space="0" w:color="auto"/>
            </w:tcBorders>
          </w:tcPr>
          <w:p w14:paraId="5A9CCAED" w14:textId="77777777" w:rsidR="00541DAA" w:rsidRPr="00352389" w:rsidRDefault="00541DAA" w:rsidP="00541DAA">
            <w:pPr>
              <w:pStyle w:val="TAH"/>
              <w:rPr>
                <w:ins w:id="1801" w:author="yuanyuan zhang/RF Performance Standard Research Lab/Engineer/Samsung Electronics" w:date="2021-05-31T11:01:00Z"/>
                <w:rFonts w:eastAsia="DengXian" w:cs="Arial"/>
                <w:b w:val="0"/>
                <w:szCs w:val="18"/>
                <w:lang w:val="sv-SE" w:eastAsia="zh-CN"/>
              </w:rPr>
            </w:pPr>
            <w:ins w:id="1802" w:author="yuanyuan zhang/RF Performance Standard Research Lab/Engineer/Samsung Electronics" w:date="2021-05-31T11:02:00Z">
              <w:r w:rsidRPr="00D542F5">
                <w:rPr>
                  <w:b w:val="0"/>
                </w:rPr>
                <w:t>See CA_n77(2A)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4C21C8B4" w14:textId="77777777" w:rsidR="00541DAA" w:rsidRDefault="00541DAA" w:rsidP="00541DAA">
            <w:pPr>
              <w:keepNext/>
              <w:keepLines/>
              <w:spacing w:after="0"/>
              <w:jc w:val="center"/>
              <w:rPr>
                <w:ins w:id="1803" w:author="yuanyuan zhang/RF Performance Standard Research Lab/Engineer/Samsung Electronics" w:date="2021-05-31T11:01:00Z"/>
                <w:rFonts w:ascii="Arial" w:eastAsia="DengXian" w:hAnsi="Arial"/>
                <w:sz w:val="18"/>
                <w:lang w:val="en-US" w:eastAsia="zh-CN"/>
              </w:rPr>
            </w:pPr>
          </w:p>
        </w:tc>
      </w:tr>
      <w:tr w:rsidR="00541DAA" w:rsidRPr="00C316C0" w14:paraId="357DDCA5" w14:textId="77777777" w:rsidTr="00985E5F">
        <w:trPr>
          <w:trHeight w:val="187"/>
          <w:jc w:val="center"/>
          <w:ins w:id="1804" w:author="yuanyuan zhang/RF Performance Standard Research Lab/Engineer/Samsung Electronics" w:date="2021-05-31T11:01:00Z"/>
        </w:trPr>
        <w:tc>
          <w:tcPr>
            <w:tcW w:w="1418" w:type="dxa"/>
            <w:vMerge w:val="restart"/>
            <w:shd w:val="clear" w:color="auto" w:fill="auto"/>
          </w:tcPr>
          <w:p w14:paraId="5146D585" w14:textId="77777777" w:rsidR="00541DAA" w:rsidRPr="00352389" w:rsidRDefault="00541DAA" w:rsidP="00541DAA">
            <w:pPr>
              <w:pStyle w:val="TAH"/>
              <w:rPr>
                <w:ins w:id="1805" w:author="yuanyuan zhang/RF Performance Standard Research Lab/Engineer/Samsung Electronics" w:date="2021-05-31T11:01:00Z"/>
                <w:rFonts w:eastAsia="DengXian" w:cs="Arial"/>
                <w:b w:val="0"/>
                <w:szCs w:val="18"/>
                <w:lang w:val="sv-SE" w:eastAsia="zh-CN"/>
              </w:rPr>
            </w:pPr>
            <w:ins w:id="1806" w:author="yuanyuan zhang/RF Performance Standard Research Lab/Engineer/Samsung Electronics" w:date="2021-05-31T11:02:00Z">
              <w:r w:rsidRPr="00C446D9">
                <w:rPr>
                  <w:b w:val="0"/>
                </w:rPr>
                <w:t>CA_n7A-n25A-n66(2A)-n77(2A)</w:t>
              </w:r>
            </w:ins>
          </w:p>
        </w:tc>
        <w:tc>
          <w:tcPr>
            <w:tcW w:w="1459" w:type="dxa"/>
            <w:vMerge w:val="restart"/>
            <w:shd w:val="clear" w:color="auto" w:fill="auto"/>
          </w:tcPr>
          <w:p w14:paraId="257A2303" w14:textId="77777777" w:rsidR="00541DAA" w:rsidRPr="00C446D9" w:rsidRDefault="00541DAA" w:rsidP="00541DAA">
            <w:pPr>
              <w:pStyle w:val="TAH"/>
              <w:rPr>
                <w:ins w:id="1807" w:author="yuanyuan zhang/RF Performance Standard Research Lab/Engineer/Samsung Electronics" w:date="2021-05-31T11:02:00Z"/>
                <w:b w:val="0"/>
              </w:rPr>
            </w:pPr>
            <w:ins w:id="1808" w:author="yuanyuan zhang/RF Performance Standard Research Lab/Engineer/Samsung Electronics" w:date="2021-05-31T11:02:00Z">
              <w:r w:rsidRPr="00C446D9">
                <w:rPr>
                  <w:b w:val="0"/>
                </w:rPr>
                <w:t>CA_n7A-n25A</w:t>
              </w:r>
            </w:ins>
          </w:p>
          <w:p w14:paraId="599DFFCE" w14:textId="77777777" w:rsidR="00541DAA" w:rsidRPr="00C446D9" w:rsidRDefault="00541DAA" w:rsidP="00541DAA">
            <w:pPr>
              <w:pStyle w:val="TAH"/>
              <w:rPr>
                <w:ins w:id="1809" w:author="yuanyuan zhang/RF Performance Standard Research Lab/Engineer/Samsung Electronics" w:date="2021-05-31T11:02:00Z"/>
                <w:b w:val="0"/>
              </w:rPr>
            </w:pPr>
            <w:ins w:id="1810" w:author="yuanyuan zhang/RF Performance Standard Research Lab/Engineer/Samsung Electronics" w:date="2021-05-31T11:02:00Z">
              <w:r w:rsidRPr="00C446D9">
                <w:rPr>
                  <w:b w:val="0"/>
                </w:rPr>
                <w:t>CA_n7A-n66A</w:t>
              </w:r>
            </w:ins>
          </w:p>
          <w:p w14:paraId="1D6B7A40" w14:textId="77777777" w:rsidR="00541DAA" w:rsidRPr="00C446D9" w:rsidRDefault="00541DAA" w:rsidP="00541DAA">
            <w:pPr>
              <w:pStyle w:val="TAH"/>
              <w:rPr>
                <w:ins w:id="1811" w:author="yuanyuan zhang/RF Performance Standard Research Lab/Engineer/Samsung Electronics" w:date="2021-05-31T11:02:00Z"/>
                <w:b w:val="0"/>
              </w:rPr>
            </w:pPr>
            <w:ins w:id="1812" w:author="yuanyuan zhang/RF Performance Standard Research Lab/Engineer/Samsung Electronics" w:date="2021-05-31T11:02:00Z">
              <w:r w:rsidRPr="00C446D9">
                <w:rPr>
                  <w:b w:val="0"/>
                </w:rPr>
                <w:t>CA_n7A-n77A</w:t>
              </w:r>
            </w:ins>
          </w:p>
          <w:p w14:paraId="3F3D98C1" w14:textId="77777777" w:rsidR="00541DAA" w:rsidRPr="00C446D9" w:rsidRDefault="00541DAA" w:rsidP="00541DAA">
            <w:pPr>
              <w:pStyle w:val="TAH"/>
              <w:rPr>
                <w:ins w:id="1813" w:author="yuanyuan zhang/RF Performance Standard Research Lab/Engineer/Samsung Electronics" w:date="2021-05-31T11:02:00Z"/>
                <w:b w:val="0"/>
              </w:rPr>
            </w:pPr>
            <w:ins w:id="1814" w:author="yuanyuan zhang/RF Performance Standard Research Lab/Engineer/Samsung Electronics" w:date="2021-05-31T11:02:00Z">
              <w:r w:rsidRPr="00C446D9">
                <w:rPr>
                  <w:b w:val="0"/>
                </w:rPr>
                <w:t>CA_n25A-n66A</w:t>
              </w:r>
            </w:ins>
          </w:p>
          <w:p w14:paraId="391A0419" w14:textId="77777777" w:rsidR="00541DAA" w:rsidRPr="00C446D9" w:rsidRDefault="00541DAA" w:rsidP="00541DAA">
            <w:pPr>
              <w:pStyle w:val="TAH"/>
              <w:rPr>
                <w:ins w:id="1815" w:author="yuanyuan zhang/RF Performance Standard Research Lab/Engineer/Samsung Electronics" w:date="2021-05-31T11:02:00Z"/>
                <w:b w:val="0"/>
              </w:rPr>
            </w:pPr>
            <w:ins w:id="1816" w:author="yuanyuan zhang/RF Performance Standard Research Lab/Engineer/Samsung Electronics" w:date="2021-05-31T11:02:00Z">
              <w:r w:rsidRPr="00C446D9">
                <w:rPr>
                  <w:b w:val="0"/>
                </w:rPr>
                <w:t>CA_n25A-n77A</w:t>
              </w:r>
            </w:ins>
          </w:p>
          <w:p w14:paraId="361C00B5" w14:textId="77777777" w:rsidR="00541DAA" w:rsidRPr="00352389" w:rsidRDefault="00541DAA" w:rsidP="00541DAA">
            <w:pPr>
              <w:pStyle w:val="TAH"/>
              <w:rPr>
                <w:ins w:id="1817" w:author="yuanyuan zhang/RF Performance Standard Research Lab/Engineer/Samsung Electronics" w:date="2021-05-31T11:01:00Z"/>
                <w:rFonts w:eastAsia="DengXian" w:cs="Arial"/>
                <w:b w:val="0"/>
                <w:szCs w:val="18"/>
                <w:lang w:val="sv-SE" w:eastAsia="zh-CN"/>
              </w:rPr>
            </w:pPr>
            <w:ins w:id="1818" w:author="yuanyuan zhang/RF Performance Standard Research Lab/Engineer/Samsung Electronics" w:date="2021-05-31T11:02:00Z">
              <w:r w:rsidRPr="00C446D9">
                <w:rPr>
                  <w:b w:val="0"/>
                </w:rPr>
                <w:t>CA_n66A-n77A</w:t>
              </w:r>
            </w:ins>
          </w:p>
        </w:tc>
        <w:tc>
          <w:tcPr>
            <w:tcW w:w="671" w:type="dxa"/>
            <w:shd w:val="clear" w:color="auto" w:fill="auto"/>
          </w:tcPr>
          <w:p w14:paraId="6B54007C" w14:textId="77777777" w:rsidR="00541DAA" w:rsidRPr="00352389" w:rsidRDefault="00541DAA" w:rsidP="00541DAA">
            <w:pPr>
              <w:pStyle w:val="TAH"/>
              <w:rPr>
                <w:ins w:id="1819" w:author="yuanyuan zhang/RF Performance Standard Research Lab/Engineer/Samsung Electronics" w:date="2021-05-31T11:01:00Z"/>
                <w:rFonts w:eastAsia="DengXian" w:cs="Arial"/>
                <w:b w:val="0"/>
                <w:szCs w:val="18"/>
                <w:lang w:val="sv-SE" w:eastAsia="zh-CN"/>
              </w:rPr>
            </w:pPr>
            <w:ins w:id="1820" w:author="yuanyuan zhang/RF Performance Standard Research Lab/Engineer/Samsung Electronics" w:date="2021-05-31T11:02:00Z">
              <w:r w:rsidRPr="00A34277">
                <w:rPr>
                  <w:rFonts w:hint="eastAsia"/>
                  <w:b w:val="0"/>
                </w:rPr>
                <w:t>n</w:t>
              </w:r>
              <w:r w:rsidRPr="00A34277">
                <w:rPr>
                  <w:b w:val="0"/>
                </w:rPr>
                <w:t>7</w:t>
              </w:r>
            </w:ins>
          </w:p>
        </w:tc>
        <w:tc>
          <w:tcPr>
            <w:tcW w:w="471" w:type="dxa"/>
          </w:tcPr>
          <w:p w14:paraId="10A381FF" w14:textId="77777777" w:rsidR="00541DAA" w:rsidRPr="00352389" w:rsidRDefault="00541DAA" w:rsidP="00541DAA">
            <w:pPr>
              <w:pStyle w:val="TAH"/>
              <w:rPr>
                <w:ins w:id="1821" w:author="yuanyuan zhang/RF Performance Standard Research Lab/Engineer/Samsung Electronics" w:date="2021-05-31T11:01:00Z"/>
                <w:rFonts w:eastAsia="DengXian" w:cs="Arial"/>
                <w:b w:val="0"/>
                <w:szCs w:val="18"/>
                <w:lang w:val="sv-SE" w:eastAsia="zh-CN"/>
              </w:rPr>
            </w:pPr>
            <w:ins w:id="1822" w:author="yuanyuan zhang/RF Performance Standard Research Lab/Engineer/Samsung Electronics" w:date="2021-05-31T11:02:00Z">
              <w:r w:rsidRPr="00E54221">
                <w:rPr>
                  <w:rFonts w:hint="eastAsia"/>
                  <w:b w:val="0"/>
                </w:rPr>
                <w:t>5</w:t>
              </w:r>
            </w:ins>
          </w:p>
        </w:tc>
        <w:tc>
          <w:tcPr>
            <w:tcW w:w="576" w:type="dxa"/>
          </w:tcPr>
          <w:p w14:paraId="6BBECB4E" w14:textId="77777777" w:rsidR="00541DAA" w:rsidRPr="00352389" w:rsidRDefault="00541DAA" w:rsidP="00541DAA">
            <w:pPr>
              <w:pStyle w:val="TAH"/>
              <w:rPr>
                <w:ins w:id="1823" w:author="yuanyuan zhang/RF Performance Standard Research Lab/Engineer/Samsung Electronics" w:date="2021-05-31T11:01:00Z"/>
                <w:rFonts w:eastAsia="DengXian" w:cs="Arial"/>
                <w:b w:val="0"/>
                <w:szCs w:val="18"/>
                <w:lang w:val="sv-SE" w:eastAsia="zh-CN"/>
              </w:rPr>
            </w:pPr>
            <w:ins w:id="1824" w:author="yuanyuan zhang/RF Performance Standard Research Lab/Engineer/Samsung Electronics" w:date="2021-05-31T11:02:00Z">
              <w:r w:rsidRPr="00E54221">
                <w:rPr>
                  <w:rFonts w:hint="eastAsia"/>
                  <w:b w:val="0"/>
                </w:rPr>
                <w:t>10</w:t>
              </w:r>
            </w:ins>
          </w:p>
        </w:tc>
        <w:tc>
          <w:tcPr>
            <w:tcW w:w="576" w:type="dxa"/>
          </w:tcPr>
          <w:p w14:paraId="118A6DF8" w14:textId="77777777" w:rsidR="00541DAA" w:rsidRPr="00352389" w:rsidRDefault="00541DAA" w:rsidP="00541DAA">
            <w:pPr>
              <w:pStyle w:val="TAH"/>
              <w:rPr>
                <w:ins w:id="1825" w:author="yuanyuan zhang/RF Performance Standard Research Lab/Engineer/Samsung Electronics" w:date="2021-05-31T11:01:00Z"/>
                <w:rFonts w:eastAsia="DengXian" w:cs="Arial"/>
                <w:b w:val="0"/>
                <w:szCs w:val="18"/>
                <w:lang w:val="sv-SE" w:eastAsia="zh-CN"/>
              </w:rPr>
            </w:pPr>
            <w:ins w:id="1826"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06A975AD" w14:textId="77777777" w:rsidR="00541DAA" w:rsidRPr="00352389" w:rsidRDefault="00541DAA" w:rsidP="00541DAA">
            <w:pPr>
              <w:pStyle w:val="TAH"/>
              <w:rPr>
                <w:ins w:id="1827" w:author="yuanyuan zhang/RF Performance Standard Research Lab/Engineer/Samsung Electronics" w:date="2021-05-31T11:01:00Z"/>
                <w:rFonts w:eastAsia="DengXian" w:cs="Arial"/>
                <w:b w:val="0"/>
                <w:szCs w:val="18"/>
                <w:lang w:val="sv-SE" w:eastAsia="zh-CN"/>
              </w:rPr>
            </w:pPr>
            <w:ins w:id="1828" w:author="yuanyuan zhang/RF Performance Standard Research Lab/Engineer/Samsung Electronics" w:date="2021-05-31T11:02:00Z">
              <w:r w:rsidRPr="00E54221">
                <w:rPr>
                  <w:rFonts w:hint="eastAsia"/>
                  <w:b w:val="0"/>
                </w:rPr>
                <w:t>20</w:t>
              </w:r>
            </w:ins>
          </w:p>
        </w:tc>
        <w:tc>
          <w:tcPr>
            <w:tcW w:w="576" w:type="dxa"/>
          </w:tcPr>
          <w:p w14:paraId="2E141244" w14:textId="77777777" w:rsidR="00541DAA" w:rsidRPr="00352389" w:rsidRDefault="00541DAA" w:rsidP="00541DAA">
            <w:pPr>
              <w:pStyle w:val="TAH"/>
              <w:rPr>
                <w:ins w:id="1829" w:author="yuanyuan zhang/RF Performance Standard Research Lab/Engineer/Samsung Electronics" w:date="2021-05-31T11:01:00Z"/>
                <w:rFonts w:eastAsia="DengXian" w:cs="Arial"/>
                <w:b w:val="0"/>
                <w:szCs w:val="18"/>
                <w:lang w:val="sv-SE" w:eastAsia="zh-CN"/>
              </w:rPr>
            </w:pPr>
            <w:ins w:id="1830"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530D78D1" w14:textId="77777777" w:rsidR="00541DAA" w:rsidRPr="00352389" w:rsidRDefault="00541DAA" w:rsidP="00541DAA">
            <w:pPr>
              <w:pStyle w:val="TAH"/>
              <w:rPr>
                <w:ins w:id="1831" w:author="yuanyuan zhang/RF Performance Standard Research Lab/Engineer/Samsung Electronics" w:date="2021-05-31T11:01:00Z"/>
                <w:rFonts w:eastAsia="DengXian" w:cs="Arial"/>
                <w:b w:val="0"/>
                <w:szCs w:val="18"/>
                <w:lang w:val="sv-SE" w:eastAsia="zh-CN"/>
              </w:rPr>
            </w:pPr>
            <w:ins w:id="1832"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46E0DA05" w14:textId="77777777" w:rsidR="00541DAA" w:rsidRPr="00352389" w:rsidRDefault="00541DAA" w:rsidP="00541DAA">
            <w:pPr>
              <w:pStyle w:val="TAH"/>
              <w:rPr>
                <w:ins w:id="1833" w:author="yuanyuan zhang/RF Performance Standard Research Lab/Engineer/Samsung Electronics" w:date="2021-05-31T11:01:00Z"/>
                <w:rFonts w:eastAsia="DengXian" w:cs="Arial"/>
                <w:b w:val="0"/>
                <w:szCs w:val="18"/>
                <w:lang w:val="sv-SE" w:eastAsia="zh-CN"/>
              </w:rPr>
            </w:pPr>
            <w:ins w:id="1834"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3B18C177" w14:textId="77777777" w:rsidR="00541DAA" w:rsidRPr="00352389" w:rsidRDefault="00541DAA" w:rsidP="00541DAA">
            <w:pPr>
              <w:pStyle w:val="TAH"/>
              <w:rPr>
                <w:ins w:id="1835" w:author="yuanyuan zhang/RF Performance Standard Research Lab/Engineer/Samsung Electronics" w:date="2021-05-31T11:01:00Z"/>
                <w:rFonts w:eastAsia="DengXian" w:cs="Arial"/>
                <w:b w:val="0"/>
                <w:szCs w:val="18"/>
                <w:lang w:val="sv-SE" w:eastAsia="zh-CN"/>
              </w:rPr>
            </w:pPr>
            <w:ins w:id="1836"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3FC2CF4B" w14:textId="77777777" w:rsidR="00541DAA" w:rsidRPr="00352389" w:rsidRDefault="00541DAA" w:rsidP="00541DAA">
            <w:pPr>
              <w:pStyle w:val="TAH"/>
              <w:rPr>
                <w:ins w:id="1837" w:author="yuanyuan zhang/RF Performance Standard Research Lab/Engineer/Samsung Electronics" w:date="2021-05-31T11:01:00Z"/>
                <w:rFonts w:eastAsia="DengXian" w:cs="Arial"/>
                <w:b w:val="0"/>
                <w:szCs w:val="18"/>
                <w:lang w:val="sv-SE" w:eastAsia="zh-CN"/>
              </w:rPr>
            </w:pPr>
          </w:p>
        </w:tc>
        <w:tc>
          <w:tcPr>
            <w:tcW w:w="576" w:type="dxa"/>
          </w:tcPr>
          <w:p w14:paraId="2F973AA7" w14:textId="77777777" w:rsidR="00541DAA" w:rsidRPr="00352389" w:rsidRDefault="00541DAA" w:rsidP="00541DAA">
            <w:pPr>
              <w:pStyle w:val="TAH"/>
              <w:rPr>
                <w:ins w:id="1838" w:author="yuanyuan zhang/RF Performance Standard Research Lab/Engineer/Samsung Electronics" w:date="2021-05-31T11:01:00Z"/>
                <w:rFonts w:eastAsia="DengXian" w:cs="Arial"/>
                <w:b w:val="0"/>
                <w:szCs w:val="18"/>
                <w:lang w:val="sv-SE" w:eastAsia="zh-CN"/>
              </w:rPr>
            </w:pPr>
          </w:p>
        </w:tc>
        <w:tc>
          <w:tcPr>
            <w:tcW w:w="536" w:type="dxa"/>
          </w:tcPr>
          <w:p w14:paraId="57B1DA4E" w14:textId="77777777" w:rsidR="00541DAA" w:rsidRPr="00352389" w:rsidRDefault="00541DAA" w:rsidP="00541DAA">
            <w:pPr>
              <w:pStyle w:val="TAH"/>
              <w:rPr>
                <w:ins w:id="1839" w:author="yuanyuan zhang/RF Performance Standard Research Lab/Engineer/Samsung Electronics" w:date="2021-05-31T11:01:00Z"/>
                <w:rFonts w:eastAsia="DengXian" w:cs="Arial"/>
                <w:b w:val="0"/>
                <w:szCs w:val="18"/>
                <w:lang w:val="sv-SE" w:eastAsia="zh-CN"/>
              </w:rPr>
            </w:pPr>
          </w:p>
        </w:tc>
        <w:tc>
          <w:tcPr>
            <w:tcW w:w="616" w:type="dxa"/>
          </w:tcPr>
          <w:p w14:paraId="5D10C0AB" w14:textId="77777777" w:rsidR="00541DAA" w:rsidRPr="00352389" w:rsidRDefault="00541DAA" w:rsidP="00541DAA">
            <w:pPr>
              <w:pStyle w:val="TAH"/>
              <w:rPr>
                <w:ins w:id="1840" w:author="yuanyuan zhang/RF Performance Standard Research Lab/Engineer/Samsung Electronics" w:date="2021-05-31T11:01:00Z"/>
                <w:rFonts w:eastAsia="DengXian" w:cs="Arial"/>
                <w:b w:val="0"/>
                <w:szCs w:val="18"/>
                <w:lang w:val="sv-SE" w:eastAsia="zh-CN"/>
              </w:rPr>
            </w:pPr>
          </w:p>
        </w:tc>
        <w:tc>
          <w:tcPr>
            <w:tcW w:w="576" w:type="dxa"/>
          </w:tcPr>
          <w:p w14:paraId="66BC5442" w14:textId="77777777" w:rsidR="00541DAA" w:rsidRPr="00352389" w:rsidRDefault="00541DAA" w:rsidP="00541DAA">
            <w:pPr>
              <w:pStyle w:val="TAH"/>
              <w:rPr>
                <w:ins w:id="1841" w:author="yuanyuan zhang/RF Performance Standard Research Lab/Engineer/Samsung Electronics" w:date="2021-05-31T11:01:00Z"/>
                <w:rFonts w:eastAsia="DengXian"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61F956A5" w14:textId="77777777" w:rsidR="00541DAA" w:rsidRDefault="00541DAA" w:rsidP="00541DAA">
            <w:pPr>
              <w:keepNext/>
              <w:keepLines/>
              <w:spacing w:after="0"/>
              <w:jc w:val="center"/>
              <w:rPr>
                <w:ins w:id="1842" w:author="yuanyuan zhang/RF Performance Standard Research Lab/Engineer/Samsung Electronics" w:date="2021-05-31T11:01:00Z"/>
                <w:rFonts w:ascii="Arial" w:eastAsia="DengXian" w:hAnsi="Arial"/>
                <w:sz w:val="18"/>
                <w:lang w:val="en-US" w:eastAsia="zh-CN"/>
              </w:rPr>
            </w:pPr>
            <w:ins w:id="1843" w:author="yuanyuan zhang/RF Performance Standard Research Lab/Engineer/Samsung Electronics" w:date="2021-05-31T11:12:00Z">
              <w:r>
                <w:rPr>
                  <w:rFonts w:ascii="Arial" w:eastAsia="DengXian" w:hAnsi="Arial" w:hint="eastAsia"/>
                  <w:sz w:val="18"/>
                  <w:lang w:val="en-US" w:eastAsia="zh-CN"/>
                </w:rPr>
                <w:t>0</w:t>
              </w:r>
            </w:ins>
          </w:p>
        </w:tc>
      </w:tr>
      <w:tr w:rsidR="00541DAA" w:rsidRPr="00C316C0" w14:paraId="09A6052D" w14:textId="77777777" w:rsidTr="00D0418B">
        <w:trPr>
          <w:trHeight w:val="187"/>
          <w:jc w:val="center"/>
          <w:ins w:id="1844" w:author="yuanyuan zhang/RF Performance Standard Research Lab/Engineer/Samsung Electronics" w:date="2021-05-31T11:01:00Z"/>
        </w:trPr>
        <w:tc>
          <w:tcPr>
            <w:tcW w:w="1418" w:type="dxa"/>
            <w:vMerge/>
            <w:shd w:val="clear" w:color="auto" w:fill="auto"/>
          </w:tcPr>
          <w:p w14:paraId="38868494" w14:textId="77777777" w:rsidR="00541DAA" w:rsidRPr="00352389" w:rsidRDefault="00541DAA" w:rsidP="00541DAA">
            <w:pPr>
              <w:pStyle w:val="TAH"/>
              <w:rPr>
                <w:ins w:id="1845"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1B98E50E" w14:textId="77777777" w:rsidR="00541DAA" w:rsidRPr="00352389" w:rsidRDefault="00541DAA" w:rsidP="00541DAA">
            <w:pPr>
              <w:pStyle w:val="TAH"/>
              <w:rPr>
                <w:ins w:id="1846"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539801E8" w14:textId="77777777" w:rsidR="00541DAA" w:rsidRPr="00352389" w:rsidRDefault="00541DAA" w:rsidP="00541DAA">
            <w:pPr>
              <w:pStyle w:val="TAH"/>
              <w:rPr>
                <w:ins w:id="1847" w:author="yuanyuan zhang/RF Performance Standard Research Lab/Engineer/Samsung Electronics" w:date="2021-05-31T11:01:00Z"/>
                <w:rFonts w:eastAsia="DengXian" w:cs="Arial"/>
                <w:b w:val="0"/>
                <w:szCs w:val="18"/>
                <w:lang w:val="sv-SE" w:eastAsia="zh-CN"/>
              </w:rPr>
            </w:pPr>
            <w:ins w:id="1848" w:author="yuanyuan zhang/RF Performance Standard Research Lab/Engineer/Samsung Electronics" w:date="2021-05-31T11:02:00Z">
              <w:r w:rsidRPr="00A34277">
                <w:rPr>
                  <w:b w:val="0"/>
                </w:rPr>
                <w:t>n</w:t>
              </w:r>
              <w:r w:rsidRPr="00A34277">
                <w:rPr>
                  <w:rFonts w:hint="eastAsia"/>
                  <w:b w:val="0"/>
                </w:rPr>
                <w:t>25</w:t>
              </w:r>
            </w:ins>
          </w:p>
        </w:tc>
        <w:tc>
          <w:tcPr>
            <w:tcW w:w="471" w:type="dxa"/>
          </w:tcPr>
          <w:p w14:paraId="098E077D" w14:textId="77777777" w:rsidR="00541DAA" w:rsidRPr="00352389" w:rsidRDefault="00541DAA" w:rsidP="00541DAA">
            <w:pPr>
              <w:pStyle w:val="TAH"/>
              <w:rPr>
                <w:ins w:id="1849" w:author="yuanyuan zhang/RF Performance Standard Research Lab/Engineer/Samsung Electronics" w:date="2021-05-31T11:01:00Z"/>
                <w:rFonts w:eastAsia="DengXian" w:cs="Arial"/>
                <w:b w:val="0"/>
                <w:szCs w:val="18"/>
                <w:lang w:val="sv-SE" w:eastAsia="zh-CN"/>
              </w:rPr>
            </w:pPr>
            <w:ins w:id="1850" w:author="yuanyuan zhang/RF Performance Standard Research Lab/Engineer/Samsung Electronics" w:date="2021-05-31T11:02:00Z">
              <w:r w:rsidRPr="00E54221">
                <w:rPr>
                  <w:rFonts w:hint="eastAsia"/>
                  <w:b w:val="0"/>
                </w:rPr>
                <w:t>5</w:t>
              </w:r>
            </w:ins>
          </w:p>
        </w:tc>
        <w:tc>
          <w:tcPr>
            <w:tcW w:w="576" w:type="dxa"/>
          </w:tcPr>
          <w:p w14:paraId="28C1F099" w14:textId="77777777" w:rsidR="00541DAA" w:rsidRPr="00352389" w:rsidRDefault="00541DAA" w:rsidP="00541DAA">
            <w:pPr>
              <w:pStyle w:val="TAH"/>
              <w:rPr>
                <w:ins w:id="1851" w:author="yuanyuan zhang/RF Performance Standard Research Lab/Engineer/Samsung Electronics" w:date="2021-05-31T11:01:00Z"/>
                <w:rFonts w:eastAsia="DengXian" w:cs="Arial"/>
                <w:b w:val="0"/>
                <w:szCs w:val="18"/>
                <w:lang w:val="sv-SE" w:eastAsia="zh-CN"/>
              </w:rPr>
            </w:pPr>
            <w:ins w:id="1852" w:author="yuanyuan zhang/RF Performance Standard Research Lab/Engineer/Samsung Electronics" w:date="2021-05-31T11:02:00Z">
              <w:r w:rsidRPr="00E54221">
                <w:rPr>
                  <w:rFonts w:hint="eastAsia"/>
                  <w:b w:val="0"/>
                </w:rPr>
                <w:t>10</w:t>
              </w:r>
            </w:ins>
          </w:p>
        </w:tc>
        <w:tc>
          <w:tcPr>
            <w:tcW w:w="576" w:type="dxa"/>
          </w:tcPr>
          <w:p w14:paraId="3337DB2D" w14:textId="77777777" w:rsidR="00541DAA" w:rsidRPr="00352389" w:rsidRDefault="00541DAA" w:rsidP="00541DAA">
            <w:pPr>
              <w:pStyle w:val="TAH"/>
              <w:rPr>
                <w:ins w:id="1853" w:author="yuanyuan zhang/RF Performance Standard Research Lab/Engineer/Samsung Electronics" w:date="2021-05-31T11:01:00Z"/>
                <w:rFonts w:eastAsia="DengXian" w:cs="Arial"/>
                <w:b w:val="0"/>
                <w:szCs w:val="18"/>
                <w:lang w:val="sv-SE" w:eastAsia="zh-CN"/>
              </w:rPr>
            </w:pPr>
            <w:ins w:id="1854"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00E00CAB" w14:textId="77777777" w:rsidR="00541DAA" w:rsidRPr="00352389" w:rsidRDefault="00541DAA" w:rsidP="00541DAA">
            <w:pPr>
              <w:pStyle w:val="TAH"/>
              <w:rPr>
                <w:ins w:id="1855" w:author="yuanyuan zhang/RF Performance Standard Research Lab/Engineer/Samsung Electronics" w:date="2021-05-31T11:01:00Z"/>
                <w:rFonts w:eastAsia="DengXian" w:cs="Arial"/>
                <w:b w:val="0"/>
                <w:szCs w:val="18"/>
                <w:lang w:val="sv-SE" w:eastAsia="zh-CN"/>
              </w:rPr>
            </w:pPr>
            <w:ins w:id="1856" w:author="yuanyuan zhang/RF Performance Standard Research Lab/Engineer/Samsung Electronics" w:date="2021-05-31T11:02:00Z">
              <w:r w:rsidRPr="00E54221">
                <w:rPr>
                  <w:rFonts w:hint="eastAsia"/>
                  <w:b w:val="0"/>
                </w:rPr>
                <w:t>20</w:t>
              </w:r>
            </w:ins>
          </w:p>
        </w:tc>
        <w:tc>
          <w:tcPr>
            <w:tcW w:w="576" w:type="dxa"/>
          </w:tcPr>
          <w:p w14:paraId="2E529BE4" w14:textId="77777777" w:rsidR="00541DAA" w:rsidRPr="00352389" w:rsidRDefault="00541DAA" w:rsidP="00541DAA">
            <w:pPr>
              <w:pStyle w:val="TAH"/>
              <w:rPr>
                <w:ins w:id="1857" w:author="yuanyuan zhang/RF Performance Standard Research Lab/Engineer/Samsung Electronics" w:date="2021-05-31T11:01:00Z"/>
                <w:rFonts w:eastAsia="DengXian" w:cs="Arial"/>
                <w:b w:val="0"/>
                <w:szCs w:val="18"/>
                <w:lang w:val="sv-SE" w:eastAsia="zh-CN"/>
              </w:rPr>
            </w:pPr>
            <w:ins w:id="1858"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32335445" w14:textId="77777777" w:rsidR="00541DAA" w:rsidRPr="00352389" w:rsidRDefault="00541DAA" w:rsidP="00541DAA">
            <w:pPr>
              <w:pStyle w:val="TAH"/>
              <w:rPr>
                <w:ins w:id="1859" w:author="yuanyuan zhang/RF Performance Standard Research Lab/Engineer/Samsung Electronics" w:date="2021-05-31T11:01:00Z"/>
                <w:rFonts w:eastAsia="DengXian" w:cs="Arial"/>
                <w:b w:val="0"/>
                <w:szCs w:val="18"/>
                <w:lang w:val="sv-SE" w:eastAsia="zh-CN"/>
              </w:rPr>
            </w:pPr>
            <w:ins w:id="1860"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7634A342" w14:textId="77777777" w:rsidR="00541DAA" w:rsidRPr="00352389" w:rsidRDefault="00541DAA" w:rsidP="00541DAA">
            <w:pPr>
              <w:pStyle w:val="TAH"/>
              <w:rPr>
                <w:ins w:id="1861" w:author="yuanyuan zhang/RF Performance Standard Research Lab/Engineer/Samsung Electronics" w:date="2021-05-31T11:01:00Z"/>
                <w:rFonts w:eastAsia="DengXian" w:cs="Arial"/>
                <w:b w:val="0"/>
                <w:szCs w:val="18"/>
                <w:lang w:val="sv-SE" w:eastAsia="zh-CN"/>
              </w:rPr>
            </w:pPr>
            <w:ins w:id="1862"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5C680868" w14:textId="77777777" w:rsidR="00541DAA" w:rsidRPr="00352389" w:rsidRDefault="00541DAA" w:rsidP="00541DAA">
            <w:pPr>
              <w:pStyle w:val="TAH"/>
              <w:rPr>
                <w:ins w:id="1863" w:author="yuanyuan zhang/RF Performance Standard Research Lab/Engineer/Samsung Electronics" w:date="2021-05-31T11:01:00Z"/>
                <w:rFonts w:eastAsia="DengXian" w:cs="Arial"/>
                <w:b w:val="0"/>
                <w:szCs w:val="18"/>
                <w:lang w:val="sv-SE" w:eastAsia="zh-CN"/>
              </w:rPr>
            </w:pPr>
          </w:p>
        </w:tc>
        <w:tc>
          <w:tcPr>
            <w:tcW w:w="576" w:type="dxa"/>
          </w:tcPr>
          <w:p w14:paraId="1E1775E5" w14:textId="77777777" w:rsidR="00541DAA" w:rsidRPr="00352389" w:rsidRDefault="00541DAA" w:rsidP="00541DAA">
            <w:pPr>
              <w:pStyle w:val="TAH"/>
              <w:rPr>
                <w:ins w:id="1864" w:author="yuanyuan zhang/RF Performance Standard Research Lab/Engineer/Samsung Electronics" w:date="2021-05-31T11:01:00Z"/>
                <w:rFonts w:eastAsia="DengXian" w:cs="Arial"/>
                <w:b w:val="0"/>
                <w:szCs w:val="18"/>
                <w:lang w:val="sv-SE" w:eastAsia="zh-CN"/>
              </w:rPr>
            </w:pPr>
          </w:p>
        </w:tc>
        <w:tc>
          <w:tcPr>
            <w:tcW w:w="576" w:type="dxa"/>
          </w:tcPr>
          <w:p w14:paraId="05128C31" w14:textId="77777777" w:rsidR="00541DAA" w:rsidRPr="00352389" w:rsidRDefault="00541DAA" w:rsidP="00541DAA">
            <w:pPr>
              <w:pStyle w:val="TAH"/>
              <w:rPr>
                <w:ins w:id="1865" w:author="yuanyuan zhang/RF Performance Standard Research Lab/Engineer/Samsung Electronics" w:date="2021-05-31T11:01:00Z"/>
                <w:rFonts w:eastAsia="DengXian" w:cs="Arial"/>
                <w:b w:val="0"/>
                <w:szCs w:val="18"/>
                <w:lang w:val="sv-SE" w:eastAsia="zh-CN"/>
              </w:rPr>
            </w:pPr>
          </w:p>
        </w:tc>
        <w:tc>
          <w:tcPr>
            <w:tcW w:w="536" w:type="dxa"/>
          </w:tcPr>
          <w:p w14:paraId="3398D78B" w14:textId="77777777" w:rsidR="00541DAA" w:rsidRPr="00352389" w:rsidRDefault="00541DAA" w:rsidP="00541DAA">
            <w:pPr>
              <w:pStyle w:val="TAH"/>
              <w:rPr>
                <w:ins w:id="1866" w:author="yuanyuan zhang/RF Performance Standard Research Lab/Engineer/Samsung Electronics" w:date="2021-05-31T11:01:00Z"/>
                <w:rFonts w:eastAsia="DengXian" w:cs="Arial"/>
                <w:b w:val="0"/>
                <w:szCs w:val="18"/>
                <w:lang w:val="sv-SE" w:eastAsia="zh-CN"/>
              </w:rPr>
            </w:pPr>
          </w:p>
        </w:tc>
        <w:tc>
          <w:tcPr>
            <w:tcW w:w="616" w:type="dxa"/>
          </w:tcPr>
          <w:p w14:paraId="0991BBA0" w14:textId="77777777" w:rsidR="00541DAA" w:rsidRPr="00352389" w:rsidRDefault="00541DAA" w:rsidP="00541DAA">
            <w:pPr>
              <w:pStyle w:val="TAH"/>
              <w:rPr>
                <w:ins w:id="1867" w:author="yuanyuan zhang/RF Performance Standard Research Lab/Engineer/Samsung Electronics" w:date="2021-05-31T11:01:00Z"/>
                <w:rFonts w:eastAsia="DengXian" w:cs="Arial"/>
                <w:b w:val="0"/>
                <w:szCs w:val="18"/>
                <w:lang w:val="sv-SE" w:eastAsia="zh-CN"/>
              </w:rPr>
            </w:pPr>
          </w:p>
        </w:tc>
        <w:tc>
          <w:tcPr>
            <w:tcW w:w="576" w:type="dxa"/>
          </w:tcPr>
          <w:p w14:paraId="36D7B195" w14:textId="77777777" w:rsidR="00541DAA" w:rsidRPr="00352389" w:rsidRDefault="00541DAA" w:rsidP="00541DAA">
            <w:pPr>
              <w:pStyle w:val="TAH"/>
              <w:rPr>
                <w:ins w:id="1868"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0BC46D69" w14:textId="77777777" w:rsidR="00541DAA" w:rsidRDefault="00541DAA" w:rsidP="00541DAA">
            <w:pPr>
              <w:keepNext/>
              <w:keepLines/>
              <w:spacing w:after="0"/>
              <w:jc w:val="center"/>
              <w:rPr>
                <w:ins w:id="1869" w:author="yuanyuan zhang/RF Performance Standard Research Lab/Engineer/Samsung Electronics" w:date="2021-05-31T11:01:00Z"/>
                <w:rFonts w:ascii="Arial" w:eastAsia="DengXian" w:hAnsi="Arial"/>
                <w:sz w:val="18"/>
                <w:lang w:val="en-US" w:eastAsia="zh-CN"/>
              </w:rPr>
            </w:pPr>
          </w:p>
        </w:tc>
      </w:tr>
      <w:tr w:rsidR="00541DAA" w:rsidRPr="00C316C0" w14:paraId="14EB88AC" w14:textId="77777777" w:rsidTr="00D0418B">
        <w:trPr>
          <w:trHeight w:val="187"/>
          <w:jc w:val="center"/>
          <w:ins w:id="1870" w:author="yuanyuan zhang/RF Performance Standard Research Lab/Engineer/Samsung Electronics" w:date="2021-05-31T11:01:00Z"/>
        </w:trPr>
        <w:tc>
          <w:tcPr>
            <w:tcW w:w="1418" w:type="dxa"/>
            <w:vMerge/>
            <w:shd w:val="clear" w:color="auto" w:fill="auto"/>
          </w:tcPr>
          <w:p w14:paraId="41215362" w14:textId="77777777" w:rsidR="00541DAA" w:rsidRPr="00352389" w:rsidRDefault="00541DAA" w:rsidP="00541DAA">
            <w:pPr>
              <w:pStyle w:val="TAH"/>
              <w:rPr>
                <w:ins w:id="1871"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3688ADBE" w14:textId="77777777" w:rsidR="00541DAA" w:rsidRPr="00352389" w:rsidRDefault="00541DAA" w:rsidP="00541DAA">
            <w:pPr>
              <w:pStyle w:val="TAH"/>
              <w:rPr>
                <w:ins w:id="1872"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347E3561" w14:textId="77777777" w:rsidR="00541DAA" w:rsidRPr="00352389" w:rsidRDefault="00541DAA" w:rsidP="00541DAA">
            <w:pPr>
              <w:pStyle w:val="TAH"/>
              <w:rPr>
                <w:ins w:id="1873" w:author="yuanyuan zhang/RF Performance Standard Research Lab/Engineer/Samsung Electronics" w:date="2021-05-31T11:01:00Z"/>
                <w:rFonts w:eastAsia="DengXian" w:cs="Arial"/>
                <w:b w:val="0"/>
                <w:szCs w:val="18"/>
                <w:lang w:val="sv-SE" w:eastAsia="zh-CN"/>
              </w:rPr>
            </w:pPr>
            <w:ins w:id="1874" w:author="yuanyuan zhang/RF Performance Standard Research Lab/Engineer/Samsung Electronics" w:date="2021-05-31T11:02:00Z">
              <w:r w:rsidRPr="00A34277">
                <w:rPr>
                  <w:b w:val="0"/>
                </w:rPr>
                <w:t>n</w:t>
              </w:r>
              <w:r w:rsidRPr="00A34277">
                <w:rPr>
                  <w:rFonts w:hint="eastAsia"/>
                  <w:b w:val="0"/>
                </w:rPr>
                <w:t>66</w:t>
              </w:r>
            </w:ins>
          </w:p>
        </w:tc>
        <w:tc>
          <w:tcPr>
            <w:tcW w:w="7383" w:type="dxa"/>
            <w:gridSpan w:val="13"/>
            <w:tcBorders>
              <w:right w:val="single" w:sz="4" w:space="0" w:color="auto"/>
            </w:tcBorders>
          </w:tcPr>
          <w:p w14:paraId="68D29E88" w14:textId="77777777" w:rsidR="00541DAA" w:rsidRPr="00352389" w:rsidRDefault="00541DAA" w:rsidP="00541DAA">
            <w:pPr>
              <w:pStyle w:val="TAH"/>
              <w:rPr>
                <w:ins w:id="1875" w:author="yuanyuan zhang/RF Performance Standard Research Lab/Engineer/Samsung Electronics" w:date="2021-05-31T11:01:00Z"/>
                <w:rFonts w:eastAsia="DengXian" w:cs="Arial"/>
                <w:b w:val="0"/>
                <w:szCs w:val="18"/>
                <w:lang w:val="sv-SE" w:eastAsia="zh-CN"/>
              </w:rPr>
            </w:pPr>
            <w:ins w:id="1876" w:author="yuanyuan zhang/RF Performance Standard Research Lab/Engineer/Samsung Electronics" w:date="2021-05-31T11:02:00Z">
              <w:r w:rsidRPr="0055454C">
                <w:rPr>
                  <w:b w:val="0"/>
                </w:rPr>
                <w:t>See CA_n66(2</w:t>
              </w:r>
              <w:r>
                <w:rPr>
                  <w:b w:val="0"/>
                </w:rPr>
                <w:t xml:space="preserve">A) Bandwidth Combination Set 1 </w:t>
              </w:r>
              <w:r w:rsidRPr="0055454C">
                <w:rPr>
                  <w:b w:val="0"/>
                </w:rPr>
                <w:t>in Table 5.5A.2-1</w:t>
              </w:r>
            </w:ins>
          </w:p>
        </w:tc>
        <w:tc>
          <w:tcPr>
            <w:tcW w:w="1288" w:type="dxa"/>
            <w:vMerge/>
            <w:tcBorders>
              <w:left w:val="single" w:sz="4" w:space="0" w:color="auto"/>
              <w:right w:val="single" w:sz="4" w:space="0" w:color="auto"/>
            </w:tcBorders>
            <w:shd w:val="clear" w:color="auto" w:fill="auto"/>
            <w:vAlign w:val="center"/>
          </w:tcPr>
          <w:p w14:paraId="7318AE81" w14:textId="77777777" w:rsidR="00541DAA" w:rsidRDefault="00541DAA" w:rsidP="00541DAA">
            <w:pPr>
              <w:keepNext/>
              <w:keepLines/>
              <w:spacing w:after="0"/>
              <w:jc w:val="center"/>
              <w:rPr>
                <w:ins w:id="1877" w:author="yuanyuan zhang/RF Performance Standard Research Lab/Engineer/Samsung Electronics" w:date="2021-05-31T11:01:00Z"/>
                <w:rFonts w:ascii="Arial" w:eastAsia="DengXian" w:hAnsi="Arial"/>
                <w:sz w:val="18"/>
                <w:lang w:val="en-US" w:eastAsia="zh-CN"/>
              </w:rPr>
            </w:pPr>
          </w:p>
        </w:tc>
      </w:tr>
      <w:tr w:rsidR="00541DAA" w:rsidRPr="00C316C0" w14:paraId="37BB14C3" w14:textId="77777777" w:rsidTr="00D0418B">
        <w:trPr>
          <w:trHeight w:val="187"/>
          <w:jc w:val="center"/>
          <w:ins w:id="1878" w:author="yuanyuan zhang/RF Performance Standard Research Lab/Engineer/Samsung Electronics" w:date="2021-05-31T11:01:00Z"/>
        </w:trPr>
        <w:tc>
          <w:tcPr>
            <w:tcW w:w="1418" w:type="dxa"/>
            <w:vMerge/>
            <w:shd w:val="clear" w:color="auto" w:fill="auto"/>
          </w:tcPr>
          <w:p w14:paraId="2AE6E110" w14:textId="77777777" w:rsidR="00541DAA" w:rsidRPr="00352389" w:rsidRDefault="00541DAA" w:rsidP="00541DAA">
            <w:pPr>
              <w:pStyle w:val="TAH"/>
              <w:rPr>
                <w:ins w:id="1879"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7654ED97" w14:textId="77777777" w:rsidR="00541DAA" w:rsidRPr="00352389" w:rsidRDefault="00541DAA" w:rsidP="00541DAA">
            <w:pPr>
              <w:pStyle w:val="TAH"/>
              <w:rPr>
                <w:ins w:id="1880"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332B9E56" w14:textId="77777777" w:rsidR="00541DAA" w:rsidRPr="00352389" w:rsidRDefault="00541DAA" w:rsidP="00541DAA">
            <w:pPr>
              <w:pStyle w:val="TAH"/>
              <w:rPr>
                <w:ins w:id="1881" w:author="yuanyuan zhang/RF Performance Standard Research Lab/Engineer/Samsung Electronics" w:date="2021-05-31T11:01:00Z"/>
                <w:rFonts w:eastAsia="DengXian" w:cs="Arial"/>
                <w:b w:val="0"/>
                <w:szCs w:val="18"/>
                <w:lang w:val="sv-SE" w:eastAsia="zh-CN"/>
              </w:rPr>
            </w:pPr>
            <w:ins w:id="1882" w:author="yuanyuan zhang/RF Performance Standard Research Lab/Engineer/Samsung Electronics" w:date="2021-05-31T11:02:00Z">
              <w:r w:rsidRPr="00A34277">
                <w:rPr>
                  <w:b w:val="0"/>
                </w:rPr>
                <w:t>n</w:t>
              </w:r>
              <w:r w:rsidRPr="00A34277">
                <w:rPr>
                  <w:rFonts w:hint="eastAsia"/>
                  <w:b w:val="0"/>
                </w:rPr>
                <w:t>77</w:t>
              </w:r>
            </w:ins>
          </w:p>
        </w:tc>
        <w:tc>
          <w:tcPr>
            <w:tcW w:w="7383" w:type="dxa"/>
            <w:gridSpan w:val="13"/>
            <w:tcBorders>
              <w:right w:val="single" w:sz="4" w:space="0" w:color="auto"/>
            </w:tcBorders>
          </w:tcPr>
          <w:p w14:paraId="2B66130C" w14:textId="77777777" w:rsidR="00541DAA" w:rsidRPr="00352389" w:rsidRDefault="00541DAA" w:rsidP="00541DAA">
            <w:pPr>
              <w:pStyle w:val="TAH"/>
              <w:rPr>
                <w:ins w:id="1883" w:author="yuanyuan zhang/RF Performance Standard Research Lab/Engineer/Samsung Electronics" w:date="2021-05-31T11:01:00Z"/>
                <w:rFonts w:eastAsia="DengXian" w:cs="Arial"/>
                <w:b w:val="0"/>
                <w:szCs w:val="18"/>
                <w:lang w:val="sv-SE" w:eastAsia="zh-CN"/>
              </w:rPr>
            </w:pPr>
            <w:ins w:id="1884" w:author="yuanyuan zhang/RF Performance Standard Research Lab/Engineer/Samsung Electronics" w:date="2021-05-31T11:02:00Z">
              <w:r w:rsidRPr="00D542F5">
                <w:rPr>
                  <w:b w:val="0"/>
                </w:rPr>
                <w:t>See CA_n77(2A)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05F589FB" w14:textId="77777777" w:rsidR="00541DAA" w:rsidRDefault="00541DAA" w:rsidP="00541DAA">
            <w:pPr>
              <w:keepNext/>
              <w:keepLines/>
              <w:spacing w:after="0"/>
              <w:jc w:val="center"/>
              <w:rPr>
                <w:ins w:id="1885" w:author="yuanyuan zhang/RF Performance Standard Research Lab/Engineer/Samsung Electronics" w:date="2021-05-31T11:01:00Z"/>
                <w:rFonts w:ascii="Arial" w:eastAsia="DengXian" w:hAnsi="Arial"/>
                <w:sz w:val="18"/>
                <w:lang w:val="en-US" w:eastAsia="zh-CN"/>
              </w:rPr>
            </w:pPr>
          </w:p>
        </w:tc>
      </w:tr>
      <w:tr w:rsidR="00541DAA" w:rsidRPr="00C316C0" w14:paraId="7F38D31F" w14:textId="77777777" w:rsidTr="007E14A7">
        <w:trPr>
          <w:trHeight w:val="187"/>
          <w:jc w:val="center"/>
          <w:ins w:id="1886" w:author="yuanyuan zhang/RF Performance Standard Research Lab/Engineer/Samsung Electronics" w:date="2021-05-31T11:01:00Z"/>
        </w:trPr>
        <w:tc>
          <w:tcPr>
            <w:tcW w:w="1418" w:type="dxa"/>
            <w:vMerge w:val="restart"/>
            <w:shd w:val="clear" w:color="auto" w:fill="auto"/>
          </w:tcPr>
          <w:p w14:paraId="1F18479F" w14:textId="77777777" w:rsidR="00541DAA" w:rsidRPr="00352389" w:rsidRDefault="00541DAA" w:rsidP="00541DAA">
            <w:pPr>
              <w:pStyle w:val="TAH"/>
              <w:rPr>
                <w:ins w:id="1887" w:author="yuanyuan zhang/RF Performance Standard Research Lab/Engineer/Samsung Electronics" w:date="2021-05-31T11:01:00Z"/>
                <w:rFonts w:eastAsia="DengXian" w:cs="Arial"/>
                <w:b w:val="0"/>
                <w:szCs w:val="18"/>
                <w:lang w:val="sv-SE" w:eastAsia="zh-CN"/>
              </w:rPr>
            </w:pPr>
            <w:ins w:id="1888" w:author="yuanyuan zhang/RF Performance Standard Research Lab/Engineer/Samsung Electronics" w:date="2021-05-31T11:02:00Z">
              <w:r w:rsidRPr="00C446D9">
                <w:rPr>
                  <w:b w:val="0"/>
                </w:rPr>
                <w:t>CA_n7(2A)-n25(2A)-n66(2A)-n77A</w:t>
              </w:r>
            </w:ins>
          </w:p>
        </w:tc>
        <w:tc>
          <w:tcPr>
            <w:tcW w:w="1459" w:type="dxa"/>
            <w:vMerge w:val="restart"/>
            <w:shd w:val="clear" w:color="auto" w:fill="auto"/>
          </w:tcPr>
          <w:p w14:paraId="01805CE2" w14:textId="77777777" w:rsidR="00541DAA" w:rsidRPr="00C446D9" w:rsidRDefault="00541DAA" w:rsidP="00541DAA">
            <w:pPr>
              <w:pStyle w:val="TAH"/>
              <w:rPr>
                <w:ins w:id="1889" w:author="yuanyuan zhang/RF Performance Standard Research Lab/Engineer/Samsung Electronics" w:date="2021-05-31T11:02:00Z"/>
                <w:b w:val="0"/>
              </w:rPr>
            </w:pPr>
            <w:ins w:id="1890" w:author="yuanyuan zhang/RF Performance Standard Research Lab/Engineer/Samsung Electronics" w:date="2021-05-31T11:02:00Z">
              <w:r w:rsidRPr="00C446D9">
                <w:rPr>
                  <w:b w:val="0"/>
                </w:rPr>
                <w:t>CA_n7A-n25A</w:t>
              </w:r>
            </w:ins>
          </w:p>
          <w:p w14:paraId="3477ED78" w14:textId="77777777" w:rsidR="00541DAA" w:rsidRPr="00C446D9" w:rsidRDefault="00541DAA" w:rsidP="00541DAA">
            <w:pPr>
              <w:pStyle w:val="TAH"/>
              <w:rPr>
                <w:ins w:id="1891" w:author="yuanyuan zhang/RF Performance Standard Research Lab/Engineer/Samsung Electronics" w:date="2021-05-31T11:02:00Z"/>
                <w:b w:val="0"/>
              </w:rPr>
            </w:pPr>
            <w:ins w:id="1892" w:author="yuanyuan zhang/RF Performance Standard Research Lab/Engineer/Samsung Electronics" w:date="2021-05-31T11:02:00Z">
              <w:r w:rsidRPr="00C446D9">
                <w:rPr>
                  <w:b w:val="0"/>
                </w:rPr>
                <w:t>CA_n7A-n66A</w:t>
              </w:r>
            </w:ins>
          </w:p>
          <w:p w14:paraId="77DDE43E" w14:textId="77777777" w:rsidR="00541DAA" w:rsidRPr="00C446D9" w:rsidRDefault="00541DAA" w:rsidP="00541DAA">
            <w:pPr>
              <w:pStyle w:val="TAH"/>
              <w:rPr>
                <w:ins w:id="1893" w:author="yuanyuan zhang/RF Performance Standard Research Lab/Engineer/Samsung Electronics" w:date="2021-05-31T11:02:00Z"/>
                <w:b w:val="0"/>
              </w:rPr>
            </w:pPr>
            <w:ins w:id="1894" w:author="yuanyuan zhang/RF Performance Standard Research Lab/Engineer/Samsung Electronics" w:date="2021-05-31T11:02:00Z">
              <w:r w:rsidRPr="00C446D9">
                <w:rPr>
                  <w:b w:val="0"/>
                </w:rPr>
                <w:t>CA_n7A-n77A</w:t>
              </w:r>
            </w:ins>
          </w:p>
          <w:p w14:paraId="168A0717" w14:textId="77777777" w:rsidR="00541DAA" w:rsidRPr="00C446D9" w:rsidRDefault="00541DAA" w:rsidP="00541DAA">
            <w:pPr>
              <w:pStyle w:val="TAH"/>
              <w:rPr>
                <w:ins w:id="1895" w:author="yuanyuan zhang/RF Performance Standard Research Lab/Engineer/Samsung Electronics" w:date="2021-05-31T11:02:00Z"/>
                <w:b w:val="0"/>
              </w:rPr>
            </w:pPr>
            <w:ins w:id="1896" w:author="yuanyuan zhang/RF Performance Standard Research Lab/Engineer/Samsung Electronics" w:date="2021-05-31T11:02:00Z">
              <w:r w:rsidRPr="00C446D9">
                <w:rPr>
                  <w:b w:val="0"/>
                </w:rPr>
                <w:t>CA_n25A-n66A</w:t>
              </w:r>
            </w:ins>
          </w:p>
          <w:p w14:paraId="483EB015" w14:textId="77777777" w:rsidR="00541DAA" w:rsidRPr="00C446D9" w:rsidRDefault="00541DAA" w:rsidP="00541DAA">
            <w:pPr>
              <w:pStyle w:val="TAH"/>
              <w:rPr>
                <w:ins w:id="1897" w:author="yuanyuan zhang/RF Performance Standard Research Lab/Engineer/Samsung Electronics" w:date="2021-05-31T11:02:00Z"/>
                <w:b w:val="0"/>
              </w:rPr>
            </w:pPr>
            <w:ins w:id="1898" w:author="yuanyuan zhang/RF Performance Standard Research Lab/Engineer/Samsung Electronics" w:date="2021-05-31T11:02:00Z">
              <w:r w:rsidRPr="00C446D9">
                <w:rPr>
                  <w:b w:val="0"/>
                </w:rPr>
                <w:t>CA_n25A-n77A</w:t>
              </w:r>
            </w:ins>
          </w:p>
          <w:p w14:paraId="27F5EE59" w14:textId="77777777" w:rsidR="00541DAA" w:rsidRPr="00352389" w:rsidRDefault="00541DAA" w:rsidP="00541DAA">
            <w:pPr>
              <w:pStyle w:val="TAH"/>
              <w:rPr>
                <w:ins w:id="1899" w:author="yuanyuan zhang/RF Performance Standard Research Lab/Engineer/Samsung Electronics" w:date="2021-05-31T11:01:00Z"/>
                <w:rFonts w:eastAsia="DengXian" w:cs="Arial"/>
                <w:b w:val="0"/>
                <w:szCs w:val="18"/>
                <w:lang w:val="sv-SE" w:eastAsia="zh-CN"/>
              </w:rPr>
            </w:pPr>
            <w:ins w:id="1900" w:author="yuanyuan zhang/RF Performance Standard Research Lab/Engineer/Samsung Electronics" w:date="2021-05-31T11:02:00Z">
              <w:r w:rsidRPr="00C446D9">
                <w:rPr>
                  <w:b w:val="0"/>
                </w:rPr>
                <w:t>CA_n66A-n77A</w:t>
              </w:r>
            </w:ins>
          </w:p>
        </w:tc>
        <w:tc>
          <w:tcPr>
            <w:tcW w:w="671" w:type="dxa"/>
            <w:shd w:val="clear" w:color="auto" w:fill="auto"/>
          </w:tcPr>
          <w:p w14:paraId="20C58235" w14:textId="77777777" w:rsidR="00541DAA" w:rsidRPr="00352389" w:rsidRDefault="00541DAA" w:rsidP="00541DAA">
            <w:pPr>
              <w:pStyle w:val="TAH"/>
              <w:rPr>
                <w:ins w:id="1901" w:author="yuanyuan zhang/RF Performance Standard Research Lab/Engineer/Samsung Electronics" w:date="2021-05-31T11:01:00Z"/>
                <w:rFonts w:eastAsia="DengXian" w:cs="Arial"/>
                <w:b w:val="0"/>
                <w:szCs w:val="18"/>
                <w:lang w:val="sv-SE" w:eastAsia="zh-CN"/>
              </w:rPr>
            </w:pPr>
            <w:ins w:id="1902" w:author="yuanyuan zhang/RF Performance Standard Research Lab/Engineer/Samsung Electronics" w:date="2021-05-31T11:02:00Z">
              <w:r w:rsidRPr="00A34277">
                <w:rPr>
                  <w:rFonts w:hint="eastAsia"/>
                  <w:b w:val="0"/>
                </w:rPr>
                <w:t>n</w:t>
              </w:r>
              <w:r w:rsidRPr="00A34277">
                <w:rPr>
                  <w:b w:val="0"/>
                </w:rPr>
                <w:t>7</w:t>
              </w:r>
            </w:ins>
          </w:p>
        </w:tc>
        <w:tc>
          <w:tcPr>
            <w:tcW w:w="7383" w:type="dxa"/>
            <w:gridSpan w:val="13"/>
            <w:tcBorders>
              <w:right w:val="single" w:sz="4" w:space="0" w:color="auto"/>
            </w:tcBorders>
          </w:tcPr>
          <w:p w14:paraId="5420F5BB" w14:textId="77777777" w:rsidR="00541DAA" w:rsidRPr="00352389" w:rsidRDefault="00541DAA" w:rsidP="00541DAA">
            <w:pPr>
              <w:pStyle w:val="TAH"/>
              <w:rPr>
                <w:ins w:id="1903" w:author="yuanyuan zhang/RF Performance Standard Research Lab/Engineer/Samsung Electronics" w:date="2021-05-31T11:01:00Z"/>
                <w:rFonts w:eastAsia="DengXian" w:cs="Arial"/>
                <w:b w:val="0"/>
                <w:szCs w:val="18"/>
                <w:lang w:val="sv-SE" w:eastAsia="zh-CN"/>
              </w:rPr>
            </w:pPr>
            <w:ins w:id="1904" w:author="yuanyuan zhang/RF Performance Standard Research Lab/Engineer/Samsung Electronics" w:date="2021-05-31T11:02:00Z">
              <w:r w:rsidRPr="00D542F5">
                <w:rPr>
                  <w:b w:val="0"/>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0F7FF5E8" w14:textId="77777777" w:rsidR="00541DAA" w:rsidRDefault="00541DAA" w:rsidP="00541DAA">
            <w:pPr>
              <w:keepNext/>
              <w:keepLines/>
              <w:spacing w:after="0"/>
              <w:jc w:val="center"/>
              <w:rPr>
                <w:ins w:id="1905" w:author="yuanyuan zhang/RF Performance Standard Research Lab/Engineer/Samsung Electronics" w:date="2021-05-31T11:13:00Z"/>
                <w:rFonts w:ascii="Arial" w:eastAsia="DengXian" w:hAnsi="Arial"/>
                <w:sz w:val="18"/>
                <w:lang w:val="en-US" w:eastAsia="zh-CN"/>
              </w:rPr>
            </w:pPr>
            <w:ins w:id="1906" w:author="yuanyuan zhang/RF Performance Standard Research Lab/Engineer/Samsung Electronics" w:date="2021-05-31T11:13:00Z">
              <w:r>
                <w:rPr>
                  <w:rFonts w:ascii="Arial" w:eastAsia="DengXian" w:hAnsi="Arial" w:hint="eastAsia"/>
                  <w:sz w:val="18"/>
                  <w:lang w:val="en-US" w:eastAsia="zh-CN"/>
                </w:rPr>
                <w:t>0</w:t>
              </w:r>
            </w:ins>
          </w:p>
          <w:p w14:paraId="3B097922" w14:textId="77777777" w:rsidR="00541DAA" w:rsidRDefault="00541DAA" w:rsidP="00541DAA">
            <w:pPr>
              <w:keepNext/>
              <w:keepLines/>
              <w:spacing w:after="0"/>
              <w:jc w:val="center"/>
              <w:rPr>
                <w:ins w:id="1907" w:author="yuanyuan zhang/RF Performance Standard Research Lab/Engineer/Samsung Electronics" w:date="2021-05-31T11:13:00Z"/>
                <w:rFonts w:ascii="Arial" w:eastAsia="DengXian" w:hAnsi="Arial"/>
                <w:sz w:val="18"/>
                <w:lang w:val="en-US" w:eastAsia="zh-CN"/>
              </w:rPr>
            </w:pPr>
          </w:p>
          <w:p w14:paraId="7578DB80" w14:textId="77777777" w:rsidR="00541DAA" w:rsidRDefault="00541DAA" w:rsidP="00541DAA">
            <w:pPr>
              <w:keepNext/>
              <w:keepLines/>
              <w:spacing w:after="0"/>
              <w:jc w:val="center"/>
              <w:rPr>
                <w:ins w:id="1908" w:author="yuanyuan zhang/RF Performance Standard Research Lab/Engineer/Samsung Electronics" w:date="2021-05-31T11:13:00Z"/>
                <w:rFonts w:ascii="Arial" w:eastAsia="DengXian" w:hAnsi="Arial"/>
                <w:sz w:val="18"/>
                <w:lang w:val="en-US" w:eastAsia="zh-CN"/>
              </w:rPr>
            </w:pPr>
          </w:p>
          <w:p w14:paraId="3889A8A6" w14:textId="77777777" w:rsidR="00541DAA" w:rsidRDefault="00541DAA" w:rsidP="00541DAA">
            <w:pPr>
              <w:keepNext/>
              <w:keepLines/>
              <w:spacing w:after="0"/>
              <w:jc w:val="center"/>
              <w:rPr>
                <w:ins w:id="1909" w:author="yuanyuan zhang/RF Performance Standard Research Lab/Engineer/Samsung Electronics" w:date="2021-05-31T11:13:00Z"/>
                <w:rFonts w:ascii="Arial" w:eastAsia="DengXian" w:hAnsi="Arial"/>
                <w:sz w:val="18"/>
                <w:lang w:val="en-US" w:eastAsia="zh-CN"/>
              </w:rPr>
            </w:pPr>
          </w:p>
          <w:p w14:paraId="1417B88E" w14:textId="77777777" w:rsidR="00541DAA" w:rsidRDefault="00541DAA" w:rsidP="00541DAA">
            <w:pPr>
              <w:keepNext/>
              <w:keepLines/>
              <w:spacing w:after="0"/>
              <w:jc w:val="center"/>
              <w:rPr>
                <w:ins w:id="1910" w:author="yuanyuan zhang/RF Performance Standard Research Lab/Engineer/Samsung Electronics" w:date="2021-05-31T11:13:00Z"/>
                <w:rFonts w:ascii="Arial" w:eastAsia="DengXian" w:hAnsi="Arial"/>
                <w:sz w:val="18"/>
                <w:lang w:val="en-US" w:eastAsia="zh-CN"/>
              </w:rPr>
            </w:pPr>
          </w:p>
          <w:p w14:paraId="6D0FE7AA" w14:textId="77777777" w:rsidR="00541DAA" w:rsidRDefault="00541DAA" w:rsidP="00541DAA">
            <w:pPr>
              <w:keepNext/>
              <w:keepLines/>
              <w:spacing w:after="0"/>
              <w:jc w:val="center"/>
              <w:rPr>
                <w:ins w:id="1911" w:author="yuanyuan zhang/RF Performance Standard Research Lab/Engineer/Samsung Electronics" w:date="2021-05-31T11:13:00Z"/>
                <w:rFonts w:ascii="Arial" w:eastAsia="DengXian" w:hAnsi="Arial"/>
                <w:sz w:val="18"/>
                <w:lang w:val="en-US" w:eastAsia="zh-CN"/>
              </w:rPr>
            </w:pPr>
          </w:p>
          <w:p w14:paraId="16375AEC" w14:textId="77777777" w:rsidR="00541DAA" w:rsidRDefault="00541DAA" w:rsidP="00541DAA">
            <w:pPr>
              <w:keepNext/>
              <w:keepLines/>
              <w:spacing w:after="0"/>
              <w:jc w:val="center"/>
              <w:rPr>
                <w:ins w:id="1912" w:author="yuanyuan zhang/RF Performance Standard Research Lab/Engineer/Samsung Electronics" w:date="2021-05-31T11:13:00Z"/>
                <w:rFonts w:ascii="Arial" w:eastAsia="DengXian" w:hAnsi="Arial"/>
                <w:sz w:val="18"/>
                <w:lang w:val="en-US" w:eastAsia="zh-CN"/>
              </w:rPr>
            </w:pPr>
          </w:p>
          <w:p w14:paraId="64A7D471" w14:textId="77777777" w:rsidR="00541DAA" w:rsidRDefault="00541DAA" w:rsidP="00541DAA">
            <w:pPr>
              <w:keepNext/>
              <w:keepLines/>
              <w:spacing w:after="0"/>
              <w:jc w:val="center"/>
              <w:rPr>
                <w:ins w:id="1913" w:author="yuanyuan zhang/RF Performance Standard Research Lab/Engineer/Samsung Electronics" w:date="2021-05-31T11:13:00Z"/>
                <w:rFonts w:ascii="Arial" w:eastAsia="DengXian" w:hAnsi="Arial"/>
                <w:sz w:val="18"/>
                <w:lang w:val="en-US" w:eastAsia="zh-CN"/>
              </w:rPr>
            </w:pPr>
          </w:p>
          <w:p w14:paraId="158DE28C" w14:textId="77777777" w:rsidR="00541DAA" w:rsidRDefault="00541DAA" w:rsidP="00541DAA">
            <w:pPr>
              <w:keepNext/>
              <w:keepLines/>
              <w:spacing w:after="0"/>
              <w:jc w:val="center"/>
              <w:rPr>
                <w:ins w:id="1914" w:author="yuanyuan zhang/RF Performance Standard Research Lab/Engineer/Samsung Electronics" w:date="2021-05-31T11:01:00Z"/>
                <w:rFonts w:ascii="Arial" w:eastAsia="DengXian" w:hAnsi="Arial"/>
                <w:sz w:val="18"/>
                <w:lang w:val="en-US" w:eastAsia="zh-CN"/>
              </w:rPr>
            </w:pPr>
          </w:p>
        </w:tc>
      </w:tr>
      <w:tr w:rsidR="00541DAA" w:rsidRPr="00C316C0" w14:paraId="20C03DA0" w14:textId="77777777" w:rsidTr="004E0501">
        <w:trPr>
          <w:trHeight w:val="187"/>
          <w:jc w:val="center"/>
          <w:ins w:id="1915" w:author="yuanyuan zhang/RF Performance Standard Research Lab/Engineer/Samsung Electronics" w:date="2021-05-31T11:01:00Z"/>
        </w:trPr>
        <w:tc>
          <w:tcPr>
            <w:tcW w:w="1418" w:type="dxa"/>
            <w:vMerge/>
            <w:shd w:val="clear" w:color="auto" w:fill="auto"/>
          </w:tcPr>
          <w:p w14:paraId="42084A4B" w14:textId="77777777" w:rsidR="00541DAA" w:rsidRPr="00352389" w:rsidRDefault="00541DAA" w:rsidP="00541DAA">
            <w:pPr>
              <w:pStyle w:val="TAH"/>
              <w:rPr>
                <w:ins w:id="1916"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5316E6CD" w14:textId="77777777" w:rsidR="00541DAA" w:rsidRPr="00352389" w:rsidRDefault="00541DAA" w:rsidP="00541DAA">
            <w:pPr>
              <w:pStyle w:val="TAH"/>
              <w:rPr>
                <w:ins w:id="1917"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30A13239" w14:textId="77777777" w:rsidR="00541DAA" w:rsidRPr="00352389" w:rsidRDefault="00541DAA" w:rsidP="00541DAA">
            <w:pPr>
              <w:pStyle w:val="TAH"/>
              <w:rPr>
                <w:ins w:id="1918" w:author="yuanyuan zhang/RF Performance Standard Research Lab/Engineer/Samsung Electronics" w:date="2021-05-31T11:01:00Z"/>
                <w:rFonts w:eastAsia="DengXian" w:cs="Arial"/>
                <w:b w:val="0"/>
                <w:szCs w:val="18"/>
                <w:lang w:val="sv-SE" w:eastAsia="zh-CN"/>
              </w:rPr>
            </w:pPr>
            <w:ins w:id="1919" w:author="yuanyuan zhang/RF Performance Standard Research Lab/Engineer/Samsung Electronics" w:date="2021-05-31T11:02:00Z">
              <w:r w:rsidRPr="00A34277">
                <w:rPr>
                  <w:b w:val="0"/>
                </w:rPr>
                <w:t>n</w:t>
              </w:r>
              <w:r w:rsidRPr="00A34277">
                <w:rPr>
                  <w:rFonts w:hint="eastAsia"/>
                  <w:b w:val="0"/>
                </w:rPr>
                <w:t>25</w:t>
              </w:r>
            </w:ins>
          </w:p>
        </w:tc>
        <w:tc>
          <w:tcPr>
            <w:tcW w:w="7383" w:type="dxa"/>
            <w:gridSpan w:val="13"/>
            <w:tcBorders>
              <w:right w:val="single" w:sz="4" w:space="0" w:color="auto"/>
            </w:tcBorders>
          </w:tcPr>
          <w:p w14:paraId="33106FD4" w14:textId="77777777" w:rsidR="00541DAA" w:rsidRPr="00352389" w:rsidRDefault="00541DAA" w:rsidP="00541DAA">
            <w:pPr>
              <w:pStyle w:val="TAH"/>
              <w:rPr>
                <w:ins w:id="1920" w:author="yuanyuan zhang/RF Performance Standard Research Lab/Engineer/Samsung Electronics" w:date="2021-05-31T11:01:00Z"/>
                <w:rFonts w:eastAsia="DengXian" w:cs="Arial"/>
                <w:b w:val="0"/>
                <w:szCs w:val="18"/>
                <w:lang w:val="sv-SE" w:eastAsia="zh-CN"/>
              </w:rPr>
            </w:pPr>
            <w:ins w:id="1921" w:author="yuanyuan zhang/RF Performance Standard Research Lab/Engineer/Samsung Electronics" w:date="2021-05-31T11:02:00Z">
              <w:r w:rsidRPr="00D542F5">
                <w:rPr>
                  <w:b w:val="0"/>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189ED78F" w14:textId="77777777" w:rsidR="00541DAA" w:rsidRDefault="00541DAA" w:rsidP="00541DAA">
            <w:pPr>
              <w:keepNext/>
              <w:keepLines/>
              <w:spacing w:after="0"/>
              <w:jc w:val="center"/>
              <w:rPr>
                <w:ins w:id="1922" w:author="yuanyuan zhang/RF Performance Standard Research Lab/Engineer/Samsung Electronics" w:date="2021-05-31T11:01:00Z"/>
                <w:rFonts w:ascii="Arial" w:eastAsia="DengXian" w:hAnsi="Arial"/>
                <w:sz w:val="18"/>
                <w:lang w:val="en-US" w:eastAsia="zh-CN"/>
              </w:rPr>
            </w:pPr>
          </w:p>
        </w:tc>
      </w:tr>
      <w:tr w:rsidR="00541DAA" w:rsidRPr="00C316C0" w14:paraId="019E815E" w14:textId="77777777" w:rsidTr="004E0501">
        <w:trPr>
          <w:trHeight w:val="187"/>
          <w:jc w:val="center"/>
          <w:ins w:id="1923" w:author="yuanyuan zhang/RF Performance Standard Research Lab/Engineer/Samsung Electronics" w:date="2021-05-31T11:01:00Z"/>
        </w:trPr>
        <w:tc>
          <w:tcPr>
            <w:tcW w:w="1418" w:type="dxa"/>
            <w:vMerge/>
            <w:shd w:val="clear" w:color="auto" w:fill="auto"/>
          </w:tcPr>
          <w:p w14:paraId="0A08F134" w14:textId="77777777" w:rsidR="00541DAA" w:rsidRPr="00352389" w:rsidRDefault="00541DAA" w:rsidP="00541DAA">
            <w:pPr>
              <w:pStyle w:val="TAH"/>
              <w:rPr>
                <w:ins w:id="1924"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141A15B6" w14:textId="77777777" w:rsidR="00541DAA" w:rsidRPr="00352389" w:rsidRDefault="00541DAA" w:rsidP="00541DAA">
            <w:pPr>
              <w:pStyle w:val="TAH"/>
              <w:rPr>
                <w:ins w:id="1925"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47BF94F9" w14:textId="77777777" w:rsidR="00541DAA" w:rsidRPr="00352389" w:rsidRDefault="00541DAA" w:rsidP="00541DAA">
            <w:pPr>
              <w:pStyle w:val="TAH"/>
              <w:rPr>
                <w:ins w:id="1926" w:author="yuanyuan zhang/RF Performance Standard Research Lab/Engineer/Samsung Electronics" w:date="2021-05-31T11:01:00Z"/>
                <w:rFonts w:eastAsia="DengXian" w:cs="Arial"/>
                <w:b w:val="0"/>
                <w:szCs w:val="18"/>
                <w:lang w:val="sv-SE" w:eastAsia="zh-CN"/>
              </w:rPr>
            </w:pPr>
            <w:ins w:id="1927" w:author="yuanyuan zhang/RF Performance Standard Research Lab/Engineer/Samsung Electronics" w:date="2021-05-31T11:02:00Z">
              <w:r w:rsidRPr="00A34277">
                <w:rPr>
                  <w:b w:val="0"/>
                </w:rPr>
                <w:t>n</w:t>
              </w:r>
              <w:r w:rsidRPr="00A34277">
                <w:rPr>
                  <w:rFonts w:hint="eastAsia"/>
                  <w:b w:val="0"/>
                </w:rPr>
                <w:t>66</w:t>
              </w:r>
            </w:ins>
          </w:p>
        </w:tc>
        <w:tc>
          <w:tcPr>
            <w:tcW w:w="7383" w:type="dxa"/>
            <w:gridSpan w:val="13"/>
            <w:tcBorders>
              <w:right w:val="single" w:sz="4" w:space="0" w:color="auto"/>
            </w:tcBorders>
          </w:tcPr>
          <w:p w14:paraId="1BC2F498" w14:textId="77777777" w:rsidR="00541DAA" w:rsidRPr="00352389" w:rsidRDefault="00541DAA" w:rsidP="00541DAA">
            <w:pPr>
              <w:pStyle w:val="TAH"/>
              <w:rPr>
                <w:ins w:id="1928" w:author="yuanyuan zhang/RF Performance Standard Research Lab/Engineer/Samsung Electronics" w:date="2021-05-31T11:01:00Z"/>
                <w:rFonts w:eastAsia="DengXian" w:cs="Arial"/>
                <w:b w:val="0"/>
                <w:szCs w:val="18"/>
                <w:lang w:val="sv-SE" w:eastAsia="zh-CN"/>
              </w:rPr>
            </w:pPr>
            <w:ins w:id="1929" w:author="yuanyuan zhang/RF Performance Standard Research Lab/Engineer/Samsung Electronics" w:date="2021-05-31T11:02:00Z">
              <w:r w:rsidRPr="0055454C">
                <w:rPr>
                  <w:b w:val="0"/>
                </w:rPr>
                <w:t>See CA_n66(2</w:t>
              </w:r>
              <w:r>
                <w:rPr>
                  <w:b w:val="0"/>
                </w:rPr>
                <w:t xml:space="preserve">A) Bandwidth Combination Set 1 </w:t>
              </w:r>
              <w:r w:rsidRPr="0055454C">
                <w:rPr>
                  <w:b w:val="0"/>
                </w:rPr>
                <w:t>in Table 5.5A.2-1</w:t>
              </w:r>
            </w:ins>
          </w:p>
        </w:tc>
        <w:tc>
          <w:tcPr>
            <w:tcW w:w="1288" w:type="dxa"/>
            <w:vMerge/>
            <w:tcBorders>
              <w:left w:val="single" w:sz="4" w:space="0" w:color="auto"/>
              <w:right w:val="single" w:sz="4" w:space="0" w:color="auto"/>
            </w:tcBorders>
            <w:shd w:val="clear" w:color="auto" w:fill="auto"/>
            <w:vAlign w:val="center"/>
          </w:tcPr>
          <w:p w14:paraId="212E206C" w14:textId="77777777" w:rsidR="00541DAA" w:rsidRDefault="00541DAA" w:rsidP="00541DAA">
            <w:pPr>
              <w:keepNext/>
              <w:keepLines/>
              <w:spacing w:after="0"/>
              <w:jc w:val="center"/>
              <w:rPr>
                <w:ins w:id="1930" w:author="yuanyuan zhang/RF Performance Standard Research Lab/Engineer/Samsung Electronics" w:date="2021-05-31T11:01:00Z"/>
                <w:rFonts w:ascii="Arial" w:eastAsia="DengXian" w:hAnsi="Arial"/>
                <w:sz w:val="18"/>
                <w:lang w:val="en-US" w:eastAsia="zh-CN"/>
              </w:rPr>
            </w:pPr>
          </w:p>
        </w:tc>
      </w:tr>
      <w:tr w:rsidR="00541DAA" w:rsidRPr="00C316C0" w14:paraId="38D760DD" w14:textId="77777777" w:rsidTr="004E0501">
        <w:trPr>
          <w:trHeight w:val="187"/>
          <w:jc w:val="center"/>
          <w:ins w:id="1931" w:author="yuanyuan zhang/RF Performance Standard Research Lab/Engineer/Samsung Electronics" w:date="2021-05-31T11:01:00Z"/>
        </w:trPr>
        <w:tc>
          <w:tcPr>
            <w:tcW w:w="1418" w:type="dxa"/>
            <w:vMerge/>
            <w:shd w:val="clear" w:color="auto" w:fill="auto"/>
          </w:tcPr>
          <w:p w14:paraId="38D5941E" w14:textId="77777777" w:rsidR="00541DAA" w:rsidRPr="00352389" w:rsidRDefault="00541DAA" w:rsidP="00541DAA">
            <w:pPr>
              <w:pStyle w:val="TAH"/>
              <w:rPr>
                <w:ins w:id="1932"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74A019BD" w14:textId="77777777" w:rsidR="00541DAA" w:rsidRPr="00352389" w:rsidRDefault="00541DAA" w:rsidP="00541DAA">
            <w:pPr>
              <w:pStyle w:val="TAH"/>
              <w:rPr>
                <w:ins w:id="1933"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3D0860F8" w14:textId="77777777" w:rsidR="00541DAA" w:rsidRPr="00352389" w:rsidRDefault="00541DAA" w:rsidP="00541DAA">
            <w:pPr>
              <w:pStyle w:val="TAH"/>
              <w:rPr>
                <w:ins w:id="1934" w:author="yuanyuan zhang/RF Performance Standard Research Lab/Engineer/Samsung Electronics" w:date="2021-05-31T11:01:00Z"/>
                <w:rFonts w:eastAsia="DengXian" w:cs="Arial"/>
                <w:b w:val="0"/>
                <w:szCs w:val="18"/>
                <w:lang w:val="sv-SE" w:eastAsia="zh-CN"/>
              </w:rPr>
            </w:pPr>
            <w:ins w:id="1935" w:author="yuanyuan zhang/RF Performance Standard Research Lab/Engineer/Samsung Electronics" w:date="2021-05-31T11:02:00Z">
              <w:r w:rsidRPr="00A34277">
                <w:rPr>
                  <w:b w:val="0"/>
                </w:rPr>
                <w:t>n</w:t>
              </w:r>
              <w:r w:rsidRPr="00A34277">
                <w:rPr>
                  <w:rFonts w:hint="eastAsia"/>
                  <w:b w:val="0"/>
                </w:rPr>
                <w:t>77</w:t>
              </w:r>
            </w:ins>
          </w:p>
        </w:tc>
        <w:tc>
          <w:tcPr>
            <w:tcW w:w="471" w:type="dxa"/>
          </w:tcPr>
          <w:p w14:paraId="057CE6EF" w14:textId="77777777" w:rsidR="00541DAA" w:rsidRPr="00352389" w:rsidRDefault="00541DAA" w:rsidP="00541DAA">
            <w:pPr>
              <w:pStyle w:val="TAH"/>
              <w:rPr>
                <w:ins w:id="1936" w:author="yuanyuan zhang/RF Performance Standard Research Lab/Engineer/Samsung Electronics" w:date="2021-05-31T11:01:00Z"/>
                <w:rFonts w:eastAsia="DengXian" w:cs="Arial"/>
                <w:b w:val="0"/>
                <w:szCs w:val="18"/>
                <w:lang w:val="sv-SE" w:eastAsia="zh-CN"/>
              </w:rPr>
            </w:pPr>
          </w:p>
        </w:tc>
        <w:tc>
          <w:tcPr>
            <w:tcW w:w="576" w:type="dxa"/>
          </w:tcPr>
          <w:p w14:paraId="23B41453" w14:textId="77777777" w:rsidR="00541DAA" w:rsidRPr="00352389" w:rsidRDefault="00541DAA" w:rsidP="00541DAA">
            <w:pPr>
              <w:pStyle w:val="TAH"/>
              <w:rPr>
                <w:ins w:id="1937" w:author="yuanyuan zhang/RF Performance Standard Research Lab/Engineer/Samsung Electronics" w:date="2021-05-31T11:01:00Z"/>
                <w:rFonts w:eastAsia="DengXian" w:cs="Arial"/>
                <w:b w:val="0"/>
                <w:szCs w:val="18"/>
                <w:lang w:val="sv-SE" w:eastAsia="zh-CN"/>
              </w:rPr>
            </w:pPr>
            <w:ins w:id="1938" w:author="yuanyuan zhang/RF Performance Standard Research Lab/Engineer/Samsung Electronics" w:date="2021-05-31T11:02:00Z">
              <w:r w:rsidRPr="00E54221">
                <w:rPr>
                  <w:rFonts w:hint="eastAsia"/>
                  <w:b w:val="0"/>
                </w:rPr>
                <w:t>1</w:t>
              </w:r>
              <w:r w:rsidRPr="00E54221">
                <w:rPr>
                  <w:b w:val="0"/>
                </w:rPr>
                <w:t>0</w:t>
              </w:r>
            </w:ins>
          </w:p>
        </w:tc>
        <w:tc>
          <w:tcPr>
            <w:tcW w:w="576" w:type="dxa"/>
          </w:tcPr>
          <w:p w14:paraId="4E7C8227" w14:textId="77777777" w:rsidR="00541DAA" w:rsidRPr="00352389" w:rsidRDefault="00541DAA" w:rsidP="00541DAA">
            <w:pPr>
              <w:pStyle w:val="TAH"/>
              <w:rPr>
                <w:ins w:id="1939" w:author="yuanyuan zhang/RF Performance Standard Research Lab/Engineer/Samsung Electronics" w:date="2021-05-31T11:01:00Z"/>
                <w:rFonts w:eastAsia="DengXian" w:cs="Arial"/>
                <w:b w:val="0"/>
                <w:szCs w:val="18"/>
                <w:lang w:val="sv-SE" w:eastAsia="zh-CN"/>
              </w:rPr>
            </w:pPr>
            <w:ins w:id="1940"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1999EF62" w14:textId="77777777" w:rsidR="00541DAA" w:rsidRPr="00352389" w:rsidRDefault="00541DAA" w:rsidP="00541DAA">
            <w:pPr>
              <w:pStyle w:val="TAH"/>
              <w:rPr>
                <w:ins w:id="1941" w:author="yuanyuan zhang/RF Performance Standard Research Lab/Engineer/Samsung Electronics" w:date="2021-05-31T11:01:00Z"/>
                <w:rFonts w:eastAsia="DengXian" w:cs="Arial"/>
                <w:b w:val="0"/>
                <w:szCs w:val="18"/>
                <w:lang w:val="sv-SE" w:eastAsia="zh-CN"/>
              </w:rPr>
            </w:pPr>
            <w:ins w:id="1942" w:author="yuanyuan zhang/RF Performance Standard Research Lab/Engineer/Samsung Electronics" w:date="2021-05-31T11:02:00Z">
              <w:r w:rsidRPr="00E54221">
                <w:rPr>
                  <w:rFonts w:hint="eastAsia"/>
                  <w:b w:val="0"/>
                </w:rPr>
                <w:t>20</w:t>
              </w:r>
            </w:ins>
          </w:p>
        </w:tc>
        <w:tc>
          <w:tcPr>
            <w:tcW w:w="576" w:type="dxa"/>
          </w:tcPr>
          <w:p w14:paraId="41813494" w14:textId="77777777" w:rsidR="00541DAA" w:rsidRPr="00352389" w:rsidRDefault="00541DAA" w:rsidP="00541DAA">
            <w:pPr>
              <w:pStyle w:val="TAH"/>
              <w:rPr>
                <w:ins w:id="1943" w:author="yuanyuan zhang/RF Performance Standard Research Lab/Engineer/Samsung Electronics" w:date="2021-05-31T11:01:00Z"/>
                <w:rFonts w:eastAsia="DengXian" w:cs="Arial"/>
                <w:b w:val="0"/>
                <w:szCs w:val="18"/>
                <w:lang w:val="sv-SE" w:eastAsia="zh-CN"/>
              </w:rPr>
            </w:pPr>
            <w:ins w:id="1944"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14CAF187" w14:textId="77777777" w:rsidR="00541DAA" w:rsidRPr="00352389" w:rsidRDefault="00541DAA" w:rsidP="00541DAA">
            <w:pPr>
              <w:pStyle w:val="TAH"/>
              <w:rPr>
                <w:ins w:id="1945" w:author="yuanyuan zhang/RF Performance Standard Research Lab/Engineer/Samsung Electronics" w:date="2021-05-31T11:01:00Z"/>
                <w:rFonts w:eastAsia="DengXian" w:cs="Arial"/>
                <w:b w:val="0"/>
                <w:szCs w:val="18"/>
                <w:lang w:val="sv-SE" w:eastAsia="zh-CN"/>
              </w:rPr>
            </w:pPr>
            <w:ins w:id="1946"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48A080C3" w14:textId="77777777" w:rsidR="00541DAA" w:rsidRPr="00352389" w:rsidRDefault="00541DAA" w:rsidP="00541DAA">
            <w:pPr>
              <w:pStyle w:val="TAH"/>
              <w:rPr>
                <w:ins w:id="1947" w:author="yuanyuan zhang/RF Performance Standard Research Lab/Engineer/Samsung Electronics" w:date="2021-05-31T11:01:00Z"/>
                <w:rFonts w:eastAsia="DengXian" w:cs="Arial"/>
                <w:b w:val="0"/>
                <w:szCs w:val="18"/>
                <w:lang w:val="sv-SE" w:eastAsia="zh-CN"/>
              </w:rPr>
            </w:pPr>
            <w:ins w:id="1948"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5078A5EF" w14:textId="77777777" w:rsidR="00541DAA" w:rsidRPr="00352389" w:rsidRDefault="00541DAA" w:rsidP="00541DAA">
            <w:pPr>
              <w:pStyle w:val="TAH"/>
              <w:rPr>
                <w:ins w:id="1949" w:author="yuanyuan zhang/RF Performance Standard Research Lab/Engineer/Samsung Electronics" w:date="2021-05-31T11:01:00Z"/>
                <w:rFonts w:eastAsia="DengXian" w:cs="Arial"/>
                <w:b w:val="0"/>
                <w:szCs w:val="18"/>
                <w:lang w:val="sv-SE" w:eastAsia="zh-CN"/>
              </w:rPr>
            </w:pPr>
            <w:ins w:id="1950"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3F82ADA5" w14:textId="77777777" w:rsidR="00541DAA" w:rsidRPr="00352389" w:rsidRDefault="00541DAA" w:rsidP="00541DAA">
            <w:pPr>
              <w:pStyle w:val="TAH"/>
              <w:rPr>
                <w:ins w:id="1951" w:author="yuanyuan zhang/RF Performance Standard Research Lab/Engineer/Samsung Electronics" w:date="2021-05-31T11:01:00Z"/>
                <w:rFonts w:eastAsia="DengXian" w:cs="Arial"/>
                <w:b w:val="0"/>
                <w:szCs w:val="18"/>
                <w:lang w:val="sv-SE" w:eastAsia="zh-CN"/>
              </w:rPr>
            </w:pPr>
            <w:ins w:id="1952" w:author="yuanyuan zhang/RF Performance Standard Research Lab/Engineer/Samsung Electronics" w:date="2021-05-31T11:02:00Z">
              <w:r w:rsidRPr="00E54221">
                <w:rPr>
                  <w:rFonts w:hint="eastAsia"/>
                  <w:b w:val="0"/>
                </w:rPr>
                <w:t>6</w:t>
              </w:r>
              <w:r w:rsidRPr="00E54221">
                <w:rPr>
                  <w:b w:val="0"/>
                </w:rPr>
                <w:t>0</w:t>
              </w:r>
            </w:ins>
          </w:p>
        </w:tc>
        <w:tc>
          <w:tcPr>
            <w:tcW w:w="576" w:type="dxa"/>
          </w:tcPr>
          <w:p w14:paraId="134C7B65" w14:textId="77777777" w:rsidR="00541DAA" w:rsidRPr="00352389" w:rsidRDefault="00541DAA" w:rsidP="00541DAA">
            <w:pPr>
              <w:pStyle w:val="TAH"/>
              <w:rPr>
                <w:ins w:id="1953" w:author="yuanyuan zhang/RF Performance Standard Research Lab/Engineer/Samsung Electronics" w:date="2021-05-31T11:01:00Z"/>
                <w:rFonts w:eastAsia="DengXian" w:cs="Arial"/>
                <w:b w:val="0"/>
                <w:szCs w:val="18"/>
                <w:lang w:val="sv-SE" w:eastAsia="zh-CN"/>
              </w:rPr>
            </w:pPr>
            <w:ins w:id="1954" w:author="yuanyuan zhang/RF Performance Standard Research Lab/Engineer/Samsung Electronics" w:date="2021-05-31T11:02:00Z">
              <w:r w:rsidRPr="00E54221">
                <w:rPr>
                  <w:rFonts w:hint="eastAsia"/>
                  <w:b w:val="0"/>
                </w:rPr>
                <w:t>7</w:t>
              </w:r>
              <w:r w:rsidRPr="00E54221">
                <w:rPr>
                  <w:b w:val="0"/>
                </w:rPr>
                <w:t>0</w:t>
              </w:r>
            </w:ins>
          </w:p>
        </w:tc>
        <w:tc>
          <w:tcPr>
            <w:tcW w:w="536" w:type="dxa"/>
          </w:tcPr>
          <w:p w14:paraId="78268D1B" w14:textId="77777777" w:rsidR="00541DAA" w:rsidRPr="00352389" w:rsidRDefault="00541DAA" w:rsidP="00541DAA">
            <w:pPr>
              <w:pStyle w:val="TAH"/>
              <w:rPr>
                <w:ins w:id="1955" w:author="yuanyuan zhang/RF Performance Standard Research Lab/Engineer/Samsung Electronics" w:date="2021-05-31T11:01:00Z"/>
                <w:rFonts w:eastAsia="DengXian" w:cs="Arial"/>
                <w:b w:val="0"/>
                <w:szCs w:val="18"/>
                <w:lang w:val="sv-SE" w:eastAsia="zh-CN"/>
              </w:rPr>
            </w:pPr>
            <w:ins w:id="1956" w:author="yuanyuan zhang/RF Performance Standard Research Lab/Engineer/Samsung Electronics" w:date="2021-05-31T11:02:00Z">
              <w:r w:rsidRPr="00E54221">
                <w:rPr>
                  <w:rFonts w:hint="eastAsia"/>
                  <w:b w:val="0"/>
                </w:rPr>
                <w:t>8</w:t>
              </w:r>
              <w:r w:rsidRPr="00E54221">
                <w:rPr>
                  <w:b w:val="0"/>
                </w:rPr>
                <w:t>0</w:t>
              </w:r>
            </w:ins>
          </w:p>
        </w:tc>
        <w:tc>
          <w:tcPr>
            <w:tcW w:w="616" w:type="dxa"/>
          </w:tcPr>
          <w:p w14:paraId="7A004695" w14:textId="77777777" w:rsidR="00541DAA" w:rsidRPr="00352389" w:rsidRDefault="00541DAA" w:rsidP="00541DAA">
            <w:pPr>
              <w:pStyle w:val="TAH"/>
              <w:rPr>
                <w:ins w:id="1957" w:author="yuanyuan zhang/RF Performance Standard Research Lab/Engineer/Samsung Electronics" w:date="2021-05-31T11:01:00Z"/>
                <w:rFonts w:eastAsia="DengXian" w:cs="Arial"/>
                <w:b w:val="0"/>
                <w:szCs w:val="18"/>
                <w:lang w:val="sv-SE" w:eastAsia="zh-CN"/>
              </w:rPr>
            </w:pPr>
            <w:ins w:id="1958" w:author="yuanyuan zhang/RF Performance Standard Research Lab/Engineer/Samsung Electronics" w:date="2021-05-31T11:02:00Z">
              <w:r w:rsidRPr="00E54221">
                <w:rPr>
                  <w:rFonts w:hint="eastAsia"/>
                  <w:b w:val="0"/>
                </w:rPr>
                <w:t>90</w:t>
              </w:r>
            </w:ins>
          </w:p>
        </w:tc>
        <w:tc>
          <w:tcPr>
            <w:tcW w:w="576" w:type="dxa"/>
          </w:tcPr>
          <w:p w14:paraId="77A0B30B" w14:textId="77777777" w:rsidR="00541DAA" w:rsidRPr="00352389" w:rsidRDefault="00541DAA" w:rsidP="00541DAA">
            <w:pPr>
              <w:pStyle w:val="TAH"/>
              <w:rPr>
                <w:ins w:id="1959" w:author="yuanyuan zhang/RF Performance Standard Research Lab/Engineer/Samsung Electronics" w:date="2021-05-31T11:01:00Z"/>
                <w:rFonts w:eastAsia="DengXian" w:cs="Arial"/>
                <w:b w:val="0"/>
                <w:szCs w:val="18"/>
                <w:lang w:val="sv-SE" w:eastAsia="zh-CN"/>
              </w:rPr>
            </w:pPr>
            <w:ins w:id="1960" w:author="yuanyuan zhang/RF Performance Standard Research Lab/Engineer/Samsung Electronics" w:date="2021-05-31T11:02:00Z">
              <w:r w:rsidRPr="00E54221">
                <w:rPr>
                  <w:rFonts w:hint="eastAsia"/>
                  <w:b w:val="0"/>
                </w:rPr>
                <w:t>1</w:t>
              </w:r>
              <w:r w:rsidRPr="00E54221">
                <w:rPr>
                  <w:b w:val="0"/>
                </w:rPr>
                <w:t>00</w:t>
              </w:r>
            </w:ins>
          </w:p>
        </w:tc>
        <w:tc>
          <w:tcPr>
            <w:tcW w:w="1288" w:type="dxa"/>
            <w:vMerge/>
            <w:tcBorders>
              <w:left w:val="single" w:sz="4" w:space="0" w:color="auto"/>
              <w:right w:val="single" w:sz="4" w:space="0" w:color="auto"/>
            </w:tcBorders>
            <w:shd w:val="clear" w:color="auto" w:fill="auto"/>
            <w:vAlign w:val="center"/>
          </w:tcPr>
          <w:p w14:paraId="6B01A301" w14:textId="77777777" w:rsidR="00541DAA" w:rsidRDefault="00541DAA" w:rsidP="00541DAA">
            <w:pPr>
              <w:keepNext/>
              <w:keepLines/>
              <w:spacing w:after="0"/>
              <w:jc w:val="center"/>
              <w:rPr>
                <w:ins w:id="1961" w:author="yuanyuan zhang/RF Performance Standard Research Lab/Engineer/Samsung Electronics" w:date="2021-05-31T11:01:00Z"/>
                <w:rFonts w:ascii="Arial" w:eastAsia="DengXian" w:hAnsi="Arial"/>
                <w:sz w:val="18"/>
                <w:lang w:val="en-US" w:eastAsia="zh-CN"/>
              </w:rPr>
            </w:pPr>
          </w:p>
        </w:tc>
      </w:tr>
      <w:tr w:rsidR="00541DAA" w:rsidRPr="00C316C0" w14:paraId="31DCC350" w14:textId="77777777" w:rsidTr="00C63933">
        <w:trPr>
          <w:trHeight w:val="187"/>
          <w:jc w:val="center"/>
          <w:ins w:id="1962" w:author="yuanyuan zhang/RF Performance Standard Research Lab/Engineer/Samsung Electronics" w:date="2021-05-31T11:01:00Z"/>
        </w:trPr>
        <w:tc>
          <w:tcPr>
            <w:tcW w:w="1418" w:type="dxa"/>
            <w:vMerge w:val="restart"/>
            <w:shd w:val="clear" w:color="auto" w:fill="auto"/>
          </w:tcPr>
          <w:p w14:paraId="39ABCFBC" w14:textId="77777777" w:rsidR="00541DAA" w:rsidRPr="00352389" w:rsidRDefault="00541DAA" w:rsidP="00541DAA">
            <w:pPr>
              <w:pStyle w:val="TAH"/>
              <w:rPr>
                <w:ins w:id="1963" w:author="yuanyuan zhang/RF Performance Standard Research Lab/Engineer/Samsung Electronics" w:date="2021-05-31T11:01:00Z"/>
                <w:rFonts w:eastAsia="DengXian" w:cs="Arial"/>
                <w:b w:val="0"/>
                <w:szCs w:val="18"/>
                <w:lang w:val="sv-SE" w:eastAsia="zh-CN"/>
              </w:rPr>
            </w:pPr>
            <w:ins w:id="1964" w:author="yuanyuan zhang/RF Performance Standard Research Lab/Engineer/Samsung Electronics" w:date="2021-05-31T11:02:00Z">
              <w:r w:rsidRPr="00C446D9">
                <w:rPr>
                  <w:b w:val="0"/>
                </w:rPr>
                <w:t>CA_n7(2A)-n25A-n66(2A)-n77(2A)</w:t>
              </w:r>
            </w:ins>
          </w:p>
        </w:tc>
        <w:tc>
          <w:tcPr>
            <w:tcW w:w="1459" w:type="dxa"/>
            <w:vMerge w:val="restart"/>
            <w:shd w:val="clear" w:color="auto" w:fill="auto"/>
          </w:tcPr>
          <w:p w14:paraId="0F4D23C9" w14:textId="77777777" w:rsidR="00541DAA" w:rsidRPr="00C446D9" w:rsidRDefault="00541DAA" w:rsidP="00541DAA">
            <w:pPr>
              <w:pStyle w:val="TAH"/>
              <w:rPr>
                <w:ins w:id="1965" w:author="yuanyuan zhang/RF Performance Standard Research Lab/Engineer/Samsung Electronics" w:date="2021-05-31T11:02:00Z"/>
                <w:b w:val="0"/>
              </w:rPr>
            </w:pPr>
            <w:ins w:id="1966" w:author="yuanyuan zhang/RF Performance Standard Research Lab/Engineer/Samsung Electronics" w:date="2021-05-31T11:02:00Z">
              <w:r w:rsidRPr="00C446D9">
                <w:rPr>
                  <w:b w:val="0"/>
                </w:rPr>
                <w:t>CA_n7A-n25A</w:t>
              </w:r>
            </w:ins>
          </w:p>
          <w:p w14:paraId="1D628A3F" w14:textId="77777777" w:rsidR="00541DAA" w:rsidRPr="00C446D9" w:rsidRDefault="00541DAA" w:rsidP="00541DAA">
            <w:pPr>
              <w:pStyle w:val="TAH"/>
              <w:rPr>
                <w:ins w:id="1967" w:author="yuanyuan zhang/RF Performance Standard Research Lab/Engineer/Samsung Electronics" w:date="2021-05-31T11:02:00Z"/>
                <w:b w:val="0"/>
              </w:rPr>
            </w:pPr>
            <w:ins w:id="1968" w:author="yuanyuan zhang/RF Performance Standard Research Lab/Engineer/Samsung Electronics" w:date="2021-05-31T11:02:00Z">
              <w:r w:rsidRPr="00C446D9">
                <w:rPr>
                  <w:b w:val="0"/>
                </w:rPr>
                <w:t>CA_n7A-n66A</w:t>
              </w:r>
            </w:ins>
          </w:p>
          <w:p w14:paraId="685E5D83" w14:textId="77777777" w:rsidR="00541DAA" w:rsidRPr="00C446D9" w:rsidRDefault="00541DAA" w:rsidP="00541DAA">
            <w:pPr>
              <w:pStyle w:val="TAH"/>
              <w:rPr>
                <w:ins w:id="1969" w:author="yuanyuan zhang/RF Performance Standard Research Lab/Engineer/Samsung Electronics" w:date="2021-05-31T11:02:00Z"/>
                <w:b w:val="0"/>
              </w:rPr>
            </w:pPr>
            <w:ins w:id="1970" w:author="yuanyuan zhang/RF Performance Standard Research Lab/Engineer/Samsung Electronics" w:date="2021-05-31T11:02:00Z">
              <w:r w:rsidRPr="00C446D9">
                <w:rPr>
                  <w:b w:val="0"/>
                </w:rPr>
                <w:t>CA_n7A-n77A</w:t>
              </w:r>
            </w:ins>
          </w:p>
          <w:p w14:paraId="07366780" w14:textId="77777777" w:rsidR="00541DAA" w:rsidRPr="00C446D9" w:rsidRDefault="00541DAA" w:rsidP="00541DAA">
            <w:pPr>
              <w:pStyle w:val="TAH"/>
              <w:rPr>
                <w:ins w:id="1971" w:author="yuanyuan zhang/RF Performance Standard Research Lab/Engineer/Samsung Electronics" w:date="2021-05-31T11:02:00Z"/>
                <w:b w:val="0"/>
              </w:rPr>
            </w:pPr>
            <w:ins w:id="1972" w:author="yuanyuan zhang/RF Performance Standard Research Lab/Engineer/Samsung Electronics" w:date="2021-05-31T11:02:00Z">
              <w:r w:rsidRPr="00C446D9">
                <w:rPr>
                  <w:b w:val="0"/>
                </w:rPr>
                <w:t>CA_n25A-n66A</w:t>
              </w:r>
            </w:ins>
          </w:p>
          <w:p w14:paraId="4D2D451C" w14:textId="77777777" w:rsidR="00541DAA" w:rsidRPr="00C446D9" w:rsidRDefault="00541DAA" w:rsidP="00541DAA">
            <w:pPr>
              <w:pStyle w:val="TAH"/>
              <w:rPr>
                <w:ins w:id="1973" w:author="yuanyuan zhang/RF Performance Standard Research Lab/Engineer/Samsung Electronics" w:date="2021-05-31T11:02:00Z"/>
                <w:b w:val="0"/>
              </w:rPr>
            </w:pPr>
            <w:ins w:id="1974" w:author="yuanyuan zhang/RF Performance Standard Research Lab/Engineer/Samsung Electronics" w:date="2021-05-31T11:02:00Z">
              <w:r w:rsidRPr="00C446D9">
                <w:rPr>
                  <w:b w:val="0"/>
                </w:rPr>
                <w:t>CA_n25A-n77A</w:t>
              </w:r>
            </w:ins>
          </w:p>
          <w:p w14:paraId="5CC11212" w14:textId="77777777" w:rsidR="00541DAA" w:rsidRPr="00352389" w:rsidRDefault="00541DAA" w:rsidP="00541DAA">
            <w:pPr>
              <w:pStyle w:val="TAH"/>
              <w:rPr>
                <w:ins w:id="1975" w:author="yuanyuan zhang/RF Performance Standard Research Lab/Engineer/Samsung Electronics" w:date="2021-05-31T11:01:00Z"/>
                <w:rFonts w:eastAsia="DengXian" w:cs="Arial"/>
                <w:b w:val="0"/>
                <w:szCs w:val="18"/>
                <w:lang w:val="sv-SE" w:eastAsia="zh-CN"/>
              </w:rPr>
            </w:pPr>
            <w:ins w:id="1976" w:author="yuanyuan zhang/RF Performance Standard Research Lab/Engineer/Samsung Electronics" w:date="2021-05-31T11:02:00Z">
              <w:r w:rsidRPr="00C446D9">
                <w:rPr>
                  <w:b w:val="0"/>
                </w:rPr>
                <w:t>CA_n66A-n77A</w:t>
              </w:r>
            </w:ins>
          </w:p>
        </w:tc>
        <w:tc>
          <w:tcPr>
            <w:tcW w:w="671" w:type="dxa"/>
            <w:shd w:val="clear" w:color="auto" w:fill="auto"/>
          </w:tcPr>
          <w:p w14:paraId="75DF20A4" w14:textId="77777777" w:rsidR="00541DAA" w:rsidRPr="00352389" w:rsidRDefault="00541DAA" w:rsidP="00541DAA">
            <w:pPr>
              <w:pStyle w:val="TAH"/>
              <w:rPr>
                <w:ins w:id="1977" w:author="yuanyuan zhang/RF Performance Standard Research Lab/Engineer/Samsung Electronics" w:date="2021-05-31T11:01:00Z"/>
                <w:rFonts w:eastAsia="DengXian" w:cs="Arial"/>
                <w:b w:val="0"/>
                <w:szCs w:val="18"/>
                <w:lang w:val="sv-SE" w:eastAsia="zh-CN"/>
              </w:rPr>
            </w:pPr>
            <w:ins w:id="1978" w:author="yuanyuan zhang/RF Performance Standard Research Lab/Engineer/Samsung Electronics" w:date="2021-05-31T11:02:00Z">
              <w:r w:rsidRPr="00A34277">
                <w:rPr>
                  <w:rFonts w:hint="eastAsia"/>
                  <w:b w:val="0"/>
                </w:rPr>
                <w:t>n</w:t>
              </w:r>
              <w:r w:rsidRPr="00A34277">
                <w:rPr>
                  <w:b w:val="0"/>
                </w:rPr>
                <w:t>7</w:t>
              </w:r>
            </w:ins>
          </w:p>
        </w:tc>
        <w:tc>
          <w:tcPr>
            <w:tcW w:w="7383" w:type="dxa"/>
            <w:gridSpan w:val="13"/>
            <w:tcBorders>
              <w:right w:val="single" w:sz="4" w:space="0" w:color="auto"/>
            </w:tcBorders>
          </w:tcPr>
          <w:p w14:paraId="0BF42732" w14:textId="77777777" w:rsidR="00541DAA" w:rsidRPr="00352389" w:rsidRDefault="00541DAA" w:rsidP="00541DAA">
            <w:pPr>
              <w:pStyle w:val="TAH"/>
              <w:rPr>
                <w:ins w:id="1979" w:author="yuanyuan zhang/RF Performance Standard Research Lab/Engineer/Samsung Electronics" w:date="2021-05-31T11:01:00Z"/>
                <w:rFonts w:eastAsia="DengXian" w:cs="Arial"/>
                <w:b w:val="0"/>
                <w:szCs w:val="18"/>
                <w:lang w:val="sv-SE" w:eastAsia="zh-CN"/>
              </w:rPr>
            </w:pPr>
            <w:ins w:id="1980" w:author="yuanyuan zhang/RF Performance Standard Research Lab/Engineer/Samsung Electronics" w:date="2021-05-31T11:02:00Z">
              <w:r w:rsidRPr="00D542F5">
                <w:rPr>
                  <w:b w:val="0"/>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30906722" w14:textId="77777777" w:rsidR="00541DAA" w:rsidRDefault="00541DAA" w:rsidP="00541DAA">
            <w:pPr>
              <w:keepNext/>
              <w:keepLines/>
              <w:spacing w:after="0"/>
              <w:jc w:val="center"/>
              <w:rPr>
                <w:ins w:id="1981" w:author="yuanyuan zhang/RF Performance Standard Research Lab/Engineer/Samsung Electronics" w:date="2021-05-31T11:13:00Z"/>
                <w:rFonts w:ascii="Arial" w:eastAsia="DengXian" w:hAnsi="Arial"/>
                <w:sz w:val="18"/>
                <w:lang w:val="en-US" w:eastAsia="zh-CN"/>
              </w:rPr>
            </w:pPr>
            <w:ins w:id="1982" w:author="yuanyuan zhang/RF Performance Standard Research Lab/Engineer/Samsung Electronics" w:date="2021-05-31T11:13:00Z">
              <w:r>
                <w:rPr>
                  <w:rFonts w:ascii="Arial" w:eastAsia="DengXian" w:hAnsi="Arial" w:hint="eastAsia"/>
                  <w:sz w:val="18"/>
                  <w:lang w:val="en-US" w:eastAsia="zh-CN"/>
                </w:rPr>
                <w:t>0</w:t>
              </w:r>
            </w:ins>
          </w:p>
          <w:p w14:paraId="2ED13F25" w14:textId="77777777" w:rsidR="00541DAA" w:rsidRDefault="00541DAA" w:rsidP="00541DAA">
            <w:pPr>
              <w:keepNext/>
              <w:keepLines/>
              <w:spacing w:after="0"/>
              <w:jc w:val="center"/>
              <w:rPr>
                <w:ins w:id="1983" w:author="yuanyuan zhang/RF Performance Standard Research Lab/Engineer/Samsung Electronics" w:date="2021-05-31T11:13:00Z"/>
                <w:rFonts w:ascii="Arial" w:eastAsia="DengXian" w:hAnsi="Arial"/>
                <w:sz w:val="18"/>
                <w:lang w:val="en-US" w:eastAsia="zh-CN"/>
              </w:rPr>
            </w:pPr>
          </w:p>
          <w:p w14:paraId="2C704655" w14:textId="77777777" w:rsidR="00541DAA" w:rsidRDefault="00541DAA" w:rsidP="00541DAA">
            <w:pPr>
              <w:keepNext/>
              <w:keepLines/>
              <w:spacing w:after="0"/>
              <w:jc w:val="center"/>
              <w:rPr>
                <w:ins w:id="1984" w:author="yuanyuan zhang/RF Performance Standard Research Lab/Engineer/Samsung Electronics" w:date="2021-05-31T11:13:00Z"/>
                <w:rFonts w:ascii="Arial" w:eastAsia="DengXian" w:hAnsi="Arial"/>
                <w:sz w:val="18"/>
                <w:lang w:val="en-US" w:eastAsia="zh-CN"/>
              </w:rPr>
            </w:pPr>
          </w:p>
          <w:p w14:paraId="6A470730" w14:textId="77777777" w:rsidR="00541DAA" w:rsidRDefault="00541DAA" w:rsidP="00541DAA">
            <w:pPr>
              <w:keepNext/>
              <w:keepLines/>
              <w:spacing w:after="0"/>
              <w:jc w:val="center"/>
              <w:rPr>
                <w:ins w:id="1985" w:author="yuanyuan zhang/RF Performance Standard Research Lab/Engineer/Samsung Electronics" w:date="2021-05-31T11:13:00Z"/>
                <w:rFonts w:ascii="Arial" w:eastAsia="DengXian" w:hAnsi="Arial"/>
                <w:sz w:val="18"/>
                <w:lang w:val="en-US" w:eastAsia="zh-CN"/>
              </w:rPr>
            </w:pPr>
          </w:p>
          <w:p w14:paraId="41EBB43F" w14:textId="77777777" w:rsidR="00541DAA" w:rsidRDefault="00541DAA" w:rsidP="00541DAA">
            <w:pPr>
              <w:keepNext/>
              <w:keepLines/>
              <w:spacing w:after="0"/>
              <w:jc w:val="center"/>
              <w:rPr>
                <w:ins w:id="1986" w:author="yuanyuan zhang/RF Performance Standard Research Lab/Engineer/Samsung Electronics" w:date="2021-05-31T11:13:00Z"/>
                <w:rFonts w:ascii="Arial" w:eastAsia="DengXian" w:hAnsi="Arial"/>
                <w:sz w:val="18"/>
                <w:lang w:val="en-US" w:eastAsia="zh-CN"/>
              </w:rPr>
            </w:pPr>
          </w:p>
          <w:p w14:paraId="0A6EBFBD" w14:textId="77777777" w:rsidR="00541DAA" w:rsidRDefault="00541DAA" w:rsidP="00541DAA">
            <w:pPr>
              <w:keepNext/>
              <w:keepLines/>
              <w:spacing w:after="0"/>
              <w:jc w:val="center"/>
              <w:rPr>
                <w:ins w:id="1987" w:author="yuanyuan zhang/RF Performance Standard Research Lab/Engineer/Samsung Electronics" w:date="2021-05-31T11:13:00Z"/>
                <w:rFonts w:ascii="Arial" w:eastAsia="DengXian" w:hAnsi="Arial"/>
                <w:sz w:val="18"/>
                <w:lang w:val="en-US" w:eastAsia="zh-CN"/>
              </w:rPr>
            </w:pPr>
          </w:p>
          <w:p w14:paraId="55BE69E2" w14:textId="77777777" w:rsidR="00541DAA" w:rsidRDefault="00541DAA" w:rsidP="00541DAA">
            <w:pPr>
              <w:keepNext/>
              <w:keepLines/>
              <w:spacing w:after="0"/>
              <w:jc w:val="center"/>
              <w:rPr>
                <w:ins w:id="1988" w:author="yuanyuan zhang/RF Performance Standard Research Lab/Engineer/Samsung Electronics" w:date="2021-05-31T11:13:00Z"/>
                <w:rFonts w:ascii="Arial" w:eastAsia="DengXian" w:hAnsi="Arial"/>
                <w:sz w:val="18"/>
                <w:lang w:val="en-US" w:eastAsia="zh-CN"/>
              </w:rPr>
            </w:pPr>
          </w:p>
          <w:p w14:paraId="04F0F419" w14:textId="77777777" w:rsidR="00541DAA" w:rsidRDefault="00541DAA" w:rsidP="00541DAA">
            <w:pPr>
              <w:keepNext/>
              <w:keepLines/>
              <w:spacing w:after="0"/>
              <w:jc w:val="center"/>
              <w:rPr>
                <w:ins w:id="1989" w:author="yuanyuan zhang/RF Performance Standard Research Lab/Engineer/Samsung Electronics" w:date="2021-05-31T11:13:00Z"/>
                <w:rFonts w:ascii="Arial" w:eastAsia="DengXian" w:hAnsi="Arial"/>
                <w:sz w:val="18"/>
                <w:lang w:val="en-US" w:eastAsia="zh-CN"/>
              </w:rPr>
            </w:pPr>
          </w:p>
          <w:p w14:paraId="2AD11343" w14:textId="77777777" w:rsidR="00541DAA" w:rsidRDefault="00541DAA" w:rsidP="00541DAA">
            <w:pPr>
              <w:keepNext/>
              <w:keepLines/>
              <w:spacing w:after="0"/>
              <w:jc w:val="center"/>
              <w:rPr>
                <w:ins w:id="1990" w:author="yuanyuan zhang/RF Performance Standard Research Lab/Engineer/Samsung Electronics" w:date="2021-05-31T11:01:00Z"/>
                <w:rFonts w:ascii="Arial" w:eastAsia="DengXian" w:hAnsi="Arial"/>
                <w:sz w:val="18"/>
                <w:lang w:val="en-US" w:eastAsia="zh-CN"/>
              </w:rPr>
            </w:pPr>
          </w:p>
        </w:tc>
      </w:tr>
      <w:tr w:rsidR="00541DAA" w:rsidRPr="00C316C0" w14:paraId="5529F952" w14:textId="77777777" w:rsidTr="00385E91">
        <w:trPr>
          <w:trHeight w:val="187"/>
          <w:jc w:val="center"/>
          <w:ins w:id="1991" w:author="yuanyuan zhang/RF Performance Standard Research Lab/Engineer/Samsung Electronics" w:date="2021-05-31T11:01:00Z"/>
        </w:trPr>
        <w:tc>
          <w:tcPr>
            <w:tcW w:w="1418" w:type="dxa"/>
            <w:vMerge/>
            <w:shd w:val="clear" w:color="auto" w:fill="auto"/>
          </w:tcPr>
          <w:p w14:paraId="7D3DA2F5" w14:textId="77777777" w:rsidR="00541DAA" w:rsidRPr="00352389" w:rsidRDefault="00541DAA" w:rsidP="00541DAA">
            <w:pPr>
              <w:pStyle w:val="TAH"/>
              <w:rPr>
                <w:ins w:id="1992"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40A19B79" w14:textId="77777777" w:rsidR="00541DAA" w:rsidRPr="00352389" w:rsidRDefault="00541DAA" w:rsidP="00541DAA">
            <w:pPr>
              <w:pStyle w:val="TAH"/>
              <w:rPr>
                <w:ins w:id="1993"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12D63E36" w14:textId="77777777" w:rsidR="00541DAA" w:rsidRPr="00352389" w:rsidRDefault="00541DAA" w:rsidP="00541DAA">
            <w:pPr>
              <w:pStyle w:val="TAH"/>
              <w:rPr>
                <w:ins w:id="1994" w:author="yuanyuan zhang/RF Performance Standard Research Lab/Engineer/Samsung Electronics" w:date="2021-05-31T11:01:00Z"/>
                <w:rFonts w:eastAsia="DengXian" w:cs="Arial"/>
                <w:b w:val="0"/>
                <w:szCs w:val="18"/>
                <w:lang w:val="sv-SE" w:eastAsia="zh-CN"/>
              </w:rPr>
            </w:pPr>
            <w:ins w:id="1995" w:author="yuanyuan zhang/RF Performance Standard Research Lab/Engineer/Samsung Electronics" w:date="2021-05-31T11:02:00Z">
              <w:r w:rsidRPr="00A34277">
                <w:rPr>
                  <w:b w:val="0"/>
                </w:rPr>
                <w:t>n</w:t>
              </w:r>
              <w:r w:rsidRPr="00A34277">
                <w:rPr>
                  <w:rFonts w:hint="eastAsia"/>
                  <w:b w:val="0"/>
                </w:rPr>
                <w:t>25</w:t>
              </w:r>
            </w:ins>
          </w:p>
        </w:tc>
        <w:tc>
          <w:tcPr>
            <w:tcW w:w="471" w:type="dxa"/>
          </w:tcPr>
          <w:p w14:paraId="401D5B82" w14:textId="77777777" w:rsidR="00541DAA" w:rsidRPr="00352389" w:rsidRDefault="00541DAA" w:rsidP="00541DAA">
            <w:pPr>
              <w:pStyle w:val="TAH"/>
              <w:rPr>
                <w:ins w:id="1996" w:author="yuanyuan zhang/RF Performance Standard Research Lab/Engineer/Samsung Electronics" w:date="2021-05-31T11:01:00Z"/>
                <w:rFonts w:eastAsia="DengXian" w:cs="Arial"/>
                <w:b w:val="0"/>
                <w:szCs w:val="18"/>
                <w:lang w:val="sv-SE" w:eastAsia="zh-CN"/>
              </w:rPr>
            </w:pPr>
            <w:ins w:id="1997" w:author="yuanyuan zhang/RF Performance Standard Research Lab/Engineer/Samsung Electronics" w:date="2021-05-31T11:02:00Z">
              <w:r w:rsidRPr="00E54221">
                <w:rPr>
                  <w:rFonts w:hint="eastAsia"/>
                  <w:b w:val="0"/>
                </w:rPr>
                <w:t>5</w:t>
              </w:r>
            </w:ins>
          </w:p>
        </w:tc>
        <w:tc>
          <w:tcPr>
            <w:tcW w:w="576" w:type="dxa"/>
          </w:tcPr>
          <w:p w14:paraId="414C656A" w14:textId="77777777" w:rsidR="00541DAA" w:rsidRPr="00352389" w:rsidRDefault="00541DAA" w:rsidP="00541DAA">
            <w:pPr>
              <w:pStyle w:val="TAH"/>
              <w:rPr>
                <w:ins w:id="1998" w:author="yuanyuan zhang/RF Performance Standard Research Lab/Engineer/Samsung Electronics" w:date="2021-05-31T11:01:00Z"/>
                <w:rFonts w:eastAsia="DengXian" w:cs="Arial"/>
                <w:b w:val="0"/>
                <w:szCs w:val="18"/>
                <w:lang w:val="sv-SE" w:eastAsia="zh-CN"/>
              </w:rPr>
            </w:pPr>
            <w:ins w:id="1999" w:author="yuanyuan zhang/RF Performance Standard Research Lab/Engineer/Samsung Electronics" w:date="2021-05-31T11:02:00Z">
              <w:r w:rsidRPr="00E54221">
                <w:rPr>
                  <w:rFonts w:hint="eastAsia"/>
                  <w:b w:val="0"/>
                </w:rPr>
                <w:t>10</w:t>
              </w:r>
            </w:ins>
          </w:p>
        </w:tc>
        <w:tc>
          <w:tcPr>
            <w:tcW w:w="576" w:type="dxa"/>
          </w:tcPr>
          <w:p w14:paraId="2ADB6F85" w14:textId="77777777" w:rsidR="00541DAA" w:rsidRPr="00352389" w:rsidRDefault="00541DAA" w:rsidP="00541DAA">
            <w:pPr>
              <w:pStyle w:val="TAH"/>
              <w:rPr>
                <w:ins w:id="2000" w:author="yuanyuan zhang/RF Performance Standard Research Lab/Engineer/Samsung Electronics" w:date="2021-05-31T11:01:00Z"/>
                <w:rFonts w:eastAsia="DengXian" w:cs="Arial"/>
                <w:b w:val="0"/>
                <w:szCs w:val="18"/>
                <w:lang w:val="sv-SE" w:eastAsia="zh-CN"/>
              </w:rPr>
            </w:pPr>
            <w:ins w:id="2001"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3F521D41" w14:textId="77777777" w:rsidR="00541DAA" w:rsidRPr="00352389" w:rsidRDefault="00541DAA" w:rsidP="00541DAA">
            <w:pPr>
              <w:pStyle w:val="TAH"/>
              <w:rPr>
                <w:ins w:id="2002" w:author="yuanyuan zhang/RF Performance Standard Research Lab/Engineer/Samsung Electronics" w:date="2021-05-31T11:01:00Z"/>
                <w:rFonts w:eastAsia="DengXian" w:cs="Arial"/>
                <w:b w:val="0"/>
                <w:szCs w:val="18"/>
                <w:lang w:val="sv-SE" w:eastAsia="zh-CN"/>
              </w:rPr>
            </w:pPr>
            <w:ins w:id="2003" w:author="yuanyuan zhang/RF Performance Standard Research Lab/Engineer/Samsung Electronics" w:date="2021-05-31T11:02:00Z">
              <w:r w:rsidRPr="00E54221">
                <w:rPr>
                  <w:rFonts w:hint="eastAsia"/>
                  <w:b w:val="0"/>
                </w:rPr>
                <w:t>20</w:t>
              </w:r>
            </w:ins>
          </w:p>
        </w:tc>
        <w:tc>
          <w:tcPr>
            <w:tcW w:w="576" w:type="dxa"/>
          </w:tcPr>
          <w:p w14:paraId="4C391B95" w14:textId="77777777" w:rsidR="00541DAA" w:rsidRPr="00352389" w:rsidRDefault="00541DAA" w:rsidP="00541DAA">
            <w:pPr>
              <w:pStyle w:val="TAH"/>
              <w:rPr>
                <w:ins w:id="2004" w:author="yuanyuan zhang/RF Performance Standard Research Lab/Engineer/Samsung Electronics" w:date="2021-05-31T11:01:00Z"/>
                <w:rFonts w:eastAsia="DengXian" w:cs="Arial"/>
                <w:b w:val="0"/>
                <w:szCs w:val="18"/>
                <w:lang w:val="sv-SE" w:eastAsia="zh-CN"/>
              </w:rPr>
            </w:pPr>
            <w:ins w:id="2005"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45E3FC38" w14:textId="77777777" w:rsidR="00541DAA" w:rsidRPr="00352389" w:rsidRDefault="00541DAA" w:rsidP="00541DAA">
            <w:pPr>
              <w:pStyle w:val="TAH"/>
              <w:rPr>
                <w:ins w:id="2006" w:author="yuanyuan zhang/RF Performance Standard Research Lab/Engineer/Samsung Electronics" w:date="2021-05-31T11:01:00Z"/>
                <w:rFonts w:eastAsia="DengXian" w:cs="Arial"/>
                <w:b w:val="0"/>
                <w:szCs w:val="18"/>
                <w:lang w:val="sv-SE" w:eastAsia="zh-CN"/>
              </w:rPr>
            </w:pPr>
            <w:ins w:id="2007"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564FC90F" w14:textId="77777777" w:rsidR="00541DAA" w:rsidRPr="00352389" w:rsidRDefault="00541DAA" w:rsidP="00541DAA">
            <w:pPr>
              <w:pStyle w:val="TAH"/>
              <w:rPr>
                <w:ins w:id="2008" w:author="yuanyuan zhang/RF Performance Standard Research Lab/Engineer/Samsung Electronics" w:date="2021-05-31T11:01:00Z"/>
                <w:rFonts w:eastAsia="DengXian" w:cs="Arial"/>
                <w:b w:val="0"/>
                <w:szCs w:val="18"/>
                <w:lang w:val="sv-SE" w:eastAsia="zh-CN"/>
              </w:rPr>
            </w:pPr>
            <w:ins w:id="2009"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4DE120AF" w14:textId="77777777" w:rsidR="00541DAA" w:rsidRPr="00352389" w:rsidRDefault="00541DAA" w:rsidP="00541DAA">
            <w:pPr>
              <w:pStyle w:val="TAH"/>
              <w:rPr>
                <w:ins w:id="2010" w:author="yuanyuan zhang/RF Performance Standard Research Lab/Engineer/Samsung Electronics" w:date="2021-05-31T11:01:00Z"/>
                <w:rFonts w:eastAsia="DengXian" w:cs="Arial"/>
                <w:b w:val="0"/>
                <w:szCs w:val="18"/>
                <w:lang w:val="sv-SE" w:eastAsia="zh-CN"/>
              </w:rPr>
            </w:pPr>
          </w:p>
        </w:tc>
        <w:tc>
          <w:tcPr>
            <w:tcW w:w="576" w:type="dxa"/>
          </w:tcPr>
          <w:p w14:paraId="50AFCA6A" w14:textId="77777777" w:rsidR="00541DAA" w:rsidRPr="00352389" w:rsidRDefault="00541DAA" w:rsidP="00541DAA">
            <w:pPr>
              <w:pStyle w:val="TAH"/>
              <w:rPr>
                <w:ins w:id="2011" w:author="yuanyuan zhang/RF Performance Standard Research Lab/Engineer/Samsung Electronics" w:date="2021-05-31T11:01:00Z"/>
                <w:rFonts w:eastAsia="DengXian" w:cs="Arial"/>
                <w:b w:val="0"/>
                <w:szCs w:val="18"/>
                <w:lang w:val="sv-SE" w:eastAsia="zh-CN"/>
              </w:rPr>
            </w:pPr>
          </w:p>
        </w:tc>
        <w:tc>
          <w:tcPr>
            <w:tcW w:w="576" w:type="dxa"/>
          </w:tcPr>
          <w:p w14:paraId="02F5337B" w14:textId="77777777" w:rsidR="00541DAA" w:rsidRPr="00352389" w:rsidRDefault="00541DAA" w:rsidP="00541DAA">
            <w:pPr>
              <w:pStyle w:val="TAH"/>
              <w:rPr>
                <w:ins w:id="2012" w:author="yuanyuan zhang/RF Performance Standard Research Lab/Engineer/Samsung Electronics" w:date="2021-05-31T11:01:00Z"/>
                <w:rFonts w:eastAsia="DengXian" w:cs="Arial"/>
                <w:b w:val="0"/>
                <w:szCs w:val="18"/>
                <w:lang w:val="sv-SE" w:eastAsia="zh-CN"/>
              </w:rPr>
            </w:pPr>
          </w:p>
        </w:tc>
        <w:tc>
          <w:tcPr>
            <w:tcW w:w="536" w:type="dxa"/>
          </w:tcPr>
          <w:p w14:paraId="13C4A989" w14:textId="77777777" w:rsidR="00541DAA" w:rsidRPr="00352389" w:rsidRDefault="00541DAA" w:rsidP="00541DAA">
            <w:pPr>
              <w:pStyle w:val="TAH"/>
              <w:rPr>
                <w:ins w:id="2013" w:author="yuanyuan zhang/RF Performance Standard Research Lab/Engineer/Samsung Electronics" w:date="2021-05-31T11:01:00Z"/>
                <w:rFonts w:eastAsia="DengXian" w:cs="Arial"/>
                <w:b w:val="0"/>
                <w:szCs w:val="18"/>
                <w:lang w:val="sv-SE" w:eastAsia="zh-CN"/>
              </w:rPr>
            </w:pPr>
          </w:p>
        </w:tc>
        <w:tc>
          <w:tcPr>
            <w:tcW w:w="616" w:type="dxa"/>
          </w:tcPr>
          <w:p w14:paraId="7AA8BAEB" w14:textId="77777777" w:rsidR="00541DAA" w:rsidRPr="00352389" w:rsidRDefault="00541DAA" w:rsidP="00541DAA">
            <w:pPr>
              <w:pStyle w:val="TAH"/>
              <w:rPr>
                <w:ins w:id="2014" w:author="yuanyuan zhang/RF Performance Standard Research Lab/Engineer/Samsung Electronics" w:date="2021-05-31T11:01:00Z"/>
                <w:rFonts w:eastAsia="DengXian" w:cs="Arial"/>
                <w:b w:val="0"/>
                <w:szCs w:val="18"/>
                <w:lang w:val="sv-SE" w:eastAsia="zh-CN"/>
              </w:rPr>
            </w:pPr>
          </w:p>
        </w:tc>
        <w:tc>
          <w:tcPr>
            <w:tcW w:w="576" w:type="dxa"/>
          </w:tcPr>
          <w:p w14:paraId="3617CB86" w14:textId="77777777" w:rsidR="00541DAA" w:rsidRPr="00352389" w:rsidRDefault="00541DAA" w:rsidP="00541DAA">
            <w:pPr>
              <w:pStyle w:val="TAH"/>
              <w:rPr>
                <w:ins w:id="2015"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49E79AC9" w14:textId="77777777" w:rsidR="00541DAA" w:rsidRDefault="00541DAA" w:rsidP="00541DAA">
            <w:pPr>
              <w:keepNext/>
              <w:keepLines/>
              <w:spacing w:after="0"/>
              <w:jc w:val="center"/>
              <w:rPr>
                <w:ins w:id="2016" w:author="yuanyuan zhang/RF Performance Standard Research Lab/Engineer/Samsung Electronics" w:date="2021-05-31T11:01:00Z"/>
                <w:rFonts w:ascii="Arial" w:eastAsia="DengXian" w:hAnsi="Arial"/>
                <w:sz w:val="18"/>
                <w:lang w:val="en-US" w:eastAsia="zh-CN"/>
              </w:rPr>
            </w:pPr>
          </w:p>
        </w:tc>
      </w:tr>
      <w:tr w:rsidR="00541DAA" w:rsidRPr="00C316C0" w14:paraId="2AAE959E" w14:textId="77777777" w:rsidTr="00385E91">
        <w:trPr>
          <w:trHeight w:val="187"/>
          <w:jc w:val="center"/>
          <w:ins w:id="2017" w:author="yuanyuan zhang/RF Performance Standard Research Lab/Engineer/Samsung Electronics" w:date="2021-05-31T11:01:00Z"/>
        </w:trPr>
        <w:tc>
          <w:tcPr>
            <w:tcW w:w="1418" w:type="dxa"/>
            <w:vMerge/>
            <w:shd w:val="clear" w:color="auto" w:fill="auto"/>
          </w:tcPr>
          <w:p w14:paraId="464E92A2" w14:textId="77777777" w:rsidR="00541DAA" w:rsidRPr="00352389" w:rsidRDefault="00541DAA" w:rsidP="00541DAA">
            <w:pPr>
              <w:pStyle w:val="TAH"/>
              <w:rPr>
                <w:ins w:id="2018"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4F5C3481" w14:textId="77777777" w:rsidR="00541DAA" w:rsidRPr="00352389" w:rsidRDefault="00541DAA" w:rsidP="00541DAA">
            <w:pPr>
              <w:pStyle w:val="TAH"/>
              <w:rPr>
                <w:ins w:id="2019"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1F572909" w14:textId="77777777" w:rsidR="00541DAA" w:rsidRPr="00352389" w:rsidRDefault="00541DAA" w:rsidP="00541DAA">
            <w:pPr>
              <w:pStyle w:val="TAH"/>
              <w:rPr>
                <w:ins w:id="2020" w:author="yuanyuan zhang/RF Performance Standard Research Lab/Engineer/Samsung Electronics" w:date="2021-05-31T11:01:00Z"/>
                <w:rFonts w:eastAsia="DengXian" w:cs="Arial"/>
                <w:b w:val="0"/>
                <w:szCs w:val="18"/>
                <w:lang w:val="sv-SE" w:eastAsia="zh-CN"/>
              </w:rPr>
            </w:pPr>
            <w:ins w:id="2021" w:author="yuanyuan zhang/RF Performance Standard Research Lab/Engineer/Samsung Electronics" w:date="2021-05-31T11:02:00Z">
              <w:r w:rsidRPr="00A34277">
                <w:rPr>
                  <w:b w:val="0"/>
                </w:rPr>
                <w:t>n</w:t>
              </w:r>
              <w:r w:rsidRPr="00A34277">
                <w:rPr>
                  <w:rFonts w:hint="eastAsia"/>
                  <w:b w:val="0"/>
                </w:rPr>
                <w:t>66</w:t>
              </w:r>
            </w:ins>
          </w:p>
        </w:tc>
        <w:tc>
          <w:tcPr>
            <w:tcW w:w="7383" w:type="dxa"/>
            <w:gridSpan w:val="13"/>
            <w:tcBorders>
              <w:right w:val="single" w:sz="4" w:space="0" w:color="auto"/>
            </w:tcBorders>
          </w:tcPr>
          <w:p w14:paraId="6DCDEE85" w14:textId="77777777" w:rsidR="00541DAA" w:rsidRPr="00352389" w:rsidRDefault="00541DAA" w:rsidP="00541DAA">
            <w:pPr>
              <w:pStyle w:val="TAH"/>
              <w:rPr>
                <w:ins w:id="2022" w:author="yuanyuan zhang/RF Performance Standard Research Lab/Engineer/Samsung Electronics" w:date="2021-05-31T11:01:00Z"/>
                <w:rFonts w:eastAsia="DengXian" w:cs="Arial"/>
                <w:b w:val="0"/>
                <w:szCs w:val="18"/>
                <w:lang w:val="sv-SE" w:eastAsia="zh-CN"/>
              </w:rPr>
            </w:pPr>
            <w:ins w:id="2023" w:author="yuanyuan zhang/RF Performance Standard Research Lab/Engineer/Samsung Electronics" w:date="2021-05-31T11:02:00Z">
              <w:r w:rsidRPr="0055454C">
                <w:rPr>
                  <w:b w:val="0"/>
                </w:rPr>
                <w:t>See CA_n66(2</w:t>
              </w:r>
              <w:r>
                <w:rPr>
                  <w:b w:val="0"/>
                </w:rPr>
                <w:t xml:space="preserve">A) Bandwidth Combination Set 1 </w:t>
              </w:r>
              <w:r w:rsidRPr="0055454C">
                <w:rPr>
                  <w:b w:val="0"/>
                </w:rPr>
                <w:t>in Table 5.5A.2-1</w:t>
              </w:r>
            </w:ins>
          </w:p>
        </w:tc>
        <w:tc>
          <w:tcPr>
            <w:tcW w:w="1288" w:type="dxa"/>
            <w:vMerge/>
            <w:tcBorders>
              <w:left w:val="single" w:sz="4" w:space="0" w:color="auto"/>
              <w:right w:val="single" w:sz="4" w:space="0" w:color="auto"/>
            </w:tcBorders>
            <w:shd w:val="clear" w:color="auto" w:fill="auto"/>
            <w:vAlign w:val="center"/>
          </w:tcPr>
          <w:p w14:paraId="1044639F" w14:textId="77777777" w:rsidR="00541DAA" w:rsidRDefault="00541DAA" w:rsidP="00541DAA">
            <w:pPr>
              <w:keepNext/>
              <w:keepLines/>
              <w:spacing w:after="0"/>
              <w:jc w:val="center"/>
              <w:rPr>
                <w:ins w:id="2024" w:author="yuanyuan zhang/RF Performance Standard Research Lab/Engineer/Samsung Electronics" w:date="2021-05-31T11:01:00Z"/>
                <w:rFonts w:ascii="Arial" w:eastAsia="DengXian" w:hAnsi="Arial"/>
                <w:sz w:val="18"/>
                <w:lang w:val="en-US" w:eastAsia="zh-CN"/>
              </w:rPr>
            </w:pPr>
          </w:p>
        </w:tc>
      </w:tr>
      <w:tr w:rsidR="00541DAA" w:rsidRPr="00C316C0" w14:paraId="506CFC43" w14:textId="77777777" w:rsidTr="00385E91">
        <w:trPr>
          <w:trHeight w:val="187"/>
          <w:jc w:val="center"/>
          <w:ins w:id="2025" w:author="yuanyuan zhang/RF Performance Standard Research Lab/Engineer/Samsung Electronics" w:date="2021-05-31T11:01:00Z"/>
        </w:trPr>
        <w:tc>
          <w:tcPr>
            <w:tcW w:w="1418" w:type="dxa"/>
            <w:vMerge/>
            <w:shd w:val="clear" w:color="auto" w:fill="auto"/>
          </w:tcPr>
          <w:p w14:paraId="06AE937C" w14:textId="77777777" w:rsidR="00541DAA" w:rsidRPr="00352389" w:rsidRDefault="00541DAA" w:rsidP="00541DAA">
            <w:pPr>
              <w:pStyle w:val="TAH"/>
              <w:rPr>
                <w:ins w:id="2026"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725CC1A7" w14:textId="77777777" w:rsidR="00541DAA" w:rsidRPr="00352389" w:rsidRDefault="00541DAA" w:rsidP="00541DAA">
            <w:pPr>
              <w:pStyle w:val="TAH"/>
              <w:rPr>
                <w:ins w:id="2027"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6B7E1A0D" w14:textId="77777777" w:rsidR="00541DAA" w:rsidRPr="00352389" w:rsidRDefault="00541DAA" w:rsidP="00541DAA">
            <w:pPr>
              <w:pStyle w:val="TAH"/>
              <w:rPr>
                <w:ins w:id="2028" w:author="yuanyuan zhang/RF Performance Standard Research Lab/Engineer/Samsung Electronics" w:date="2021-05-31T11:01:00Z"/>
                <w:rFonts w:eastAsia="DengXian" w:cs="Arial"/>
                <w:b w:val="0"/>
                <w:szCs w:val="18"/>
                <w:lang w:val="sv-SE" w:eastAsia="zh-CN"/>
              </w:rPr>
            </w:pPr>
            <w:ins w:id="2029" w:author="yuanyuan zhang/RF Performance Standard Research Lab/Engineer/Samsung Electronics" w:date="2021-05-31T11:02:00Z">
              <w:r w:rsidRPr="00A34277">
                <w:rPr>
                  <w:b w:val="0"/>
                </w:rPr>
                <w:t>n</w:t>
              </w:r>
              <w:r w:rsidRPr="00A34277">
                <w:rPr>
                  <w:rFonts w:hint="eastAsia"/>
                  <w:b w:val="0"/>
                </w:rPr>
                <w:t>77</w:t>
              </w:r>
            </w:ins>
          </w:p>
        </w:tc>
        <w:tc>
          <w:tcPr>
            <w:tcW w:w="7383" w:type="dxa"/>
            <w:gridSpan w:val="13"/>
            <w:tcBorders>
              <w:right w:val="single" w:sz="4" w:space="0" w:color="auto"/>
            </w:tcBorders>
          </w:tcPr>
          <w:p w14:paraId="5FBA64A0" w14:textId="77777777" w:rsidR="00541DAA" w:rsidRPr="00352389" w:rsidRDefault="00541DAA" w:rsidP="00541DAA">
            <w:pPr>
              <w:pStyle w:val="TAH"/>
              <w:rPr>
                <w:ins w:id="2030" w:author="yuanyuan zhang/RF Performance Standard Research Lab/Engineer/Samsung Electronics" w:date="2021-05-31T11:01:00Z"/>
                <w:rFonts w:eastAsia="DengXian" w:cs="Arial"/>
                <w:b w:val="0"/>
                <w:szCs w:val="18"/>
                <w:lang w:val="sv-SE" w:eastAsia="zh-CN"/>
              </w:rPr>
            </w:pPr>
            <w:ins w:id="2031" w:author="yuanyuan zhang/RF Performance Standard Research Lab/Engineer/Samsung Electronics" w:date="2021-05-31T11:02:00Z">
              <w:r w:rsidRPr="00D542F5">
                <w:rPr>
                  <w:b w:val="0"/>
                </w:rPr>
                <w:t>See CA_n77(2A)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0CB32A5D" w14:textId="77777777" w:rsidR="00541DAA" w:rsidRDefault="00541DAA" w:rsidP="00541DAA">
            <w:pPr>
              <w:keepNext/>
              <w:keepLines/>
              <w:spacing w:after="0"/>
              <w:jc w:val="center"/>
              <w:rPr>
                <w:ins w:id="2032" w:author="yuanyuan zhang/RF Performance Standard Research Lab/Engineer/Samsung Electronics" w:date="2021-05-31T11:01:00Z"/>
                <w:rFonts w:ascii="Arial" w:eastAsia="DengXian" w:hAnsi="Arial"/>
                <w:sz w:val="18"/>
                <w:lang w:val="en-US" w:eastAsia="zh-CN"/>
              </w:rPr>
            </w:pPr>
          </w:p>
        </w:tc>
      </w:tr>
      <w:tr w:rsidR="00541DAA" w:rsidRPr="00C316C0" w14:paraId="02970C16" w14:textId="77777777" w:rsidTr="00641090">
        <w:trPr>
          <w:trHeight w:val="187"/>
          <w:jc w:val="center"/>
          <w:ins w:id="2033" w:author="yuanyuan zhang/RF Performance Standard Research Lab/Engineer/Samsung Electronics" w:date="2021-05-31T11:01:00Z"/>
        </w:trPr>
        <w:tc>
          <w:tcPr>
            <w:tcW w:w="1418" w:type="dxa"/>
            <w:vMerge w:val="restart"/>
            <w:shd w:val="clear" w:color="auto" w:fill="auto"/>
          </w:tcPr>
          <w:p w14:paraId="00168550" w14:textId="77777777" w:rsidR="00541DAA" w:rsidRPr="00352389" w:rsidRDefault="00541DAA" w:rsidP="00541DAA">
            <w:pPr>
              <w:pStyle w:val="TAH"/>
              <w:rPr>
                <w:ins w:id="2034" w:author="yuanyuan zhang/RF Performance Standard Research Lab/Engineer/Samsung Electronics" w:date="2021-05-31T11:01:00Z"/>
                <w:rFonts w:eastAsia="DengXian" w:cs="Arial"/>
                <w:b w:val="0"/>
                <w:szCs w:val="18"/>
                <w:lang w:val="sv-SE" w:eastAsia="zh-CN"/>
              </w:rPr>
            </w:pPr>
            <w:ins w:id="2035" w:author="yuanyuan zhang/RF Performance Standard Research Lab/Engineer/Samsung Electronics" w:date="2021-05-31T11:02:00Z">
              <w:r w:rsidRPr="00C446D9">
                <w:rPr>
                  <w:b w:val="0"/>
                </w:rPr>
                <w:t>CA_n7(2A)-n25(2A)-n66A-n77(2A)</w:t>
              </w:r>
            </w:ins>
          </w:p>
        </w:tc>
        <w:tc>
          <w:tcPr>
            <w:tcW w:w="1459" w:type="dxa"/>
            <w:vMerge w:val="restart"/>
            <w:shd w:val="clear" w:color="auto" w:fill="auto"/>
          </w:tcPr>
          <w:p w14:paraId="7B0501E9" w14:textId="77777777" w:rsidR="00541DAA" w:rsidRPr="00C446D9" w:rsidRDefault="00541DAA" w:rsidP="00541DAA">
            <w:pPr>
              <w:pStyle w:val="TAH"/>
              <w:rPr>
                <w:ins w:id="2036" w:author="yuanyuan zhang/RF Performance Standard Research Lab/Engineer/Samsung Electronics" w:date="2021-05-31T11:02:00Z"/>
                <w:b w:val="0"/>
              </w:rPr>
            </w:pPr>
            <w:ins w:id="2037" w:author="yuanyuan zhang/RF Performance Standard Research Lab/Engineer/Samsung Electronics" w:date="2021-05-31T11:02:00Z">
              <w:r w:rsidRPr="00C446D9">
                <w:rPr>
                  <w:b w:val="0"/>
                </w:rPr>
                <w:t>CA_n7A-n25A</w:t>
              </w:r>
            </w:ins>
          </w:p>
          <w:p w14:paraId="0A273C2A" w14:textId="77777777" w:rsidR="00541DAA" w:rsidRPr="00C446D9" w:rsidRDefault="00541DAA" w:rsidP="00541DAA">
            <w:pPr>
              <w:pStyle w:val="TAH"/>
              <w:rPr>
                <w:ins w:id="2038" w:author="yuanyuan zhang/RF Performance Standard Research Lab/Engineer/Samsung Electronics" w:date="2021-05-31T11:02:00Z"/>
                <w:b w:val="0"/>
              </w:rPr>
            </w:pPr>
            <w:ins w:id="2039" w:author="yuanyuan zhang/RF Performance Standard Research Lab/Engineer/Samsung Electronics" w:date="2021-05-31T11:02:00Z">
              <w:r w:rsidRPr="00C446D9">
                <w:rPr>
                  <w:b w:val="0"/>
                </w:rPr>
                <w:t>CA_n7A-n66A</w:t>
              </w:r>
            </w:ins>
          </w:p>
          <w:p w14:paraId="1E3BC365" w14:textId="77777777" w:rsidR="00541DAA" w:rsidRPr="00C446D9" w:rsidRDefault="00541DAA" w:rsidP="00541DAA">
            <w:pPr>
              <w:pStyle w:val="TAH"/>
              <w:rPr>
                <w:ins w:id="2040" w:author="yuanyuan zhang/RF Performance Standard Research Lab/Engineer/Samsung Electronics" w:date="2021-05-31T11:02:00Z"/>
                <w:b w:val="0"/>
              </w:rPr>
            </w:pPr>
            <w:ins w:id="2041" w:author="yuanyuan zhang/RF Performance Standard Research Lab/Engineer/Samsung Electronics" w:date="2021-05-31T11:02:00Z">
              <w:r w:rsidRPr="00C446D9">
                <w:rPr>
                  <w:b w:val="0"/>
                </w:rPr>
                <w:t>CA_n7A-n77A</w:t>
              </w:r>
            </w:ins>
          </w:p>
          <w:p w14:paraId="75C3ACA4" w14:textId="77777777" w:rsidR="00541DAA" w:rsidRPr="00C446D9" w:rsidRDefault="00541DAA" w:rsidP="00541DAA">
            <w:pPr>
              <w:pStyle w:val="TAH"/>
              <w:rPr>
                <w:ins w:id="2042" w:author="yuanyuan zhang/RF Performance Standard Research Lab/Engineer/Samsung Electronics" w:date="2021-05-31T11:02:00Z"/>
                <w:b w:val="0"/>
              </w:rPr>
            </w:pPr>
            <w:ins w:id="2043" w:author="yuanyuan zhang/RF Performance Standard Research Lab/Engineer/Samsung Electronics" w:date="2021-05-31T11:02:00Z">
              <w:r w:rsidRPr="00C446D9">
                <w:rPr>
                  <w:b w:val="0"/>
                </w:rPr>
                <w:t>CA_n25A-n66A</w:t>
              </w:r>
            </w:ins>
          </w:p>
          <w:p w14:paraId="6EC2FD32" w14:textId="77777777" w:rsidR="00541DAA" w:rsidRPr="00C446D9" w:rsidRDefault="00541DAA" w:rsidP="00541DAA">
            <w:pPr>
              <w:pStyle w:val="TAH"/>
              <w:rPr>
                <w:ins w:id="2044" w:author="yuanyuan zhang/RF Performance Standard Research Lab/Engineer/Samsung Electronics" w:date="2021-05-31T11:02:00Z"/>
                <w:b w:val="0"/>
              </w:rPr>
            </w:pPr>
            <w:ins w:id="2045" w:author="yuanyuan zhang/RF Performance Standard Research Lab/Engineer/Samsung Electronics" w:date="2021-05-31T11:02:00Z">
              <w:r w:rsidRPr="00C446D9">
                <w:rPr>
                  <w:b w:val="0"/>
                </w:rPr>
                <w:t>CA_n25A-n77A</w:t>
              </w:r>
            </w:ins>
          </w:p>
          <w:p w14:paraId="49785D7A" w14:textId="77777777" w:rsidR="00541DAA" w:rsidRPr="00352389" w:rsidRDefault="00541DAA" w:rsidP="00541DAA">
            <w:pPr>
              <w:pStyle w:val="TAH"/>
              <w:rPr>
                <w:ins w:id="2046" w:author="yuanyuan zhang/RF Performance Standard Research Lab/Engineer/Samsung Electronics" w:date="2021-05-31T11:01:00Z"/>
                <w:rFonts w:eastAsia="DengXian" w:cs="Arial"/>
                <w:b w:val="0"/>
                <w:szCs w:val="18"/>
                <w:lang w:val="sv-SE" w:eastAsia="zh-CN"/>
              </w:rPr>
            </w:pPr>
            <w:ins w:id="2047" w:author="yuanyuan zhang/RF Performance Standard Research Lab/Engineer/Samsung Electronics" w:date="2021-05-31T11:02:00Z">
              <w:r w:rsidRPr="00C446D9">
                <w:rPr>
                  <w:b w:val="0"/>
                </w:rPr>
                <w:t>CA_n66A-n77A</w:t>
              </w:r>
            </w:ins>
          </w:p>
        </w:tc>
        <w:tc>
          <w:tcPr>
            <w:tcW w:w="671" w:type="dxa"/>
            <w:shd w:val="clear" w:color="auto" w:fill="auto"/>
          </w:tcPr>
          <w:p w14:paraId="29A6E3F8" w14:textId="77777777" w:rsidR="00541DAA" w:rsidRPr="00352389" w:rsidRDefault="00541DAA" w:rsidP="00541DAA">
            <w:pPr>
              <w:pStyle w:val="TAH"/>
              <w:rPr>
                <w:ins w:id="2048" w:author="yuanyuan zhang/RF Performance Standard Research Lab/Engineer/Samsung Electronics" w:date="2021-05-31T11:01:00Z"/>
                <w:rFonts w:eastAsia="DengXian" w:cs="Arial"/>
                <w:b w:val="0"/>
                <w:szCs w:val="18"/>
                <w:lang w:val="sv-SE" w:eastAsia="zh-CN"/>
              </w:rPr>
            </w:pPr>
            <w:ins w:id="2049" w:author="yuanyuan zhang/RF Performance Standard Research Lab/Engineer/Samsung Electronics" w:date="2021-05-31T11:02:00Z">
              <w:r w:rsidRPr="00A34277">
                <w:rPr>
                  <w:rFonts w:hint="eastAsia"/>
                  <w:b w:val="0"/>
                </w:rPr>
                <w:t>n</w:t>
              </w:r>
              <w:r w:rsidRPr="00A34277">
                <w:rPr>
                  <w:b w:val="0"/>
                </w:rPr>
                <w:t>7</w:t>
              </w:r>
            </w:ins>
          </w:p>
        </w:tc>
        <w:tc>
          <w:tcPr>
            <w:tcW w:w="7383" w:type="dxa"/>
            <w:gridSpan w:val="13"/>
            <w:tcBorders>
              <w:right w:val="single" w:sz="4" w:space="0" w:color="auto"/>
            </w:tcBorders>
          </w:tcPr>
          <w:p w14:paraId="028461FC" w14:textId="77777777" w:rsidR="00541DAA" w:rsidRPr="00352389" w:rsidRDefault="00541DAA" w:rsidP="00541DAA">
            <w:pPr>
              <w:pStyle w:val="TAH"/>
              <w:rPr>
                <w:ins w:id="2050" w:author="yuanyuan zhang/RF Performance Standard Research Lab/Engineer/Samsung Electronics" w:date="2021-05-31T11:01:00Z"/>
                <w:rFonts w:eastAsia="DengXian" w:cs="Arial"/>
                <w:b w:val="0"/>
                <w:szCs w:val="18"/>
                <w:lang w:val="sv-SE" w:eastAsia="zh-CN"/>
              </w:rPr>
            </w:pPr>
            <w:ins w:id="2051" w:author="yuanyuan zhang/RF Performance Standard Research Lab/Engineer/Samsung Electronics" w:date="2021-05-31T11:02:00Z">
              <w:r w:rsidRPr="00D542F5">
                <w:rPr>
                  <w:b w:val="0"/>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2BAFBF90" w14:textId="77777777" w:rsidR="00541DAA" w:rsidRDefault="00541DAA" w:rsidP="00541DAA">
            <w:pPr>
              <w:keepNext/>
              <w:keepLines/>
              <w:spacing w:after="0"/>
              <w:jc w:val="center"/>
              <w:rPr>
                <w:ins w:id="2052" w:author="yuanyuan zhang/RF Performance Standard Research Lab/Engineer/Samsung Electronics" w:date="2021-05-31T11:13:00Z"/>
                <w:rFonts w:ascii="Arial" w:eastAsia="DengXian" w:hAnsi="Arial"/>
                <w:sz w:val="18"/>
                <w:lang w:val="en-US" w:eastAsia="zh-CN"/>
              </w:rPr>
            </w:pPr>
            <w:ins w:id="2053" w:author="yuanyuan zhang/RF Performance Standard Research Lab/Engineer/Samsung Electronics" w:date="2021-05-31T11:13:00Z">
              <w:r>
                <w:rPr>
                  <w:rFonts w:ascii="Arial" w:eastAsia="DengXian" w:hAnsi="Arial" w:hint="eastAsia"/>
                  <w:sz w:val="18"/>
                  <w:lang w:val="en-US" w:eastAsia="zh-CN"/>
                </w:rPr>
                <w:t>0</w:t>
              </w:r>
            </w:ins>
          </w:p>
          <w:p w14:paraId="1054C7F1" w14:textId="77777777" w:rsidR="00541DAA" w:rsidRDefault="00541DAA" w:rsidP="00541DAA">
            <w:pPr>
              <w:keepNext/>
              <w:keepLines/>
              <w:spacing w:after="0"/>
              <w:jc w:val="center"/>
              <w:rPr>
                <w:ins w:id="2054" w:author="yuanyuan zhang/RF Performance Standard Research Lab/Engineer/Samsung Electronics" w:date="2021-05-31T11:13:00Z"/>
                <w:rFonts w:ascii="Arial" w:eastAsia="DengXian" w:hAnsi="Arial"/>
                <w:sz w:val="18"/>
                <w:lang w:val="en-US" w:eastAsia="zh-CN"/>
              </w:rPr>
            </w:pPr>
          </w:p>
          <w:p w14:paraId="1F871DC1" w14:textId="77777777" w:rsidR="00541DAA" w:rsidRDefault="00541DAA" w:rsidP="00541DAA">
            <w:pPr>
              <w:keepNext/>
              <w:keepLines/>
              <w:spacing w:after="0"/>
              <w:jc w:val="center"/>
              <w:rPr>
                <w:ins w:id="2055" w:author="yuanyuan zhang/RF Performance Standard Research Lab/Engineer/Samsung Electronics" w:date="2021-05-31T11:13:00Z"/>
                <w:rFonts w:ascii="Arial" w:eastAsia="DengXian" w:hAnsi="Arial"/>
                <w:sz w:val="18"/>
                <w:lang w:val="en-US" w:eastAsia="zh-CN"/>
              </w:rPr>
            </w:pPr>
          </w:p>
          <w:p w14:paraId="1D8D273E" w14:textId="77777777" w:rsidR="00541DAA" w:rsidRDefault="00541DAA" w:rsidP="00541DAA">
            <w:pPr>
              <w:keepNext/>
              <w:keepLines/>
              <w:spacing w:after="0"/>
              <w:jc w:val="center"/>
              <w:rPr>
                <w:ins w:id="2056" w:author="yuanyuan zhang/RF Performance Standard Research Lab/Engineer/Samsung Electronics" w:date="2021-05-31T11:13:00Z"/>
                <w:rFonts w:ascii="Arial" w:eastAsia="DengXian" w:hAnsi="Arial"/>
                <w:sz w:val="18"/>
                <w:lang w:val="en-US" w:eastAsia="zh-CN"/>
              </w:rPr>
            </w:pPr>
          </w:p>
          <w:p w14:paraId="4B273CDB" w14:textId="77777777" w:rsidR="00541DAA" w:rsidRDefault="00541DAA" w:rsidP="00541DAA">
            <w:pPr>
              <w:keepNext/>
              <w:keepLines/>
              <w:spacing w:after="0"/>
              <w:jc w:val="center"/>
              <w:rPr>
                <w:ins w:id="2057" w:author="yuanyuan zhang/RF Performance Standard Research Lab/Engineer/Samsung Electronics" w:date="2021-05-31T11:13:00Z"/>
                <w:rFonts w:ascii="Arial" w:eastAsia="DengXian" w:hAnsi="Arial"/>
                <w:sz w:val="18"/>
                <w:lang w:val="en-US" w:eastAsia="zh-CN"/>
              </w:rPr>
            </w:pPr>
          </w:p>
          <w:p w14:paraId="3B567467" w14:textId="77777777" w:rsidR="00541DAA" w:rsidRDefault="00541DAA" w:rsidP="00541DAA">
            <w:pPr>
              <w:keepNext/>
              <w:keepLines/>
              <w:spacing w:after="0"/>
              <w:jc w:val="center"/>
              <w:rPr>
                <w:ins w:id="2058" w:author="yuanyuan zhang/RF Performance Standard Research Lab/Engineer/Samsung Electronics" w:date="2021-05-31T11:13:00Z"/>
                <w:rFonts w:ascii="Arial" w:eastAsia="DengXian" w:hAnsi="Arial"/>
                <w:sz w:val="18"/>
                <w:lang w:val="en-US" w:eastAsia="zh-CN"/>
              </w:rPr>
            </w:pPr>
          </w:p>
          <w:p w14:paraId="7EBC5AE5" w14:textId="77777777" w:rsidR="00541DAA" w:rsidRDefault="00541DAA" w:rsidP="00541DAA">
            <w:pPr>
              <w:keepNext/>
              <w:keepLines/>
              <w:spacing w:after="0"/>
              <w:jc w:val="center"/>
              <w:rPr>
                <w:ins w:id="2059" w:author="yuanyuan zhang/RF Performance Standard Research Lab/Engineer/Samsung Electronics" w:date="2021-05-31T11:13:00Z"/>
                <w:rFonts w:ascii="Arial" w:eastAsia="DengXian" w:hAnsi="Arial"/>
                <w:sz w:val="18"/>
                <w:lang w:val="en-US" w:eastAsia="zh-CN"/>
              </w:rPr>
            </w:pPr>
          </w:p>
          <w:p w14:paraId="1AF80E56" w14:textId="77777777" w:rsidR="00541DAA" w:rsidRDefault="00541DAA" w:rsidP="00541DAA">
            <w:pPr>
              <w:keepNext/>
              <w:keepLines/>
              <w:spacing w:after="0"/>
              <w:jc w:val="center"/>
              <w:rPr>
                <w:ins w:id="2060" w:author="yuanyuan zhang/RF Performance Standard Research Lab/Engineer/Samsung Electronics" w:date="2021-05-31T11:13:00Z"/>
                <w:rFonts w:ascii="Arial" w:eastAsia="DengXian" w:hAnsi="Arial"/>
                <w:sz w:val="18"/>
                <w:lang w:val="en-US" w:eastAsia="zh-CN"/>
              </w:rPr>
            </w:pPr>
          </w:p>
          <w:p w14:paraId="394AB88F" w14:textId="77777777" w:rsidR="00541DAA" w:rsidRDefault="00541DAA" w:rsidP="00541DAA">
            <w:pPr>
              <w:keepNext/>
              <w:keepLines/>
              <w:spacing w:after="0"/>
              <w:jc w:val="center"/>
              <w:rPr>
                <w:ins w:id="2061" w:author="yuanyuan zhang/RF Performance Standard Research Lab/Engineer/Samsung Electronics" w:date="2021-05-31T11:01:00Z"/>
                <w:rFonts w:ascii="Arial" w:eastAsia="DengXian" w:hAnsi="Arial"/>
                <w:sz w:val="18"/>
                <w:lang w:val="en-US" w:eastAsia="zh-CN"/>
              </w:rPr>
            </w:pPr>
          </w:p>
        </w:tc>
      </w:tr>
      <w:tr w:rsidR="00541DAA" w:rsidRPr="00C316C0" w14:paraId="37DA58CE" w14:textId="77777777" w:rsidTr="00EB630C">
        <w:trPr>
          <w:trHeight w:val="187"/>
          <w:jc w:val="center"/>
          <w:ins w:id="2062" w:author="yuanyuan zhang/RF Performance Standard Research Lab/Engineer/Samsung Electronics" w:date="2021-05-31T11:01:00Z"/>
        </w:trPr>
        <w:tc>
          <w:tcPr>
            <w:tcW w:w="1418" w:type="dxa"/>
            <w:vMerge/>
            <w:shd w:val="clear" w:color="auto" w:fill="auto"/>
          </w:tcPr>
          <w:p w14:paraId="77B75C10" w14:textId="77777777" w:rsidR="00541DAA" w:rsidRPr="00352389" w:rsidRDefault="00541DAA" w:rsidP="00541DAA">
            <w:pPr>
              <w:pStyle w:val="TAH"/>
              <w:rPr>
                <w:ins w:id="2063"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5053DB3C" w14:textId="77777777" w:rsidR="00541DAA" w:rsidRPr="00352389" w:rsidRDefault="00541DAA" w:rsidP="00541DAA">
            <w:pPr>
              <w:pStyle w:val="TAH"/>
              <w:rPr>
                <w:ins w:id="2064"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3C0E5C4C" w14:textId="77777777" w:rsidR="00541DAA" w:rsidRPr="00352389" w:rsidRDefault="00541DAA" w:rsidP="00541DAA">
            <w:pPr>
              <w:pStyle w:val="TAH"/>
              <w:rPr>
                <w:ins w:id="2065" w:author="yuanyuan zhang/RF Performance Standard Research Lab/Engineer/Samsung Electronics" w:date="2021-05-31T11:01:00Z"/>
                <w:rFonts w:eastAsia="DengXian" w:cs="Arial"/>
                <w:b w:val="0"/>
                <w:szCs w:val="18"/>
                <w:lang w:val="sv-SE" w:eastAsia="zh-CN"/>
              </w:rPr>
            </w:pPr>
            <w:ins w:id="2066" w:author="yuanyuan zhang/RF Performance Standard Research Lab/Engineer/Samsung Electronics" w:date="2021-05-31T11:02:00Z">
              <w:r w:rsidRPr="00A34277">
                <w:rPr>
                  <w:b w:val="0"/>
                </w:rPr>
                <w:t>n</w:t>
              </w:r>
              <w:r w:rsidRPr="00A34277">
                <w:rPr>
                  <w:rFonts w:hint="eastAsia"/>
                  <w:b w:val="0"/>
                </w:rPr>
                <w:t>25</w:t>
              </w:r>
            </w:ins>
          </w:p>
        </w:tc>
        <w:tc>
          <w:tcPr>
            <w:tcW w:w="7383" w:type="dxa"/>
            <w:gridSpan w:val="13"/>
            <w:tcBorders>
              <w:right w:val="single" w:sz="4" w:space="0" w:color="auto"/>
            </w:tcBorders>
          </w:tcPr>
          <w:p w14:paraId="0DF79EBD" w14:textId="77777777" w:rsidR="00541DAA" w:rsidRPr="00352389" w:rsidRDefault="00541DAA" w:rsidP="00541DAA">
            <w:pPr>
              <w:pStyle w:val="TAH"/>
              <w:rPr>
                <w:ins w:id="2067" w:author="yuanyuan zhang/RF Performance Standard Research Lab/Engineer/Samsung Electronics" w:date="2021-05-31T11:01:00Z"/>
                <w:rFonts w:eastAsia="DengXian" w:cs="Arial"/>
                <w:b w:val="0"/>
                <w:szCs w:val="18"/>
                <w:lang w:val="sv-SE" w:eastAsia="zh-CN"/>
              </w:rPr>
            </w:pPr>
            <w:ins w:id="2068" w:author="yuanyuan zhang/RF Performance Standard Research Lab/Engineer/Samsung Electronics" w:date="2021-05-31T11:02:00Z">
              <w:r w:rsidRPr="00D542F5">
                <w:rPr>
                  <w:b w:val="0"/>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6F9164F1" w14:textId="77777777" w:rsidR="00541DAA" w:rsidRDefault="00541DAA" w:rsidP="00541DAA">
            <w:pPr>
              <w:keepNext/>
              <w:keepLines/>
              <w:spacing w:after="0"/>
              <w:jc w:val="center"/>
              <w:rPr>
                <w:ins w:id="2069" w:author="yuanyuan zhang/RF Performance Standard Research Lab/Engineer/Samsung Electronics" w:date="2021-05-31T11:01:00Z"/>
                <w:rFonts w:ascii="Arial" w:eastAsia="DengXian" w:hAnsi="Arial"/>
                <w:sz w:val="18"/>
                <w:lang w:val="en-US" w:eastAsia="zh-CN"/>
              </w:rPr>
            </w:pPr>
          </w:p>
        </w:tc>
      </w:tr>
      <w:tr w:rsidR="00541DAA" w:rsidRPr="00C316C0" w14:paraId="21B700F5" w14:textId="77777777" w:rsidTr="00EB630C">
        <w:trPr>
          <w:trHeight w:val="187"/>
          <w:jc w:val="center"/>
          <w:ins w:id="2070" w:author="yuanyuan zhang/RF Performance Standard Research Lab/Engineer/Samsung Electronics" w:date="2021-05-31T11:01:00Z"/>
        </w:trPr>
        <w:tc>
          <w:tcPr>
            <w:tcW w:w="1418" w:type="dxa"/>
            <w:vMerge/>
            <w:shd w:val="clear" w:color="auto" w:fill="auto"/>
          </w:tcPr>
          <w:p w14:paraId="4E8D9600" w14:textId="77777777" w:rsidR="00541DAA" w:rsidRPr="00352389" w:rsidRDefault="00541DAA" w:rsidP="00541DAA">
            <w:pPr>
              <w:pStyle w:val="TAH"/>
              <w:rPr>
                <w:ins w:id="2071"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28C05C90" w14:textId="77777777" w:rsidR="00541DAA" w:rsidRPr="00352389" w:rsidRDefault="00541DAA" w:rsidP="00541DAA">
            <w:pPr>
              <w:pStyle w:val="TAH"/>
              <w:rPr>
                <w:ins w:id="2072"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76ABBCA0" w14:textId="77777777" w:rsidR="00541DAA" w:rsidRPr="00352389" w:rsidRDefault="00541DAA" w:rsidP="00541DAA">
            <w:pPr>
              <w:pStyle w:val="TAH"/>
              <w:rPr>
                <w:ins w:id="2073" w:author="yuanyuan zhang/RF Performance Standard Research Lab/Engineer/Samsung Electronics" w:date="2021-05-31T11:01:00Z"/>
                <w:rFonts w:eastAsia="DengXian" w:cs="Arial"/>
                <w:b w:val="0"/>
                <w:szCs w:val="18"/>
                <w:lang w:val="sv-SE" w:eastAsia="zh-CN"/>
              </w:rPr>
            </w:pPr>
            <w:ins w:id="2074" w:author="yuanyuan zhang/RF Performance Standard Research Lab/Engineer/Samsung Electronics" w:date="2021-05-31T11:02:00Z">
              <w:r w:rsidRPr="00A34277">
                <w:rPr>
                  <w:b w:val="0"/>
                </w:rPr>
                <w:t>n</w:t>
              </w:r>
              <w:r w:rsidRPr="00A34277">
                <w:rPr>
                  <w:rFonts w:hint="eastAsia"/>
                  <w:b w:val="0"/>
                </w:rPr>
                <w:t>66</w:t>
              </w:r>
            </w:ins>
          </w:p>
        </w:tc>
        <w:tc>
          <w:tcPr>
            <w:tcW w:w="471" w:type="dxa"/>
          </w:tcPr>
          <w:p w14:paraId="35704ECC" w14:textId="77777777" w:rsidR="00541DAA" w:rsidRPr="00352389" w:rsidRDefault="00541DAA" w:rsidP="00541DAA">
            <w:pPr>
              <w:pStyle w:val="TAH"/>
              <w:rPr>
                <w:ins w:id="2075" w:author="yuanyuan zhang/RF Performance Standard Research Lab/Engineer/Samsung Electronics" w:date="2021-05-31T11:01:00Z"/>
                <w:rFonts w:eastAsia="DengXian" w:cs="Arial"/>
                <w:b w:val="0"/>
                <w:szCs w:val="18"/>
                <w:lang w:val="sv-SE" w:eastAsia="zh-CN"/>
              </w:rPr>
            </w:pPr>
            <w:ins w:id="2076" w:author="yuanyuan zhang/RF Performance Standard Research Lab/Engineer/Samsung Electronics" w:date="2021-05-31T11:02:00Z">
              <w:r w:rsidRPr="00E54221">
                <w:rPr>
                  <w:rFonts w:hint="eastAsia"/>
                  <w:b w:val="0"/>
                </w:rPr>
                <w:t>5</w:t>
              </w:r>
            </w:ins>
          </w:p>
        </w:tc>
        <w:tc>
          <w:tcPr>
            <w:tcW w:w="576" w:type="dxa"/>
          </w:tcPr>
          <w:p w14:paraId="308BA793" w14:textId="77777777" w:rsidR="00541DAA" w:rsidRPr="00352389" w:rsidRDefault="00541DAA" w:rsidP="00541DAA">
            <w:pPr>
              <w:pStyle w:val="TAH"/>
              <w:rPr>
                <w:ins w:id="2077" w:author="yuanyuan zhang/RF Performance Standard Research Lab/Engineer/Samsung Electronics" w:date="2021-05-31T11:01:00Z"/>
                <w:rFonts w:eastAsia="DengXian" w:cs="Arial"/>
                <w:b w:val="0"/>
                <w:szCs w:val="18"/>
                <w:lang w:val="sv-SE" w:eastAsia="zh-CN"/>
              </w:rPr>
            </w:pPr>
            <w:ins w:id="2078" w:author="yuanyuan zhang/RF Performance Standard Research Lab/Engineer/Samsung Electronics" w:date="2021-05-31T11:02:00Z">
              <w:r w:rsidRPr="00E54221">
                <w:rPr>
                  <w:rFonts w:hint="eastAsia"/>
                  <w:b w:val="0"/>
                </w:rPr>
                <w:t>10</w:t>
              </w:r>
            </w:ins>
          </w:p>
        </w:tc>
        <w:tc>
          <w:tcPr>
            <w:tcW w:w="576" w:type="dxa"/>
          </w:tcPr>
          <w:p w14:paraId="78A88678" w14:textId="77777777" w:rsidR="00541DAA" w:rsidRPr="00352389" w:rsidRDefault="00541DAA" w:rsidP="00541DAA">
            <w:pPr>
              <w:pStyle w:val="TAH"/>
              <w:rPr>
                <w:ins w:id="2079" w:author="yuanyuan zhang/RF Performance Standard Research Lab/Engineer/Samsung Electronics" w:date="2021-05-31T11:01:00Z"/>
                <w:rFonts w:eastAsia="DengXian" w:cs="Arial"/>
                <w:b w:val="0"/>
                <w:szCs w:val="18"/>
                <w:lang w:val="sv-SE" w:eastAsia="zh-CN"/>
              </w:rPr>
            </w:pPr>
            <w:ins w:id="2080"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743BA227" w14:textId="77777777" w:rsidR="00541DAA" w:rsidRPr="00352389" w:rsidRDefault="00541DAA" w:rsidP="00541DAA">
            <w:pPr>
              <w:pStyle w:val="TAH"/>
              <w:rPr>
                <w:ins w:id="2081" w:author="yuanyuan zhang/RF Performance Standard Research Lab/Engineer/Samsung Electronics" w:date="2021-05-31T11:01:00Z"/>
                <w:rFonts w:eastAsia="DengXian" w:cs="Arial"/>
                <w:b w:val="0"/>
                <w:szCs w:val="18"/>
                <w:lang w:val="sv-SE" w:eastAsia="zh-CN"/>
              </w:rPr>
            </w:pPr>
            <w:ins w:id="2082" w:author="yuanyuan zhang/RF Performance Standard Research Lab/Engineer/Samsung Electronics" w:date="2021-05-31T11:02:00Z">
              <w:r w:rsidRPr="00E54221">
                <w:rPr>
                  <w:rFonts w:hint="eastAsia"/>
                  <w:b w:val="0"/>
                </w:rPr>
                <w:t>20</w:t>
              </w:r>
            </w:ins>
          </w:p>
        </w:tc>
        <w:tc>
          <w:tcPr>
            <w:tcW w:w="576" w:type="dxa"/>
          </w:tcPr>
          <w:p w14:paraId="2EC8960C" w14:textId="77777777" w:rsidR="00541DAA" w:rsidRPr="00352389" w:rsidRDefault="00541DAA" w:rsidP="00541DAA">
            <w:pPr>
              <w:pStyle w:val="TAH"/>
              <w:rPr>
                <w:ins w:id="2083" w:author="yuanyuan zhang/RF Performance Standard Research Lab/Engineer/Samsung Electronics" w:date="2021-05-31T11:01:00Z"/>
                <w:rFonts w:eastAsia="DengXian" w:cs="Arial"/>
                <w:b w:val="0"/>
                <w:szCs w:val="18"/>
                <w:lang w:val="sv-SE" w:eastAsia="zh-CN"/>
              </w:rPr>
            </w:pPr>
            <w:ins w:id="2084"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60312924" w14:textId="77777777" w:rsidR="00541DAA" w:rsidRPr="00352389" w:rsidRDefault="00541DAA" w:rsidP="00541DAA">
            <w:pPr>
              <w:pStyle w:val="TAH"/>
              <w:rPr>
                <w:ins w:id="2085" w:author="yuanyuan zhang/RF Performance Standard Research Lab/Engineer/Samsung Electronics" w:date="2021-05-31T11:01:00Z"/>
                <w:rFonts w:eastAsia="DengXian" w:cs="Arial"/>
                <w:b w:val="0"/>
                <w:szCs w:val="18"/>
                <w:lang w:val="sv-SE" w:eastAsia="zh-CN"/>
              </w:rPr>
            </w:pPr>
            <w:ins w:id="2086"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590441AA" w14:textId="77777777" w:rsidR="00541DAA" w:rsidRPr="00352389" w:rsidRDefault="00541DAA" w:rsidP="00541DAA">
            <w:pPr>
              <w:pStyle w:val="TAH"/>
              <w:rPr>
                <w:ins w:id="2087" w:author="yuanyuan zhang/RF Performance Standard Research Lab/Engineer/Samsung Electronics" w:date="2021-05-31T11:01:00Z"/>
                <w:rFonts w:eastAsia="DengXian" w:cs="Arial"/>
                <w:b w:val="0"/>
                <w:szCs w:val="18"/>
                <w:lang w:val="sv-SE" w:eastAsia="zh-CN"/>
              </w:rPr>
            </w:pPr>
            <w:ins w:id="2088"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1357ECB4" w14:textId="77777777" w:rsidR="00541DAA" w:rsidRPr="00352389" w:rsidRDefault="00541DAA" w:rsidP="00541DAA">
            <w:pPr>
              <w:pStyle w:val="TAH"/>
              <w:rPr>
                <w:ins w:id="2089" w:author="yuanyuan zhang/RF Performance Standard Research Lab/Engineer/Samsung Electronics" w:date="2021-05-31T11:01:00Z"/>
                <w:rFonts w:eastAsia="DengXian" w:cs="Arial"/>
                <w:b w:val="0"/>
                <w:szCs w:val="18"/>
                <w:lang w:val="sv-SE" w:eastAsia="zh-CN"/>
              </w:rPr>
            </w:pPr>
          </w:p>
        </w:tc>
        <w:tc>
          <w:tcPr>
            <w:tcW w:w="576" w:type="dxa"/>
          </w:tcPr>
          <w:p w14:paraId="2F2075FB" w14:textId="77777777" w:rsidR="00541DAA" w:rsidRPr="00352389" w:rsidRDefault="00541DAA" w:rsidP="00541DAA">
            <w:pPr>
              <w:pStyle w:val="TAH"/>
              <w:rPr>
                <w:ins w:id="2090" w:author="yuanyuan zhang/RF Performance Standard Research Lab/Engineer/Samsung Electronics" w:date="2021-05-31T11:01:00Z"/>
                <w:rFonts w:eastAsia="DengXian" w:cs="Arial"/>
                <w:b w:val="0"/>
                <w:szCs w:val="18"/>
                <w:lang w:val="sv-SE" w:eastAsia="zh-CN"/>
              </w:rPr>
            </w:pPr>
          </w:p>
        </w:tc>
        <w:tc>
          <w:tcPr>
            <w:tcW w:w="576" w:type="dxa"/>
          </w:tcPr>
          <w:p w14:paraId="0B5AE7B1" w14:textId="77777777" w:rsidR="00541DAA" w:rsidRPr="00352389" w:rsidRDefault="00541DAA" w:rsidP="00541DAA">
            <w:pPr>
              <w:pStyle w:val="TAH"/>
              <w:rPr>
                <w:ins w:id="2091" w:author="yuanyuan zhang/RF Performance Standard Research Lab/Engineer/Samsung Electronics" w:date="2021-05-31T11:01:00Z"/>
                <w:rFonts w:eastAsia="DengXian" w:cs="Arial"/>
                <w:b w:val="0"/>
                <w:szCs w:val="18"/>
                <w:lang w:val="sv-SE" w:eastAsia="zh-CN"/>
              </w:rPr>
            </w:pPr>
          </w:p>
        </w:tc>
        <w:tc>
          <w:tcPr>
            <w:tcW w:w="536" w:type="dxa"/>
          </w:tcPr>
          <w:p w14:paraId="39772C0C" w14:textId="77777777" w:rsidR="00541DAA" w:rsidRPr="00352389" w:rsidRDefault="00541DAA" w:rsidP="00541DAA">
            <w:pPr>
              <w:pStyle w:val="TAH"/>
              <w:rPr>
                <w:ins w:id="2092" w:author="yuanyuan zhang/RF Performance Standard Research Lab/Engineer/Samsung Electronics" w:date="2021-05-31T11:01:00Z"/>
                <w:rFonts w:eastAsia="DengXian" w:cs="Arial"/>
                <w:b w:val="0"/>
                <w:szCs w:val="18"/>
                <w:lang w:val="sv-SE" w:eastAsia="zh-CN"/>
              </w:rPr>
            </w:pPr>
          </w:p>
        </w:tc>
        <w:tc>
          <w:tcPr>
            <w:tcW w:w="616" w:type="dxa"/>
          </w:tcPr>
          <w:p w14:paraId="2BE18B6C" w14:textId="77777777" w:rsidR="00541DAA" w:rsidRPr="00352389" w:rsidRDefault="00541DAA" w:rsidP="00541DAA">
            <w:pPr>
              <w:pStyle w:val="TAH"/>
              <w:rPr>
                <w:ins w:id="2093" w:author="yuanyuan zhang/RF Performance Standard Research Lab/Engineer/Samsung Electronics" w:date="2021-05-31T11:01:00Z"/>
                <w:rFonts w:eastAsia="DengXian" w:cs="Arial"/>
                <w:b w:val="0"/>
                <w:szCs w:val="18"/>
                <w:lang w:val="sv-SE" w:eastAsia="zh-CN"/>
              </w:rPr>
            </w:pPr>
          </w:p>
        </w:tc>
        <w:tc>
          <w:tcPr>
            <w:tcW w:w="576" w:type="dxa"/>
          </w:tcPr>
          <w:p w14:paraId="06AE7785" w14:textId="77777777" w:rsidR="00541DAA" w:rsidRPr="00352389" w:rsidRDefault="00541DAA" w:rsidP="00541DAA">
            <w:pPr>
              <w:pStyle w:val="TAH"/>
              <w:rPr>
                <w:ins w:id="2094" w:author="yuanyuan zhang/RF Performance Standard Research Lab/Engineer/Samsung Electronics" w:date="2021-05-31T11:01:00Z"/>
                <w:rFonts w:eastAsia="DengXian"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14:paraId="6E2BCF27" w14:textId="77777777" w:rsidR="00541DAA" w:rsidRDefault="00541DAA" w:rsidP="00541DAA">
            <w:pPr>
              <w:keepNext/>
              <w:keepLines/>
              <w:spacing w:after="0"/>
              <w:jc w:val="center"/>
              <w:rPr>
                <w:ins w:id="2095" w:author="yuanyuan zhang/RF Performance Standard Research Lab/Engineer/Samsung Electronics" w:date="2021-05-31T11:01:00Z"/>
                <w:rFonts w:ascii="Arial" w:eastAsia="DengXian" w:hAnsi="Arial"/>
                <w:sz w:val="18"/>
                <w:lang w:val="en-US" w:eastAsia="zh-CN"/>
              </w:rPr>
            </w:pPr>
          </w:p>
        </w:tc>
      </w:tr>
      <w:tr w:rsidR="00541DAA" w:rsidRPr="00C316C0" w14:paraId="7806FF0D" w14:textId="77777777" w:rsidTr="00EB630C">
        <w:trPr>
          <w:trHeight w:val="187"/>
          <w:jc w:val="center"/>
          <w:ins w:id="2096" w:author="yuanyuan zhang/RF Performance Standard Research Lab/Engineer/Samsung Electronics" w:date="2021-05-31T11:01:00Z"/>
        </w:trPr>
        <w:tc>
          <w:tcPr>
            <w:tcW w:w="1418" w:type="dxa"/>
            <w:vMerge/>
            <w:shd w:val="clear" w:color="auto" w:fill="auto"/>
          </w:tcPr>
          <w:p w14:paraId="04AC7F2A" w14:textId="77777777" w:rsidR="00541DAA" w:rsidRPr="00352389" w:rsidRDefault="00541DAA" w:rsidP="00541DAA">
            <w:pPr>
              <w:pStyle w:val="TAH"/>
              <w:rPr>
                <w:ins w:id="2097"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68971EA9" w14:textId="77777777" w:rsidR="00541DAA" w:rsidRPr="00352389" w:rsidRDefault="00541DAA" w:rsidP="00541DAA">
            <w:pPr>
              <w:pStyle w:val="TAH"/>
              <w:rPr>
                <w:ins w:id="2098"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08802046" w14:textId="77777777" w:rsidR="00541DAA" w:rsidRPr="00352389" w:rsidRDefault="00541DAA" w:rsidP="00541DAA">
            <w:pPr>
              <w:pStyle w:val="TAH"/>
              <w:rPr>
                <w:ins w:id="2099" w:author="yuanyuan zhang/RF Performance Standard Research Lab/Engineer/Samsung Electronics" w:date="2021-05-31T11:01:00Z"/>
                <w:rFonts w:eastAsia="DengXian" w:cs="Arial"/>
                <w:b w:val="0"/>
                <w:szCs w:val="18"/>
                <w:lang w:val="sv-SE" w:eastAsia="zh-CN"/>
              </w:rPr>
            </w:pPr>
            <w:ins w:id="2100" w:author="yuanyuan zhang/RF Performance Standard Research Lab/Engineer/Samsung Electronics" w:date="2021-05-31T11:02:00Z">
              <w:r w:rsidRPr="00A34277">
                <w:rPr>
                  <w:b w:val="0"/>
                </w:rPr>
                <w:t>n</w:t>
              </w:r>
              <w:r w:rsidRPr="00A34277">
                <w:rPr>
                  <w:rFonts w:hint="eastAsia"/>
                  <w:b w:val="0"/>
                </w:rPr>
                <w:t>77</w:t>
              </w:r>
            </w:ins>
          </w:p>
        </w:tc>
        <w:tc>
          <w:tcPr>
            <w:tcW w:w="7383" w:type="dxa"/>
            <w:gridSpan w:val="13"/>
            <w:tcBorders>
              <w:right w:val="single" w:sz="4" w:space="0" w:color="auto"/>
            </w:tcBorders>
          </w:tcPr>
          <w:p w14:paraId="3662DFF8" w14:textId="77777777" w:rsidR="00541DAA" w:rsidRPr="00352389" w:rsidRDefault="00541DAA" w:rsidP="00541DAA">
            <w:pPr>
              <w:pStyle w:val="TAH"/>
              <w:rPr>
                <w:ins w:id="2101" w:author="yuanyuan zhang/RF Performance Standard Research Lab/Engineer/Samsung Electronics" w:date="2021-05-31T11:01:00Z"/>
                <w:rFonts w:eastAsia="DengXian" w:cs="Arial"/>
                <w:b w:val="0"/>
                <w:szCs w:val="18"/>
                <w:lang w:val="sv-SE" w:eastAsia="zh-CN"/>
              </w:rPr>
            </w:pPr>
            <w:ins w:id="2102" w:author="yuanyuan zhang/RF Performance Standard Research Lab/Engineer/Samsung Electronics" w:date="2021-05-31T11:02:00Z">
              <w:r w:rsidRPr="00D542F5">
                <w:rPr>
                  <w:b w:val="0"/>
                </w:rPr>
                <w:t>See CA_n77(2A)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0A36EBF6" w14:textId="77777777" w:rsidR="00541DAA" w:rsidRDefault="00541DAA" w:rsidP="00541DAA">
            <w:pPr>
              <w:keepNext/>
              <w:keepLines/>
              <w:spacing w:after="0"/>
              <w:jc w:val="center"/>
              <w:rPr>
                <w:ins w:id="2103" w:author="yuanyuan zhang/RF Performance Standard Research Lab/Engineer/Samsung Electronics" w:date="2021-05-31T11:01:00Z"/>
                <w:rFonts w:ascii="Arial" w:eastAsia="DengXian" w:hAnsi="Arial"/>
                <w:sz w:val="18"/>
                <w:lang w:val="en-US" w:eastAsia="zh-CN"/>
              </w:rPr>
            </w:pPr>
          </w:p>
        </w:tc>
      </w:tr>
      <w:tr w:rsidR="00541DAA" w:rsidRPr="00C316C0" w14:paraId="5433569B" w14:textId="77777777" w:rsidTr="00985E5F">
        <w:trPr>
          <w:trHeight w:val="187"/>
          <w:jc w:val="center"/>
          <w:ins w:id="2104" w:author="yuanyuan zhang/RF Performance Standard Research Lab/Engineer/Samsung Electronics" w:date="2021-05-31T11:01:00Z"/>
        </w:trPr>
        <w:tc>
          <w:tcPr>
            <w:tcW w:w="1418" w:type="dxa"/>
            <w:vMerge w:val="restart"/>
            <w:shd w:val="clear" w:color="auto" w:fill="auto"/>
          </w:tcPr>
          <w:p w14:paraId="3F7388E3" w14:textId="77777777" w:rsidR="00541DAA" w:rsidRPr="00352389" w:rsidRDefault="00541DAA" w:rsidP="00541DAA">
            <w:pPr>
              <w:pStyle w:val="TAH"/>
              <w:rPr>
                <w:ins w:id="2105" w:author="yuanyuan zhang/RF Performance Standard Research Lab/Engineer/Samsung Electronics" w:date="2021-05-31T11:01:00Z"/>
                <w:rFonts w:eastAsia="DengXian" w:cs="Arial"/>
                <w:b w:val="0"/>
                <w:szCs w:val="18"/>
                <w:lang w:val="sv-SE" w:eastAsia="zh-CN"/>
              </w:rPr>
            </w:pPr>
            <w:ins w:id="2106" w:author="yuanyuan zhang/RF Performance Standard Research Lab/Engineer/Samsung Electronics" w:date="2021-05-31T11:02:00Z">
              <w:r w:rsidRPr="00C446D9">
                <w:rPr>
                  <w:b w:val="0"/>
                </w:rPr>
                <w:t>CA_n7A-n25(2A)-n66(2A)-n77(2A)</w:t>
              </w:r>
            </w:ins>
          </w:p>
        </w:tc>
        <w:tc>
          <w:tcPr>
            <w:tcW w:w="1459" w:type="dxa"/>
            <w:vMerge w:val="restart"/>
            <w:shd w:val="clear" w:color="auto" w:fill="auto"/>
          </w:tcPr>
          <w:p w14:paraId="4E574D59" w14:textId="77777777" w:rsidR="00541DAA" w:rsidRPr="003D5AB0" w:rsidRDefault="00541DAA" w:rsidP="00541DAA">
            <w:pPr>
              <w:pStyle w:val="TAH"/>
              <w:rPr>
                <w:ins w:id="2107" w:author="yuanyuan zhang/RF Performance Standard Research Lab/Engineer/Samsung Electronics" w:date="2021-05-31T11:02:00Z"/>
                <w:b w:val="0"/>
                <w:color w:val="000000" w:themeColor="text1"/>
              </w:rPr>
            </w:pPr>
            <w:ins w:id="2108" w:author="yuanyuan zhang/RF Performance Standard Research Lab/Engineer/Samsung Electronics" w:date="2021-05-31T11:02:00Z">
              <w:r w:rsidRPr="003D5AB0">
                <w:rPr>
                  <w:b w:val="0"/>
                  <w:color w:val="000000" w:themeColor="text1"/>
                </w:rPr>
                <w:t>CA_n7A-n25A</w:t>
              </w:r>
            </w:ins>
          </w:p>
          <w:p w14:paraId="063F23DB" w14:textId="77777777" w:rsidR="00541DAA" w:rsidRPr="003D5AB0" w:rsidRDefault="00541DAA" w:rsidP="00541DAA">
            <w:pPr>
              <w:pStyle w:val="TAH"/>
              <w:rPr>
                <w:ins w:id="2109" w:author="yuanyuan zhang/RF Performance Standard Research Lab/Engineer/Samsung Electronics" w:date="2021-05-31T11:02:00Z"/>
                <w:b w:val="0"/>
                <w:color w:val="000000" w:themeColor="text1"/>
              </w:rPr>
            </w:pPr>
            <w:ins w:id="2110" w:author="yuanyuan zhang/RF Performance Standard Research Lab/Engineer/Samsung Electronics" w:date="2021-05-31T11:02:00Z">
              <w:r w:rsidRPr="003D5AB0">
                <w:rPr>
                  <w:b w:val="0"/>
                  <w:color w:val="000000" w:themeColor="text1"/>
                </w:rPr>
                <w:t>CA_n7A-n66A</w:t>
              </w:r>
            </w:ins>
          </w:p>
          <w:p w14:paraId="3F4F37D7" w14:textId="77777777" w:rsidR="00541DAA" w:rsidRPr="003D5AB0" w:rsidRDefault="00541DAA" w:rsidP="00541DAA">
            <w:pPr>
              <w:pStyle w:val="TAH"/>
              <w:rPr>
                <w:ins w:id="2111" w:author="yuanyuan zhang/RF Performance Standard Research Lab/Engineer/Samsung Electronics" w:date="2021-05-31T11:02:00Z"/>
                <w:b w:val="0"/>
                <w:color w:val="000000" w:themeColor="text1"/>
              </w:rPr>
            </w:pPr>
            <w:ins w:id="2112" w:author="yuanyuan zhang/RF Performance Standard Research Lab/Engineer/Samsung Electronics" w:date="2021-05-31T11:02:00Z">
              <w:r w:rsidRPr="003D5AB0">
                <w:rPr>
                  <w:b w:val="0"/>
                  <w:color w:val="000000" w:themeColor="text1"/>
                </w:rPr>
                <w:t>CA_n7A-n77A</w:t>
              </w:r>
            </w:ins>
          </w:p>
          <w:p w14:paraId="5D1DFE2F" w14:textId="77777777" w:rsidR="00541DAA" w:rsidRPr="003D5AB0" w:rsidRDefault="00541DAA" w:rsidP="00541DAA">
            <w:pPr>
              <w:pStyle w:val="TAH"/>
              <w:rPr>
                <w:ins w:id="2113" w:author="yuanyuan zhang/RF Performance Standard Research Lab/Engineer/Samsung Electronics" w:date="2021-05-31T11:02:00Z"/>
                <w:b w:val="0"/>
                <w:color w:val="000000" w:themeColor="text1"/>
              </w:rPr>
            </w:pPr>
            <w:ins w:id="2114" w:author="yuanyuan zhang/RF Performance Standard Research Lab/Engineer/Samsung Electronics" w:date="2021-05-31T11:02:00Z">
              <w:r w:rsidRPr="003D5AB0">
                <w:rPr>
                  <w:b w:val="0"/>
                  <w:color w:val="000000" w:themeColor="text1"/>
                </w:rPr>
                <w:t>CA_n25A-n66A</w:t>
              </w:r>
            </w:ins>
          </w:p>
          <w:p w14:paraId="62AD2B10" w14:textId="77777777" w:rsidR="00541DAA" w:rsidRPr="003D5AB0" w:rsidRDefault="00541DAA" w:rsidP="00541DAA">
            <w:pPr>
              <w:pStyle w:val="TAH"/>
              <w:rPr>
                <w:ins w:id="2115" w:author="yuanyuan zhang/RF Performance Standard Research Lab/Engineer/Samsung Electronics" w:date="2021-05-31T11:02:00Z"/>
                <w:b w:val="0"/>
                <w:color w:val="000000" w:themeColor="text1"/>
              </w:rPr>
            </w:pPr>
            <w:ins w:id="2116" w:author="yuanyuan zhang/RF Performance Standard Research Lab/Engineer/Samsung Electronics" w:date="2021-05-31T11:02:00Z">
              <w:r w:rsidRPr="003D5AB0">
                <w:rPr>
                  <w:b w:val="0"/>
                  <w:color w:val="000000" w:themeColor="text1"/>
                </w:rPr>
                <w:t>CA_n25A-n77A</w:t>
              </w:r>
            </w:ins>
          </w:p>
          <w:p w14:paraId="2859E46C" w14:textId="77777777" w:rsidR="00541DAA" w:rsidRPr="00352389" w:rsidRDefault="00541DAA" w:rsidP="00541DAA">
            <w:pPr>
              <w:pStyle w:val="TAH"/>
              <w:rPr>
                <w:ins w:id="2117" w:author="yuanyuan zhang/RF Performance Standard Research Lab/Engineer/Samsung Electronics" w:date="2021-05-31T11:01:00Z"/>
                <w:rFonts w:eastAsia="DengXian" w:cs="Arial"/>
                <w:b w:val="0"/>
                <w:szCs w:val="18"/>
                <w:lang w:val="sv-SE" w:eastAsia="zh-CN"/>
              </w:rPr>
            </w:pPr>
            <w:ins w:id="2118" w:author="yuanyuan zhang/RF Performance Standard Research Lab/Engineer/Samsung Electronics" w:date="2021-05-31T11:02:00Z">
              <w:r w:rsidRPr="003D5AB0">
                <w:rPr>
                  <w:b w:val="0"/>
                  <w:color w:val="000000" w:themeColor="text1"/>
                </w:rPr>
                <w:t>CA_n66A-n77A</w:t>
              </w:r>
            </w:ins>
          </w:p>
        </w:tc>
        <w:tc>
          <w:tcPr>
            <w:tcW w:w="671" w:type="dxa"/>
            <w:shd w:val="clear" w:color="auto" w:fill="auto"/>
          </w:tcPr>
          <w:p w14:paraId="1B9CD462" w14:textId="77777777" w:rsidR="00541DAA" w:rsidRPr="00352389" w:rsidRDefault="00541DAA" w:rsidP="00541DAA">
            <w:pPr>
              <w:pStyle w:val="TAH"/>
              <w:rPr>
                <w:ins w:id="2119" w:author="yuanyuan zhang/RF Performance Standard Research Lab/Engineer/Samsung Electronics" w:date="2021-05-31T11:01:00Z"/>
                <w:rFonts w:eastAsia="DengXian" w:cs="Arial"/>
                <w:b w:val="0"/>
                <w:szCs w:val="18"/>
                <w:lang w:val="sv-SE" w:eastAsia="zh-CN"/>
              </w:rPr>
            </w:pPr>
            <w:ins w:id="2120" w:author="yuanyuan zhang/RF Performance Standard Research Lab/Engineer/Samsung Electronics" w:date="2021-05-31T11:02:00Z">
              <w:r w:rsidRPr="003D5AB0">
                <w:rPr>
                  <w:rFonts w:hint="eastAsia"/>
                  <w:b w:val="0"/>
                  <w:color w:val="000000" w:themeColor="text1"/>
                </w:rPr>
                <w:t>n</w:t>
              </w:r>
              <w:r w:rsidRPr="003D5AB0">
                <w:rPr>
                  <w:b w:val="0"/>
                  <w:color w:val="000000" w:themeColor="text1"/>
                </w:rPr>
                <w:t>7</w:t>
              </w:r>
            </w:ins>
          </w:p>
        </w:tc>
        <w:tc>
          <w:tcPr>
            <w:tcW w:w="471" w:type="dxa"/>
          </w:tcPr>
          <w:p w14:paraId="6A8C8293" w14:textId="77777777" w:rsidR="00541DAA" w:rsidRPr="00352389" w:rsidRDefault="00541DAA" w:rsidP="00541DAA">
            <w:pPr>
              <w:pStyle w:val="TAH"/>
              <w:rPr>
                <w:ins w:id="2121" w:author="yuanyuan zhang/RF Performance Standard Research Lab/Engineer/Samsung Electronics" w:date="2021-05-31T11:01:00Z"/>
                <w:rFonts w:eastAsia="DengXian" w:cs="Arial"/>
                <w:b w:val="0"/>
                <w:szCs w:val="18"/>
                <w:lang w:val="sv-SE" w:eastAsia="zh-CN"/>
              </w:rPr>
            </w:pPr>
            <w:ins w:id="2122" w:author="yuanyuan zhang/RF Performance Standard Research Lab/Engineer/Samsung Electronics" w:date="2021-05-31T11:02:00Z">
              <w:r w:rsidRPr="00E54221">
                <w:rPr>
                  <w:rFonts w:hint="eastAsia"/>
                  <w:b w:val="0"/>
                </w:rPr>
                <w:t>5</w:t>
              </w:r>
            </w:ins>
          </w:p>
        </w:tc>
        <w:tc>
          <w:tcPr>
            <w:tcW w:w="576" w:type="dxa"/>
          </w:tcPr>
          <w:p w14:paraId="2B7A2C7A" w14:textId="77777777" w:rsidR="00541DAA" w:rsidRPr="00352389" w:rsidRDefault="00541DAA" w:rsidP="00541DAA">
            <w:pPr>
              <w:pStyle w:val="TAH"/>
              <w:rPr>
                <w:ins w:id="2123" w:author="yuanyuan zhang/RF Performance Standard Research Lab/Engineer/Samsung Electronics" w:date="2021-05-31T11:01:00Z"/>
                <w:rFonts w:eastAsia="DengXian" w:cs="Arial"/>
                <w:b w:val="0"/>
                <w:szCs w:val="18"/>
                <w:lang w:val="sv-SE" w:eastAsia="zh-CN"/>
              </w:rPr>
            </w:pPr>
            <w:ins w:id="2124" w:author="yuanyuan zhang/RF Performance Standard Research Lab/Engineer/Samsung Electronics" w:date="2021-05-31T11:02:00Z">
              <w:r w:rsidRPr="00E54221">
                <w:rPr>
                  <w:rFonts w:hint="eastAsia"/>
                  <w:b w:val="0"/>
                </w:rPr>
                <w:t>10</w:t>
              </w:r>
            </w:ins>
          </w:p>
        </w:tc>
        <w:tc>
          <w:tcPr>
            <w:tcW w:w="576" w:type="dxa"/>
          </w:tcPr>
          <w:p w14:paraId="09090D74" w14:textId="77777777" w:rsidR="00541DAA" w:rsidRPr="00352389" w:rsidRDefault="00541DAA" w:rsidP="00541DAA">
            <w:pPr>
              <w:pStyle w:val="TAH"/>
              <w:rPr>
                <w:ins w:id="2125" w:author="yuanyuan zhang/RF Performance Standard Research Lab/Engineer/Samsung Electronics" w:date="2021-05-31T11:01:00Z"/>
                <w:rFonts w:eastAsia="DengXian" w:cs="Arial"/>
                <w:b w:val="0"/>
                <w:szCs w:val="18"/>
                <w:lang w:val="sv-SE" w:eastAsia="zh-CN"/>
              </w:rPr>
            </w:pPr>
            <w:ins w:id="2126" w:author="yuanyuan zhang/RF Performance Standard Research Lab/Engineer/Samsung Electronics" w:date="2021-05-31T11:02:00Z">
              <w:r w:rsidRPr="00E54221">
                <w:rPr>
                  <w:rFonts w:hint="eastAsia"/>
                  <w:b w:val="0"/>
                </w:rPr>
                <w:t>1</w:t>
              </w:r>
              <w:r w:rsidRPr="00E54221">
                <w:rPr>
                  <w:b w:val="0"/>
                </w:rPr>
                <w:t>5</w:t>
              </w:r>
            </w:ins>
          </w:p>
        </w:tc>
        <w:tc>
          <w:tcPr>
            <w:tcW w:w="576" w:type="dxa"/>
          </w:tcPr>
          <w:p w14:paraId="3B55D968" w14:textId="77777777" w:rsidR="00541DAA" w:rsidRPr="00352389" w:rsidRDefault="00541DAA" w:rsidP="00541DAA">
            <w:pPr>
              <w:pStyle w:val="TAH"/>
              <w:rPr>
                <w:ins w:id="2127" w:author="yuanyuan zhang/RF Performance Standard Research Lab/Engineer/Samsung Electronics" w:date="2021-05-31T11:01:00Z"/>
                <w:rFonts w:eastAsia="DengXian" w:cs="Arial"/>
                <w:b w:val="0"/>
                <w:szCs w:val="18"/>
                <w:lang w:val="sv-SE" w:eastAsia="zh-CN"/>
              </w:rPr>
            </w:pPr>
            <w:ins w:id="2128" w:author="yuanyuan zhang/RF Performance Standard Research Lab/Engineer/Samsung Electronics" w:date="2021-05-31T11:02:00Z">
              <w:r w:rsidRPr="00E54221">
                <w:rPr>
                  <w:rFonts w:hint="eastAsia"/>
                  <w:b w:val="0"/>
                </w:rPr>
                <w:t>20</w:t>
              </w:r>
            </w:ins>
          </w:p>
        </w:tc>
        <w:tc>
          <w:tcPr>
            <w:tcW w:w="576" w:type="dxa"/>
          </w:tcPr>
          <w:p w14:paraId="67824272" w14:textId="77777777" w:rsidR="00541DAA" w:rsidRPr="00352389" w:rsidRDefault="00541DAA" w:rsidP="00541DAA">
            <w:pPr>
              <w:pStyle w:val="TAH"/>
              <w:rPr>
                <w:ins w:id="2129" w:author="yuanyuan zhang/RF Performance Standard Research Lab/Engineer/Samsung Electronics" w:date="2021-05-31T11:01:00Z"/>
                <w:rFonts w:eastAsia="DengXian" w:cs="Arial"/>
                <w:b w:val="0"/>
                <w:szCs w:val="18"/>
                <w:lang w:val="sv-SE" w:eastAsia="zh-CN"/>
              </w:rPr>
            </w:pPr>
            <w:ins w:id="2130" w:author="yuanyuan zhang/RF Performance Standard Research Lab/Engineer/Samsung Electronics" w:date="2021-05-31T11:02:00Z">
              <w:r w:rsidRPr="00E54221">
                <w:rPr>
                  <w:rFonts w:hint="eastAsia"/>
                  <w:b w:val="0"/>
                </w:rPr>
                <w:t>2</w:t>
              </w:r>
              <w:r w:rsidRPr="00E54221">
                <w:rPr>
                  <w:b w:val="0"/>
                </w:rPr>
                <w:t>5</w:t>
              </w:r>
            </w:ins>
          </w:p>
        </w:tc>
        <w:tc>
          <w:tcPr>
            <w:tcW w:w="576" w:type="dxa"/>
          </w:tcPr>
          <w:p w14:paraId="0B3BFD30" w14:textId="77777777" w:rsidR="00541DAA" w:rsidRPr="00352389" w:rsidRDefault="00541DAA" w:rsidP="00541DAA">
            <w:pPr>
              <w:pStyle w:val="TAH"/>
              <w:rPr>
                <w:ins w:id="2131" w:author="yuanyuan zhang/RF Performance Standard Research Lab/Engineer/Samsung Electronics" w:date="2021-05-31T11:01:00Z"/>
                <w:rFonts w:eastAsia="DengXian" w:cs="Arial"/>
                <w:b w:val="0"/>
                <w:szCs w:val="18"/>
                <w:lang w:val="sv-SE" w:eastAsia="zh-CN"/>
              </w:rPr>
            </w:pPr>
            <w:ins w:id="2132" w:author="yuanyuan zhang/RF Performance Standard Research Lab/Engineer/Samsung Electronics" w:date="2021-05-31T11:02:00Z">
              <w:r w:rsidRPr="00E54221">
                <w:rPr>
                  <w:rFonts w:hint="eastAsia"/>
                  <w:b w:val="0"/>
                </w:rPr>
                <w:t>3</w:t>
              </w:r>
              <w:r w:rsidRPr="00E54221">
                <w:rPr>
                  <w:b w:val="0"/>
                </w:rPr>
                <w:t>0</w:t>
              </w:r>
            </w:ins>
          </w:p>
        </w:tc>
        <w:tc>
          <w:tcPr>
            <w:tcW w:w="576" w:type="dxa"/>
          </w:tcPr>
          <w:p w14:paraId="176CD1E3" w14:textId="77777777" w:rsidR="00541DAA" w:rsidRPr="00352389" w:rsidRDefault="00541DAA" w:rsidP="00541DAA">
            <w:pPr>
              <w:pStyle w:val="TAH"/>
              <w:rPr>
                <w:ins w:id="2133" w:author="yuanyuan zhang/RF Performance Standard Research Lab/Engineer/Samsung Electronics" w:date="2021-05-31T11:01:00Z"/>
                <w:rFonts w:eastAsia="DengXian" w:cs="Arial"/>
                <w:b w:val="0"/>
                <w:szCs w:val="18"/>
                <w:lang w:val="sv-SE" w:eastAsia="zh-CN"/>
              </w:rPr>
            </w:pPr>
            <w:ins w:id="2134" w:author="yuanyuan zhang/RF Performance Standard Research Lab/Engineer/Samsung Electronics" w:date="2021-05-31T11:02:00Z">
              <w:r w:rsidRPr="00E54221">
                <w:rPr>
                  <w:rFonts w:hint="eastAsia"/>
                  <w:b w:val="0"/>
                </w:rPr>
                <w:t>4</w:t>
              </w:r>
              <w:r w:rsidRPr="00E54221">
                <w:rPr>
                  <w:b w:val="0"/>
                </w:rPr>
                <w:t>0</w:t>
              </w:r>
            </w:ins>
          </w:p>
        </w:tc>
        <w:tc>
          <w:tcPr>
            <w:tcW w:w="576" w:type="dxa"/>
          </w:tcPr>
          <w:p w14:paraId="44BCB4D3" w14:textId="77777777" w:rsidR="00541DAA" w:rsidRPr="00352389" w:rsidRDefault="00541DAA" w:rsidP="00541DAA">
            <w:pPr>
              <w:pStyle w:val="TAH"/>
              <w:rPr>
                <w:ins w:id="2135" w:author="yuanyuan zhang/RF Performance Standard Research Lab/Engineer/Samsung Electronics" w:date="2021-05-31T11:01:00Z"/>
                <w:rFonts w:eastAsia="DengXian" w:cs="Arial"/>
                <w:b w:val="0"/>
                <w:szCs w:val="18"/>
                <w:lang w:val="sv-SE" w:eastAsia="zh-CN"/>
              </w:rPr>
            </w:pPr>
            <w:ins w:id="2136" w:author="yuanyuan zhang/RF Performance Standard Research Lab/Engineer/Samsung Electronics" w:date="2021-05-31T11:02:00Z">
              <w:r w:rsidRPr="00E54221">
                <w:rPr>
                  <w:rFonts w:hint="eastAsia"/>
                  <w:b w:val="0"/>
                </w:rPr>
                <w:t>5</w:t>
              </w:r>
              <w:r w:rsidRPr="00E54221">
                <w:rPr>
                  <w:b w:val="0"/>
                </w:rPr>
                <w:t>0</w:t>
              </w:r>
            </w:ins>
          </w:p>
        </w:tc>
        <w:tc>
          <w:tcPr>
            <w:tcW w:w="576" w:type="dxa"/>
          </w:tcPr>
          <w:p w14:paraId="1671E7CF" w14:textId="77777777" w:rsidR="00541DAA" w:rsidRPr="00352389" w:rsidRDefault="00541DAA" w:rsidP="00541DAA">
            <w:pPr>
              <w:pStyle w:val="TAH"/>
              <w:rPr>
                <w:ins w:id="2137" w:author="yuanyuan zhang/RF Performance Standard Research Lab/Engineer/Samsung Electronics" w:date="2021-05-31T11:01:00Z"/>
                <w:rFonts w:eastAsia="DengXian" w:cs="Arial"/>
                <w:b w:val="0"/>
                <w:szCs w:val="18"/>
                <w:lang w:val="sv-SE" w:eastAsia="zh-CN"/>
              </w:rPr>
            </w:pPr>
          </w:p>
        </w:tc>
        <w:tc>
          <w:tcPr>
            <w:tcW w:w="576" w:type="dxa"/>
          </w:tcPr>
          <w:p w14:paraId="2AD6ABEB" w14:textId="77777777" w:rsidR="00541DAA" w:rsidRPr="00352389" w:rsidRDefault="00541DAA" w:rsidP="00541DAA">
            <w:pPr>
              <w:pStyle w:val="TAH"/>
              <w:rPr>
                <w:ins w:id="2138" w:author="yuanyuan zhang/RF Performance Standard Research Lab/Engineer/Samsung Electronics" w:date="2021-05-31T11:01:00Z"/>
                <w:rFonts w:eastAsia="DengXian" w:cs="Arial"/>
                <w:b w:val="0"/>
                <w:szCs w:val="18"/>
                <w:lang w:val="sv-SE" w:eastAsia="zh-CN"/>
              </w:rPr>
            </w:pPr>
          </w:p>
        </w:tc>
        <w:tc>
          <w:tcPr>
            <w:tcW w:w="536" w:type="dxa"/>
          </w:tcPr>
          <w:p w14:paraId="088E274C" w14:textId="77777777" w:rsidR="00541DAA" w:rsidRPr="00352389" w:rsidRDefault="00541DAA" w:rsidP="00541DAA">
            <w:pPr>
              <w:pStyle w:val="TAH"/>
              <w:rPr>
                <w:ins w:id="2139" w:author="yuanyuan zhang/RF Performance Standard Research Lab/Engineer/Samsung Electronics" w:date="2021-05-31T11:01:00Z"/>
                <w:rFonts w:eastAsia="DengXian" w:cs="Arial"/>
                <w:b w:val="0"/>
                <w:szCs w:val="18"/>
                <w:lang w:val="sv-SE" w:eastAsia="zh-CN"/>
              </w:rPr>
            </w:pPr>
          </w:p>
        </w:tc>
        <w:tc>
          <w:tcPr>
            <w:tcW w:w="616" w:type="dxa"/>
          </w:tcPr>
          <w:p w14:paraId="508648AE" w14:textId="77777777" w:rsidR="00541DAA" w:rsidRPr="00352389" w:rsidRDefault="00541DAA" w:rsidP="00541DAA">
            <w:pPr>
              <w:pStyle w:val="TAH"/>
              <w:rPr>
                <w:ins w:id="2140" w:author="yuanyuan zhang/RF Performance Standard Research Lab/Engineer/Samsung Electronics" w:date="2021-05-31T11:01:00Z"/>
                <w:rFonts w:eastAsia="DengXian" w:cs="Arial"/>
                <w:b w:val="0"/>
                <w:szCs w:val="18"/>
                <w:lang w:val="sv-SE" w:eastAsia="zh-CN"/>
              </w:rPr>
            </w:pPr>
          </w:p>
        </w:tc>
        <w:tc>
          <w:tcPr>
            <w:tcW w:w="576" w:type="dxa"/>
          </w:tcPr>
          <w:p w14:paraId="4A9F0C48" w14:textId="77777777" w:rsidR="00541DAA" w:rsidRPr="00352389" w:rsidRDefault="00541DAA" w:rsidP="00541DAA">
            <w:pPr>
              <w:pStyle w:val="TAH"/>
              <w:rPr>
                <w:ins w:id="2141" w:author="yuanyuan zhang/RF Performance Standard Research Lab/Engineer/Samsung Electronics" w:date="2021-05-31T11:01:00Z"/>
                <w:rFonts w:eastAsia="DengXian"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52A71486" w14:textId="77777777" w:rsidR="00541DAA" w:rsidRDefault="00541DAA" w:rsidP="00541DAA">
            <w:pPr>
              <w:keepNext/>
              <w:keepLines/>
              <w:spacing w:after="0"/>
              <w:jc w:val="center"/>
              <w:rPr>
                <w:ins w:id="2142" w:author="yuanyuan zhang/RF Performance Standard Research Lab/Engineer/Samsung Electronics" w:date="2021-05-31T11:13:00Z"/>
                <w:rFonts w:ascii="Arial" w:eastAsia="DengXian" w:hAnsi="Arial"/>
                <w:sz w:val="18"/>
                <w:lang w:val="en-US" w:eastAsia="zh-CN"/>
              </w:rPr>
            </w:pPr>
            <w:ins w:id="2143" w:author="yuanyuan zhang/RF Performance Standard Research Lab/Engineer/Samsung Electronics" w:date="2021-05-31T11:13:00Z">
              <w:r>
                <w:rPr>
                  <w:rFonts w:ascii="Arial" w:eastAsia="DengXian" w:hAnsi="Arial" w:hint="eastAsia"/>
                  <w:sz w:val="18"/>
                  <w:lang w:val="en-US" w:eastAsia="zh-CN"/>
                </w:rPr>
                <w:t>0</w:t>
              </w:r>
            </w:ins>
          </w:p>
          <w:p w14:paraId="6ECB47DF" w14:textId="77777777" w:rsidR="00541DAA" w:rsidRDefault="00541DAA" w:rsidP="00541DAA">
            <w:pPr>
              <w:keepNext/>
              <w:keepLines/>
              <w:spacing w:after="0"/>
              <w:jc w:val="center"/>
              <w:rPr>
                <w:ins w:id="2144" w:author="yuanyuan zhang/RF Performance Standard Research Lab/Engineer/Samsung Electronics" w:date="2021-05-31T11:13:00Z"/>
                <w:rFonts w:ascii="Arial" w:eastAsia="DengXian" w:hAnsi="Arial"/>
                <w:sz w:val="18"/>
                <w:lang w:val="en-US" w:eastAsia="zh-CN"/>
              </w:rPr>
            </w:pPr>
          </w:p>
          <w:p w14:paraId="07912522" w14:textId="77777777" w:rsidR="00541DAA" w:rsidRDefault="00541DAA" w:rsidP="00541DAA">
            <w:pPr>
              <w:keepNext/>
              <w:keepLines/>
              <w:spacing w:after="0"/>
              <w:jc w:val="center"/>
              <w:rPr>
                <w:ins w:id="2145" w:author="yuanyuan zhang/RF Performance Standard Research Lab/Engineer/Samsung Electronics" w:date="2021-05-31T11:13:00Z"/>
                <w:rFonts w:ascii="Arial" w:eastAsia="DengXian" w:hAnsi="Arial"/>
                <w:sz w:val="18"/>
                <w:lang w:val="en-US" w:eastAsia="zh-CN"/>
              </w:rPr>
            </w:pPr>
          </w:p>
          <w:p w14:paraId="664A4B36" w14:textId="77777777" w:rsidR="00541DAA" w:rsidRDefault="00541DAA" w:rsidP="00541DAA">
            <w:pPr>
              <w:keepNext/>
              <w:keepLines/>
              <w:spacing w:after="0"/>
              <w:jc w:val="center"/>
              <w:rPr>
                <w:ins w:id="2146" w:author="yuanyuan zhang/RF Performance Standard Research Lab/Engineer/Samsung Electronics" w:date="2021-05-31T11:13:00Z"/>
                <w:rFonts w:ascii="Arial" w:eastAsia="DengXian" w:hAnsi="Arial"/>
                <w:sz w:val="18"/>
                <w:lang w:val="en-US" w:eastAsia="zh-CN"/>
              </w:rPr>
            </w:pPr>
          </w:p>
          <w:p w14:paraId="4B3449DB" w14:textId="77777777" w:rsidR="00541DAA" w:rsidRDefault="00541DAA" w:rsidP="00541DAA">
            <w:pPr>
              <w:keepNext/>
              <w:keepLines/>
              <w:spacing w:after="0"/>
              <w:jc w:val="center"/>
              <w:rPr>
                <w:ins w:id="2147" w:author="yuanyuan zhang/RF Performance Standard Research Lab/Engineer/Samsung Electronics" w:date="2021-05-31T11:13:00Z"/>
                <w:rFonts w:ascii="Arial" w:eastAsia="DengXian" w:hAnsi="Arial"/>
                <w:sz w:val="18"/>
                <w:lang w:val="en-US" w:eastAsia="zh-CN"/>
              </w:rPr>
            </w:pPr>
          </w:p>
          <w:p w14:paraId="30023E56" w14:textId="77777777" w:rsidR="00541DAA" w:rsidRDefault="00541DAA" w:rsidP="00541DAA">
            <w:pPr>
              <w:keepNext/>
              <w:keepLines/>
              <w:spacing w:after="0"/>
              <w:jc w:val="center"/>
              <w:rPr>
                <w:ins w:id="2148" w:author="yuanyuan zhang/RF Performance Standard Research Lab/Engineer/Samsung Electronics" w:date="2021-05-31T11:13:00Z"/>
                <w:rFonts w:ascii="Arial" w:eastAsia="DengXian" w:hAnsi="Arial"/>
                <w:sz w:val="18"/>
                <w:lang w:val="en-US" w:eastAsia="zh-CN"/>
              </w:rPr>
            </w:pPr>
          </w:p>
          <w:p w14:paraId="611E32AC" w14:textId="77777777" w:rsidR="00541DAA" w:rsidRDefault="00541DAA" w:rsidP="00541DAA">
            <w:pPr>
              <w:keepNext/>
              <w:keepLines/>
              <w:spacing w:after="0"/>
              <w:jc w:val="center"/>
              <w:rPr>
                <w:ins w:id="2149" w:author="yuanyuan zhang/RF Performance Standard Research Lab/Engineer/Samsung Electronics" w:date="2021-05-31T11:13:00Z"/>
                <w:rFonts w:ascii="Arial" w:eastAsia="DengXian" w:hAnsi="Arial"/>
                <w:sz w:val="18"/>
                <w:lang w:val="en-US" w:eastAsia="zh-CN"/>
              </w:rPr>
            </w:pPr>
          </w:p>
          <w:p w14:paraId="5E8ACA9F" w14:textId="77777777" w:rsidR="00541DAA" w:rsidRDefault="00541DAA" w:rsidP="00541DAA">
            <w:pPr>
              <w:keepNext/>
              <w:keepLines/>
              <w:spacing w:after="0"/>
              <w:jc w:val="center"/>
              <w:rPr>
                <w:ins w:id="2150" w:author="yuanyuan zhang/RF Performance Standard Research Lab/Engineer/Samsung Electronics" w:date="2021-05-31T11:13:00Z"/>
                <w:rFonts w:ascii="Arial" w:eastAsia="DengXian" w:hAnsi="Arial"/>
                <w:sz w:val="18"/>
                <w:lang w:val="en-US" w:eastAsia="zh-CN"/>
              </w:rPr>
            </w:pPr>
          </w:p>
          <w:p w14:paraId="0D8C234F" w14:textId="77777777" w:rsidR="00541DAA" w:rsidRDefault="00541DAA" w:rsidP="00541DAA">
            <w:pPr>
              <w:keepNext/>
              <w:keepLines/>
              <w:spacing w:after="0"/>
              <w:jc w:val="center"/>
              <w:rPr>
                <w:ins w:id="2151" w:author="yuanyuan zhang/RF Performance Standard Research Lab/Engineer/Samsung Electronics" w:date="2021-05-31T11:01:00Z"/>
                <w:rFonts w:ascii="Arial" w:eastAsia="DengXian" w:hAnsi="Arial"/>
                <w:sz w:val="18"/>
                <w:lang w:val="en-US" w:eastAsia="zh-CN"/>
              </w:rPr>
            </w:pPr>
          </w:p>
        </w:tc>
      </w:tr>
      <w:tr w:rsidR="00541DAA" w:rsidRPr="00C316C0" w14:paraId="1FE57599" w14:textId="77777777" w:rsidTr="003118BF">
        <w:trPr>
          <w:trHeight w:val="187"/>
          <w:jc w:val="center"/>
          <w:ins w:id="2152" w:author="yuanyuan zhang/RF Performance Standard Research Lab/Engineer/Samsung Electronics" w:date="2021-05-31T11:01:00Z"/>
        </w:trPr>
        <w:tc>
          <w:tcPr>
            <w:tcW w:w="1418" w:type="dxa"/>
            <w:vMerge/>
            <w:shd w:val="clear" w:color="auto" w:fill="auto"/>
          </w:tcPr>
          <w:p w14:paraId="508E4808" w14:textId="77777777" w:rsidR="00541DAA" w:rsidRPr="00352389" w:rsidRDefault="00541DAA" w:rsidP="00541DAA">
            <w:pPr>
              <w:pStyle w:val="TAH"/>
              <w:rPr>
                <w:ins w:id="2153"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7D6E3EEF" w14:textId="77777777" w:rsidR="00541DAA" w:rsidRPr="00352389" w:rsidRDefault="00541DAA" w:rsidP="00541DAA">
            <w:pPr>
              <w:pStyle w:val="TAH"/>
              <w:rPr>
                <w:ins w:id="2154"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09714379" w14:textId="77777777" w:rsidR="00541DAA" w:rsidRPr="00352389" w:rsidRDefault="00541DAA" w:rsidP="00541DAA">
            <w:pPr>
              <w:pStyle w:val="TAH"/>
              <w:rPr>
                <w:ins w:id="2155" w:author="yuanyuan zhang/RF Performance Standard Research Lab/Engineer/Samsung Electronics" w:date="2021-05-31T11:01:00Z"/>
                <w:rFonts w:eastAsia="DengXian" w:cs="Arial"/>
                <w:b w:val="0"/>
                <w:szCs w:val="18"/>
                <w:lang w:val="sv-SE" w:eastAsia="zh-CN"/>
              </w:rPr>
            </w:pPr>
            <w:ins w:id="2156" w:author="yuanyuan zhang/RF Performance Standard Research Lab/Engineer/Samsung Electronics" w:date="2021-05-31T11:02:00Z">
              <w:r w:rsidRPr="003D5AB0">
                <w:rPr>
                  <w:b w:val="0"/>
                  <w:color w:val="000000" w:themeColor="text1"/>
                </w:rPr>
                <w:t>n</w:t>
              </w:r>
              <w:r w:rsidRPr="003D5AB0">
                <w:rPr>
                  <w:rFonts w:hint="eastAsia"/>
                  <w:b w:val="0"/>
                  <w:color w:val="000000" w:themeColor="text1"/>
                </w:rPr>
                <w:t>25</w:t>
              </w:r>
            </w:ins>
          </w:p>
        </w:tc>
        <w:tc>
          <w:tcPr>
            <w:tcW w:w="7383" w:type="dxa"/>
            <w:gridSpan w:val="13"/>
            <w:tcBorders>
              <w:right w:val="single" w:sz="4" w:space="0" w:color="auto"/>
            </w:tcBorders>
          </w:tcPr>
          <w:p w14:paraId="59363B1E" w14:textId="77777777" w:rsidR="00541DAA" w:rsidRPr="00352389" w:rsidRDefault="00541DAA" w:rsidP="00541DAA">
            <w:pPr>
              <w:pStyle w:val="TAH"/>
              <w:rPr>
                <w:ins w:id="2157" w:author="yuanyuan zhang/RF Performance Standard Research Lab/Engineer/Samsung Electronics" w:date="2021-05-31T11:01:00Z"/>
                <w:rFonts w:eastAsia="DengXian" w:cs="Arial"/>
                <w:b w:val="0"/>
                <w:szCs w:val="18"/>
                <w:lang w:val="sv-SE" w:eastAsia="zh-CN"/>
              </w:rPr>
            </w:pPr>
            <w:ins w:id="2158" w:author="yuanyuan zhang/RF Performance Standard Research Lab/Engineer/Samsung Electronics" w:date="2021-05-31T11:02:00Z">
              <w:r w:rsidRPr="003D5AB0">
                <w:rPr>
                  <w:b w:val="0"/>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1086D6A7" w14:textId="77777777" w:rsidR="00541DAA" w:rsidRDefault="00541DAA" w:rsidP="00541DAA">
            <w:pPr>
              <w:keepNext/>
              <w:keepLines/>
              <w:spacing w:after="0"/>
              <w:jc w:val="center"/>
              <w:rPr>
                <w:ins w:id="2159" w:author="yuanyuan zhang/RF Performance Standard Research Lab/Engineer/Samsung Electronics" w:date="2021-05-31T11:01:00Z"/>
                <w:rFonts w:ascii="Arial" w:eastAsia="DengXian" w:hAnsi="Arial"/>
                <w:sz w:val="18"/>
                <w:lang w:val="en-US" w:eastAsia="zh-CN"/>
              </w:rPr>
            </w:pPr>
          </w:p>
        </w:tc>
      </w:tr>
      <w:tr w:rsidR="00541DAA" w:rsidRPr="00C316C0" w14:paraId="4CC3C6E7" w14:textId="77777777" w:rsidTr="003118BF">
        <w:trPr>
          <w:trHeight w:val="187"/>
          <w:jc w:val="center"/>
          <w:ins w:id="2160" w:author="yuanyuan zhang/RF Performance Standard Research Lab/Engineer/Samsung Electronics" w:date="2021-05-31T11:01:00Z"/>
        </w:trPr>
        <w:tc>
          <w:tcPr>
            <w:tcW w:w="1418" w:type="dxa"/>
            <w:vMerge/>
            <w:shd w:val="clear" w:color="auto" w:fill="auto"/>
          </w:tcPr>
          <w:p w14:paraId="40DD3983" w14:textId="77777777" w:rsidR="00541DAA" w:rsidRPr="00352389" w:rsidRDefault="00541DAA" w:rsidP="00541DAA">
            <w:pPr>
              <w:pStyle w:val="TAH"/>
              <w:rPr>
                <w:ins w:id="2161"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01F422A5" w14:textId="77777777" w:rsidR="00541DAA" w:rsidRPr="00352389" w:rsidRDefault="00541DAA" w:rsidP="00541DAA">
            <w:pPr>
              <w:pStyle w:val="TAH"/>
              <w:rPr>
                <w:ins w:id="2162"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0DE1D56F" w14:textId="77777777" w:rsidR="00541DAA" w:rsidRPr="00352389" w:rsidRDefault="00541DAA" w:rsidP="00541DAA">
            <w:pPr>
              <w:pStyle w:val="TAH"/>
              <w:rPr>
                <w:ins w:id="2163" w:author="yuanyuan zhang/RF Performance Standard Research Lab/Engineer/Samsung Electronics" w:date="2021-05-31T11:01:00Z"/>
                <w:rFonts w:eastAsia="DengXian" w:cs="Arial"/>
                <w:b w:val="0"/>
                <w:szCs w:val="18"/>
                <w:lang w:val="sv-SE" w:eastAsia="zh-CN"/>
              </w:rPr>
            </w:pPr>
            <w:ins w:id="2164" w:author="yuanyuan zhang/RF Performance Standard Research Lab/Engineer/Samsung Electronics" w:date="2021-05-31T11:02:00Z">
              <w:r w:rsidRPr="00A34277">
                <w:rPr>
                  <w:b w:val="0"/>
                </w:rPr>
                <w:t>n</w:t>
              </w:r>
              <w:r w:rsidRPr="00A34277">
                <w:rPr>
                  <w:rFonts w:hint="eastAsia"/>
                  <w:b w:val="0"/>
                </w:rPr>
                <w:t>66</w:t>
              </w:r>
            </w:ins>
          </w:p>
        </w:tc>
        <w:tc>
          <w:tcPr>
            <w:tcW w:w="7383" w:type="dxa"/>
            <w:gridSpan w:val="13"/>
            <w:tcBorders>
              <w:right w:val="single" w:sz="4" w:space="0" w:color="auto"/>
            </w:tcBorders>
          </w:tcPr>
          <w:p w14:paraId="2BC5AD5D" w14:textId="77777777" w:rsidR="00541DAA" w:rsidRPr="00352389" w:rsidRDefault="00541DAA" w:rsidP="00541DAA">
            <w:pPr>
              <w:pStyle w:val="TAH"/>
              <w:rPr>
                <w:ins w:id="2165" w:author="yuanyuan zhang/RF Performance Standard Research Lab/Engineer/Samsung Electronics" w:date="2021-05-31T11:01:00Z"/>
                <w:rFonts w:eastAsia="DengXian" w:cs="Arial"/>
                <w:b w:val="0"/>
                <w:szCs w:val="18"/>
                <w:lang w:val="sv-SE" w:eastAsia="zh-CN"/>
              </w:rPr>
            </w:pPr>
            <w:ins w:id="2166" w:author="yuanyuan zhang/RF Performance Standard Research Lab/Engineer/Samsung Electronics" w:date="2021-05-31T11:02:00Z">
              <w:r w:rsidRPr="0055454C">
                <w:rPr>
                  <w:b w:val="0"/>
                </w:rPr>
                <w:t>See CA_n66(2</w:t>
              </w:r>
              <w:r>
                <w:rPr>
                  <w:b w:val="0"/>
                </w:rPr>
                <w:t xml:space="preserve">A) Bandwidth Combination Set 1 </w:t>
              </w:r>
              <w:r w:rsidRPr="0055454C">
                <w:rPr>
                  <w:b w:val="0"/>
                </w:rPr>
                <w:t>in Table 5.5A.2-1</w:t>
              </w:r>
            </w:ins>
          </w:p>
        </w:tc>
        <w:tc>
          <w:tcPr>
            <w:tcW w:w="1288" w:type="dxa"/>
            <w:vMerge/>
            <w:tcBorders>
              <w:left w:val="single" w:sz="4" w:space="0" w:color="auto"/>
              <w:right w:val="single" w:sz="4" w:space="0" w:color="auto"/>
            </w:tcBorders>
            <w:shd w:val="clear" w:color="auto" w:fill="auto"/>
            <w:vAlign w:val="center"/>
          </w:tcPr>
          <w:p w14:paraId="59988F71" w14:textId="77777777" w:rsidR="00541DAA" w:rsidRDefault="00541DAA" w:rsidP="00541DAA">
            <w:pPr>
              <w:keepNext/>
              <w:keepLines/>
              <w:spacing w:after="0"/>
              <w:jc w:val="center"/>
              <w:rPr>
                <w:ins w:id="2167" w:author="yuanyuan zhang/RF Performance Standard Research Lab/Engineer/Samsung Electronics" w:date="2021-05-31T11:01:00Z"/>
                <w:rFonts w:ascii="Arial" w:eastAsia="DengXian" w:hAnsi="Arial"/>
                <w:sz w:val="18"/>
                <w:lang w:val="en-US" w:eastAsia="zh-CN"/>
              </w:rPr>
            </w:pPr>
          </w:p>
        </w:tc>
      </w:tr>
      <w:tr w:rsidR="00541DAA" w:rsidRPr="00C316C0" w14:paraId="2DF7F838" w14:textId="77777777" w:rsidTr="003118BF">
        <w:trPr>
          <w:trHeight w:val="187"/>
          <w:jc w:val="center"/>
          <w:ins w:id="2168" w:author="yuanyuan zhang/RF Performance Standard Research Lab/Engineer/Samsung Electronics" w:date="2021-05-31T11:01:00Z"/>
        </w:trPr>
        <w:tc>
          <w:tcPr>
            <w:tcW w:w="1418" w:type="dxa"/>
            <w:vMerge/>
            <w:shd w:val="clear" w:color="auto" w:fill="auto"/>
          </w:tcPr>
          <w:p w14:paraId="0DB2787E" w14:textId="77777777" w:rsidR="00541DAA" w:rsidRPr="00352389" w:rsidRDefault="00541DAA" w:rsidP="00541DAA">
            <w:pPr>
              <w:pStyle w:val="TAH"/>
              <w:rPr>
                <w:ins w:id="2169"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12C534D2" w14:textId="77777777" w:rsidR="00541DAA" w:rsidRPr="00352389" w:rsidRDefault="00541DAA" w:rsidP="00541DAA">
            <w:pPr>
              <w:pStyle w:val="TAH"/>
              <w:rPr>
                <w:ins w:id="2170"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328814DC" w14:textId="77777777" w:rsidR="00541DAA" w:rsidRPr="00352389" w:rsidRDefault="00541DAA" w:rsidP="00541DAA">
            <w:pPr>
              <w:pStyle w:val="TAH"/>
              <w:rPr>
                <w:ins w:id="2171" w:author="yuanyuan zhang/RF Performance Standard Research Lab/Engineer/Samsung Electronics" w:date="2021-05-31T11:01:00Z"/>
                <w:rFonts w:eastAsia="DengXian" w:cs="Arial"/>
                <w:b w:val="0"/>
                <w:szCs w:val="18"/>
                <w:lang w:val="sv-SE" w:eastAsia="zh-CN"/>
              </w:rPr>
            </w:pPr>
            <w:ins w:id="2172" w:author="yuanyuan zhang/RF Performance Standard Research Lab/Engineer/Samsung Electronics" w:date="2021-05-31T11:02:00Z">
              <w:r w:rsidRPr="00A34277">
                <w:rPr>
                  <w:b w:val="0"/>
                </w:rPr>
                <w:t>n</w:t>
              </w:r>
              <w:r w:rsidRPr="00A34277">
                <w:rPr>
                  <w:rFonts w:hint="eastAsia"/>
                  <w:b w:val="0"/>
                </w:rPr>
                <w:t>77</w:t>
              </w:r>
            </w:ins>
          </w:p>
        </w:tc>
        <w:tc>
          <w:tcPr>
            <w:tcW w:w="7383" w:type="dxa"/>
            <w:gridSpan w:val="13"/>
            <w:tcBorders>
              <w:right w:val="single" w:sz="4" w:space="0" w:color="auto"/>
            </w:tcBorders>
          </w:tcPr>
          <w:p w14:paraId="29951B15" w14:textId="77777777" w:rsidR="00541DAA" w:rsidRPr="00352389" w:rsidRDefault="00541DAA" w:rsidP="00541DAA">
            <w:pPr>
              <w:pStyle w:val="TAH"/>
              <w:rPr>
                <w:ins w:id="2173" w:author="yuanyuan zhang/RF Performance Standard Research Lab/Engineer/Samsung Electronics" w:date="2021-05-31T11:01:00Z"/>
                <w:rFonts w:eastAsia="DengXian" w:cs="Arial"/>
                <w:b w:val="0"/>
                <w:szCs w:val="18"/>
                <w:lang w:val="sv-SE" w:eastAsia="zh-CN"/>
              </w:rPr>
            </w:pPr>
            <w:ins w:id="2174" w:author="yuanyuan zhang/RF Performance Standard Research Lab/Engineer/Samsung Electronics" w:date="2021-05-31T11:02:00Z">
              <w:r w:rsidRPr="00D542F5">
                <w:rPr>
                  <w:b w:val="0"/>
                </w:rPr>
                <w:t>See CA_n77(2A)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583CC254" w14:textId="77777777" w:rsidR="00541DAA" w:rsidRDefault="00541DAA" w:rsidP="00541DAA">
            <w:pPr>
              <w:keepNext/>
              <w:keepLines/>
              <w:spacing w:after="0"/>
              <w:jc w:val="center"/>
              <w:rPr>
                <w:ins w:id="2175" w:author="yuanyuan zhang/RF Performance Standard Research Lab/Engineer/Samsung Electronics" w:date="2021-05-31T11:01:00Z"/>
                <w:rFonts w:ascii="Arial" w:eastAsia="DengXian" w:hAnsi="Arial"/>
                <w:sz w:val="18"/>
                <w:lang w:val="en-US" w:eastAsia="zh-CN"/>
              </w:rPr>
            </w:pPr>
          </w:p>
        </w:tc>
      </w:tr>
      <w:tr w:rsidR="00541DAA" w:rsidRPr="00C316C0" w14:paraId="5D72C732" w14:textId="77777777" w:rsidTr="00E36D06">
        <w:trPr>
          <w:trHeight w:val="187"/>
          <w:jc w:val="center"/>
          <w:ins w:id="2176" w:author="yuanyuan zhang/RF Performance Standard Research Lab/Engineer/Samsung Electronics" w:date="2021-05-31T11:01:00Z"/>
        </w:trPr>
        <w:tc>
          <w:tcPr>
            <w:tcW w:w="1418" w:type="dxa"/>
            <w:vMerge w:val="restart"/>
            <w:shd w:val="clear" w:color="auto" w:fill="auto"/>
          </w:tcPr>
          <w:p w14:paraId="1CFA3ECF" w14:textId="77777777" w:rsidR="00541DAA" w:rsidRPr="00352389" w:rsidRDefault="00541DAA" w:rsidP="00541DAA">
            <w:pPr>
              <w:pStyle w:val="TAH"/>
              <w:rPr>
                <w:ins w:id="2177" w:author="yuanyuan zhang/RF Performance Standard Research Lab/Engineer/Samsung Electronics" w:date="2021-05-31T11:01:00Z"/>
                <w:rFonts w:eastAsia="DengXian" w:cs="Arial"/>
                <w:b w:val="0"/>
                <w:szCs w:val="18"/>
                <w:lang w:val="sv-SE" w:eastAsia="zh-CN"/>
              </w:rPr>
            </w:pPr>
            <w:ins w:id="2178" w:author="yuanyuan zhang/RF Performance Standard Research Lab/Engineer/Samsung Electronics" w:date="2021-05-31T11:02:00Z">
              <w:r w:rsidRPr="00C446D9">
                <w:rPr>
                  <w:b w:val="0"/>
                </w:rPr>
                <w:t>CA_n7(2A)-n25(2A)-n66(2A)-n77(2A)</w:t>
              </w:r>
            </w:ins>
          </w:p>
        </w:tc>
        <w:tc>
          <w:tcPr>
            <w:tcW w:w="1459" w:type="dxa"/>
            <w:vMerge w:val="restart"/>
            <w:shd w:val="clear" w:color="auto" w:fill="auto"/>
          </w:tcPr>
          <w:p w14:paraId="47484318" w14:textId="77777777" w:rsidR="00541DAA" w:rsidRPr="00C446D9" w:rsidRDefault="00541DAA" w:rsidP="00541DAA">
            <w:pPr>
              <w:pStyle w:val="TAH"/>
              <w:rPr>
                <w:ins w:id="2179" w:author="yuanyuan zhang/RF Performance Standard Research Lab/Engineer/Samsung Electronics" w:date="2021-05-31T11:02:00Z"/>
                <w:b w:val="0"/>
              </w:rPr>
            </w:pPr>
            <w:ins w:id="2180" w:author="yuanyuan zhang/RF Performance Standard Research Lab/Engineer/Samsung Electronics" w:date="2021-05-31T11:02:00Z">
              <w:r w:rsidRPr="00C446D9">
                <w:rPr>
                  <w:b w:val="0"/>
                </w:rPr>
                <w:t>CA_n7A-n25A</w:t>
              </w:r>
            </w:ins>
          </w:p>
          <w:p w14:paraId="3A42DCE4" w14:textId="77777777" w:rsidR="00541DAA" w:rsidRPr="00C446D9" w:rsidRDefault="00541DAA" w:rsidP="00541DAA">
            <w:pPr>
              <w:pStyle w:val="TAH"/>
              <w:rPr>
                <w:ins w:id="2181" w:author="yuanyuan zhang/RF Performance Standard Research Lab/Engineer/Samsung Electronics" w:date="2021-05-31T11:02:00Z"/>
                <w:b w:val="0"/>
              </w:rPr>
            </w:pPr>
            <w:ins w:id="2182" w:author="yuanyuan zhang/RF Performance Standard Research Lab/Engineer/Samsung Electronics" w:date="2021-05-31T11:02:00Z">
              <w:r w:rsidRPr="00C446D9">
                <w:rPr>
                  <w:b w:val="0"/>
                </w:rPr>
                <w:t>CA_n7A-n66A</w:t>
              </w:r>
            </w:ins>
          </w:p>
          <w:p w14:paraId="3220E342" w14:textId="77777777" w:rsidR="00541DAA" w:rsidRPr="00C446D9" w:rsidRDefault="00541DAA" w:rsidP="00541DAA">
            <w:pPr>
              <w:pStyle w:val="TAH"/>
              <w:rPr>
                <w:ins w:id="2183" w:author="yuanyuan zhang/RF Performance Standard Research Lab/Engineer/Samsung Electronics" w:date="2021-05-31T11:02:00Z"/>
                <w:b w:val="0"/>
              </w:rPr>
            </w:pPr>
            <w:ins w:id="2184" w:author="yuanyuan zhang/RF Performance Standard Research Lab/Engineer/Samsung Electronics" w:date="2021-05-31T11:02:00Z">
              <w:r w:rsidRPr="00C446D9">
                <w:rPr>
                  <w:b w:val="0"/>
                </w:rPr>
                <w:t>CA_n7A-n77A</w:t>
              </w:r>
            </w:ins>
          </w:p>
          <w:p w14:paraId="32BB18F2" w14:textId="77777777" w:rsidR="00541DAA" w:rsidRPr="00C446D9" w:rsidRDefault="00541DAA" w:rsidP="00541DAA">
            <w:pPr>
              <w:pStyle w:val="TAH"/>
              <w:rPr>
                <w:ins w:id="2185" w:author="yuanyuan zhang/RF Performance Standard Research Lab/Engineer/Samsung Electronics" w:date="2021-05-31T11:02:00Z"/>
                <w:b w:val="0"/>
              </w:rPr>
            </w:pPr>
            <w:ins w:id="2186" w:author="yuanyuan zhang/RF Performance Standard Research Lab/Engineer/Samsung Electronics" w:date="2021-05-31T11:02:00Z">
              <w:r w:rsidRPr="00C446D9">
                <w:rPr>
                  <w:b w:val="0"/>
                </w:rPr>
                <w:t>CA_n25A-n66A</w:t>
              </w:r>
            </w:ins>
          </w:p>
          <w:p w14:paraId="4EB8B7B5" w14:textId="77777777" w:rsidR="00541DAA" w:rsidRPr="00C446D9" w:rsidRDefault="00541DAA" w:rsidP="00541DAA">
            <w:pPr>
              <w:pStyle w:val="TAH"/>
              <w:rPr>
                <w:ins w:id="2187" w:author="yuanyuan zhang/RF Performance Standard Research Lab/Engineer/Samsung Electronics" w:date="2021-05-31T11:02:00Z"/>
                <w:b w:val="0"/>
              </w:rPr>
            </w:pPr>
            <w:ins w:id="2188" w:author="yuanyuan zhang/RF Performance Standard Research Lab/Engineer/Samsung Electronics" w:date="2021-05-31T11:02:00Z">
              <w:r w:rsidRPr="00C446D9">
                <w:rPr>
                  <w:b w:val="0"/>
                </w:rPr>
                <w:t>CA_n25A-n77A</w:t>
              </w:r>
            </w:ins>
          </w:p>
          <w:p w14:paraId="1F6C72A6" w14:textId="77777777" w:rsidR="00541DAA" w:rsidRPr="00352389" w:rsidRDefault="00541DAA" w:rsidP="00541DAA">
            <w:pPr>
              <w:pStyle w:val="TAH"/>
              <w:rPr>
                <w:ins w:id="2189" w:author="yuanyuan zhang/RF Performance Standard Research Lab/Engineer/Samsung Electronics" w:date="2021-05-31T11:01:00Z"/>
                <w:rFonts w:eastAsia="DengXian" w:cs="Arial"/>
                <w:b w:val="0"/>
                <w:szCs w:val="18"/>
                <w:lang w:val="sv-SE" w:eastAsia="zh-CN"/>
              </w:rPr>
            </w:pPr>
            <w:ins w:id="2190" w:author="yuanyuan zhang/RF Performance Standard Research Lab/Engineer/Samsung Electronics" w:date="2021-05-31T11:02:00Z">
              <w:r w:rsidRPr="00C446D9">
                <w:rPr>
                  <w:b w:val="0"/>
                </w:rPr>
                <w:t>CA_n66A-n77A</w:t>
              </w:r>
            </w:ins>
          </w:p>
        </w:tc>
        <w:tc>
          <w:tcPr>
            <w:tcW w:w="671" w:type="dxa"/>
            <w:shd w:val="clear" w:color="auto" w:fill="auto"/>
          </w:tcPr>
          <w:p w14:paraId="1E770041" w14:textId="77777777" w:rsidR="00541DAA" w:rsidRPr="00352389" w:rsidRDefault="00541DAA" w:rsidP="00541DAA">
            <w:pPr>
              <w:pStyle w:val="TAH"/>
              <w:rPr>
                <w:ins w:id="2191" w:author="yuanyuan zhang/RF Performance Standard Research Lab/Engineer/Samsung Electronics" w:date="2021-05-31T11:01:00Z"/>
                <w:rFonts w:eastAsia="DengXian" w:cs="Arial"/>
                <w:b w:val="0"/>
                <w:szCs w:val="18"/>
                <w:lang w:val="sv-SE" w:eastAsia="zh-CN"/>
              </w:rPr>
            </w:pPr>
            <w:ins w:id="2192" w:author="yuanyuan zhang/RF Performance Standard Research Lab/Engineer/Samsung Electronics" w:date="2021-05-31T11:02:00Z">
              <w:r w:rsidRPr="00A34277">
                <w:rPr>
                  <w:rFonts w:hint="eastAsia"/>
                  <w:b w:val="0"/>
                </w:rPr>
                <w:t>n</w:t>
              </w:r>
              <w:r w:rsidRPr="00A34277">
                <w:rPr>
                  <w:b w:val="0"/>
                </w:rPr>
                <w:t>7</w:t>
              </w:r>
            </w:ins>
          </w:p>
        </w:tc>
        <w:tc>
          <w:tcPr>
            <w:tcW w:w="7383" w:type="dxa"/>
            <w:gridSpan w:val="13"/>
            <w:tcBorders>
              <w:right w:val="single" w:sz="4" w:space="0" w:color="auto"/>
            </w:tcBorders>
          </w:tcPr>
          <w:p w14:paraId="56518F0F" w14:textId="77777777" w:rsidR="00541DAA" w:rsidRPr="00352389" w:rsidRDefault="00541DAA" w:rsidP="00541DAA">
            <w:pPr>
              <w:pStyle w:val="TAH"/>
              <w:rPr>
                <w:ins w:id="2193" w:author="yuanyuan zhang/RF Performance Standard Research Lab/Engineer/Samsung Electronics" w:date="2021-05-31T11:01:00Z"/>
                <w:rFonts w:eastAsia="DengXian" w:cs="Arial"/>
                <w:b w:val="0"/>
                <w:szCs w:val="18"/>
                <w:lang w:val="sv-SE" w:eastAsia="zh-CN"/>
              </w:rPr>
            </w:pPr>
            <w:ins w:id="2194" w:author="yuanyuan zhang/RF Performance Standard Research Lab/Engineer/Samsung Electronics" w:date="2021-05-31T11:02:00Z">
              <w:r w:rsidRPr="00D542F5">
                <w:rPr>
                  <w:b w:val="0"/>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11EA1D4D" w14:textId="77777777" w:rsidR="00541DAA" w:rsidRDefault="008E65EA" w:rsidP="00541DAA">
            <w:pPr>
              <w:keepNext/>
              <w:keepLines/>
              <w:spacing w:after="0"/>
              <w:jc w:val="center"/>
              <w:rPr>
                <w:ins w:id="2195" w:author="yuanyuan zhang/RF Performance Standard Research Lab/Engineer/Samsung Electronics" w:date="2021-05-31T11:01:00Z"/>
                <w:rFonts w:ascii="Arial" w:eastAsia="DengXian" w:hAnsi="Arial"/>
                <w:sz w:val="18"/>
                <w:lang w:val="en-US" w:eastAsia="zh-CN"/>
              </w:rPr>
            </w:pPr>
            <w:ins w:id="2196" w:author="yuanyuan zhang/RF Performance Standard Research Lab/Engineer/Samsung Electronics" w:date="2021-05-31T11:16:00Z">
              <w:r>
                <w:rPr>
                  <w:rFonts w:ascii="Arial" w:eastAsia="DengXian" w:hAnsi="Arial" w:hint="eastAsia"/>
                  <w:sz w:val="18"/>
                  <w:lang w:val="en-US" w:eastAsia="zh-CN"/>
                </w:rPr>
                <w:t>0</w:t>
              </w:r>
            </w:ins>
          </w:p>
        </w:tc>
      </w:tr>
      <w:tr w:rsidR="00541DAA" w:rsidRPr="00C316C0" w14:paraId="19D45B06" w14:textId="77777777" w:rsidTr="007969D8">
        <w:trPr>
          <w:trHeight w:val="187"/>
          <w:jc w:val="center"/>
          <w:ins w:id="2197" w:author="yuanyuan zhang/RF Performance Standard Research Lab/Engineer/Samsung Electronics" w:date="2021-05-31T11:01:00Z"/>
        </w:trPr>
        <w:tc>
          <w:tcPr>
            <w:tcW w:w="1418" w:type="dxa"/>
            <w:vMerge/>
            <w:shd w:val="clear" w:color="auto" w:fill="auto"/>
          </w:tcPr>
          <w:p w14:paraId="1750BA29" w14:textId="77777777" w:rsidR="00541DAA" w:rsidRPr="00352389" w:rsidRDefault="00541DAA" w:rsidP="00541DAA">
            <w:pPr>
              <w:pStyle w:val="TAH"/>
              <w:rPr>
                <w:ins w:id="2198"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0F026714" w14:textId="77777777" w:rsidR="00541DAA" w:rsidRPr="00352389" w:rsidRDefault="00541DAA" w:rsidP="00541DAA">
            <w:pPr>
              <w:pStyle w:val="TAH"/>
              <w:rPr>
                <w:ins w:id="2199"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6A3915DF" w14:textId="77777777" w:rsidR="00541DAA" w:rsidRPr="00352389" w:rsidRDefault="00541DAA" w:rsidP="00541DAA">
            <w:pPr>
              <w:pStyle w:val="TAH"/>
              <w:rPr>
                <w:ins w:id="2200" w:author="yuanyuan zhang/RF Performance Standard Research Lab/Engineer/Samsung Electronics" w:date="2021-05-31T11:01:00Z"/>
                <w:rFonts w:eastAsia="DengXian" w:cs="Arial"/>
                <w:b w:val="0"/>
                <w:szCs w:val="18"/>
                <w:lang w:val="sv-SE" w:eastAsia="zh-CN"/>
              </w:rPr>
            </w:pPr>
            <w:ins w:id="2201" w:author="yuanyuan zhang/RF Performance Standard Research Lab/Engineer/Samsung Electronics" w:date="2021-05-31T11:02:00Z">
              <w:r w:rsidRPr="00A34277">
                <w:rPr>
                  <w:b w:val="0"/>
                </w:rPr>
                <w:t>n</w:t>
              </w:r>
              <w:r w:rsidRPr="00A34277">
                <w:rPr>
                  <w:rFonts w:hint="eastAsia"/>
                  <w:b w:val="0"/>
                </w:rPr>
                <w:t>25</w:t>
              </w:r>
            </w:ins>
          </w:p>
        </w:tc>
        <w:tc>
          <w:tcPr>
            <w:tcW w:w="7383" w:type="dxa"/>
            <w:gridSpan w:val="13"/>
            <w:tcBorders>
              <w:right w:val="single" w:sz="4" w:space="0" w:color="auto"/>
            </w:tcBorders>
          </w:tcPr>
          <w:p w14:paraId="2B090147" w14:textId="77777777" w:rsidR="00541DAA" w:rsidRPr="00352389" w:rsidRDefault="00541DAA" w:rsidP="00541DAA">
            <w:pPr>
              <w:pStyle w:val="TAH"/>
              <w:rPr>
                <w:ins w:id="2202" w:author="yuanyuan zhang/RF Performance Standard Research Lab/Engineer/Samsung Electronics" w:date="2021-05-31T11:01:00Z"/>
                <w:rFonts w:eastAsia="DengXian" w:cs="Arial"/>
                <w:b w:val="0"/>
                <w:szCs w:val="18"/>
                <w:lang w:val="sv-SE" w:eastAsia="zh-CN"/>
              </w:rPr>
            </w:pPr>
            <w:ins w:id="2203" w:author="yuanyuan zhang/RF Performance Standard Research Lab/Engineer/Samsung Electronics" w:date="2021-05-31T11:02:00Z">
              <w:r w:rsidRPr="00D542F5">
                <w:rPr>
                  <w:b w:val="0"/>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1382BE89" w14:textId="77777777" w:rsidR="00541DAA" w:rsidRDefault="00541DAA" w:rsidP="00541DAA">
            <w:pPr>
              <w:keepNext/>
              <w:keepLines/>
              <w:spacing w:after="0"/>
              <w:jc w:val="center"/>
              <w:rPr>
                <w:ins w:id="2204" w:author="yuanyuan zhang/RF Performance Standard Research Lab/Engineer/Samsung Electronics" w:date="2021-05-31T11:01:00Z"/>
                <w:rFonts w:ascii="Arial" w:eastAsia="DengXian" w:hAnsi="Arial"/>
                <w:sz w:val="18"/>
                <w:lang w:val="en-US" w:eastAsia="zh-CN"/>
              </w:rPr>
            </w:pPr>
          </w:p>
        </w:tc>
      </w:tr>
      <w:tr w:rsidR="00541DAA" w:rsidRPr="00C316C0" w14:paraId="629EC8F7" w14:textId="77777777" w:rsidTr="007969D8">
        <w:trPr>
          <w:trHeight w:val="187"/>
          <w:jc w:val="center"/>
          <w:ins w:id="2205" w:author="yuanyuan zhang/RF Performance Standard Research Lab/Engineer/Samsung Electronics" w:date="2021-05-31T11:01:00Z"/>
        </w:trPr>
        <w:tc>
          <w:tcPr>
            <w:tcW w:w="1418" w:type="dxa"/>
            <w:vMerge/>
            <w:shd w:val="clear" w:color="auto" w:fill="auto"/>
          </w:tcPr>
          <w:p w14:paraId="02B4B313" w14:textId="77777777" w:rsidR="00541DAA" w:rsidRPr="00352389" w:rsidRDefault="00541DAA" w:rsidP="00541DAA">
            <w:pPr>
              <w:pStyle w:val="TAH"/>
              <w:rPr>
                <w:ins w:id="2206"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694694B9" w14:textId="77777777" w:rsidR="00541DAA" w:rsidRPr="00352389" w:rsidRDefault="00541DAA" w:rsidP="00541DAA">
            <w:pPr>
              <w:pStyle w:val="TAH"/>
              <w:rPr>
                <w:ins w:id="2207"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53C47F95" w14:textId="77777777" w:rsidR="00541DAA" w:rsidRPr="00352389" w:rsidRDefault="00541DAA" w:rsidP="00541DAA">
            <w:pPr>
              <w:pStyle w:val="TAH"/>
              <w:rPr>
                <w:ins w:id="2208" w:author="yuanyuan zhang/RF Performance Standard Research Lab/Engineer/Samsung Electronics" w:date="2021-05-31T11:01:00Z"/>
                <w:rFonts w:eastAsia="DengXian" w:cs="Arial"/>
                <w:b w:val="0"/>
                <w:szCs w:val="18"/>
                <w:lang w:val="sv-SE" w:eastAsia="zh-CN"/>
              </w:rPr>
            </w:pPr>
            <w:ins w:id="2209" w:author="yuanyuan zhang/RF Performance Standard Research Lab/Engineer/Samsung Electronics" w:date="2021-05-31T11:02:00Z">
              <w:r w:rsidRPr="00A34277">
                <w:rPr>
                  <w:b w:val="0"/>
                </w:rPr>
                <w:t>n</w:t>
              </w:r>
              <w:r w:rsidRPr="00A34277">
                <w:rPr>
                  <w:rFonts w:hint="eastAsia"/>
                  <w:b w:val="0"/>
                </w:rPr>
                <w:t>66</w:t>
              </w:r>
            </w:ins>
          </w:p>
        </w:tc>
        <w:tc>
          <w:tcPr>
            <w:tcW w:w="7383" w:type="dxa"/>
            <w:gridSpan w:val="13"/>
            <w:tcBorders>
              <w:right w:val="single" w:sz="4" w:space="0" w:color="auto"/>
            </w:tcBorders>
          </w:tcPr>
          <w:p w14:paraId="345F6A12" w14:textId="77777777" w:rsidR="00541DAA" w:rsidRPr="00352389" w:rsidRDefault="00541DAA" w:rsidP="00541DAA">
            <w:pPr>
              <w:pStyle w:val="TAH"/>
              <w:rPr>
                <w:ins w:id="2210" w:author="yuanyuan zhang/RF Performance Standard Research Lab/Engineer/Samsung Electronics" w:date="2021-05-31T11:01:00Z"/>
                <w:rFonts w:eastAsia="DengXian" w:cs="Arial"/>
                <w:b w:val="0"/>
                <w:szCs w:val="18"/>
                <w:lang w:val="sv-SE" w:eastAsia="zh-CN"/>
              </w:rPr>
            </w:pPr>
            <w:ins w:id="2211" w:author="yuanyuan zhang/RF Performance Standard Research Lab/Engineer/Samsung Electronics" w:date="2021-05-31T11:02:00Z">
              <w:r w:rsidRPr="0055454C">
                <w:rPr>
                  <w:b w:val="0"/>
                </w:rPr>
                <w:t>See CA_n66(2</w:t>
              </w:r>
              <w:r>
                <w:rPr>
                  <w:b w:val="0"/>
                </w:rPr>
                <w:t xml:space="preserve">A) Bandwidth Combination Set 1 </w:t>
              </w:r>
              <w:r w:rsidRPr="0055454C">
                <w:rPr>
                  <w:b w:val="0"/>
                </w:rPr>
                <w:t>in Table 5.5A.2-1</w:t>
              </w:r>
            </w:ins>
          </w:p>
        </w:tc>
        <w:tc>
          <w:tcPr>
            <w:tcW w:w="1288" w:type="dxa"/>
            <w:vMerge/>
            <w:tcBorders>
              <w:left w:val="single" w:sz="4" w:space="0" w:color="auto"/>
              <w:right w:val="single" w:sz="4" w:space="0" w:color="auto"/>
            </w:tcBorders>
            <w:shd w:val="clear" w:color="auto" w:fill="auto"/>
            <w:vAlign w:val="center"/>
          </w:tcPr>
          <w:p w14:paraId="4B750071" w14:textId="77777777" w:rsidR="00541DAA" w:rsidRDefault="00541DAA" w:rsidP="00541DAA">
            <w:pPr>
              <w:keepNext/>
              <w:keepLines/>
              <w:spacing w:after="0"/>
              <w:jc w:val="center"/>
              <w:rPr>
                <w:ins w:id="2212" w:author="yuanyuan zhang/RF Performance Standard Research Lab/Engineer/Samsung Electronics" w:date="2021-05-31T11:01:00Z"/>
                <w:rFonts w:ascii="Arial" w:eastAsia="DengXian" w:hAnsi="Arial"/>
                <w:sz w:val="18"/>
                <w:lang w:val="en-US" w:eastAsia="zh-CN"/>
              </w:rPr>
            </w:pPr>
          </w:p>
        </w:tc>
      </w:tr>
      <w:tr w:rsidR="00541DAA" w:rsidRPr="00C316C0" w14:paraId="422BEFF0" w14:textId="77777777" w:rsidTr="007969D8">
        <w:trPr>
          <w:trHeight w:val="187"/>
          <w:jc w:val="center"/>
          <w:ins w:id="2213" w:author="yuanyuan zhang/RF Performance Standard Research Lab/Engineer/Samsung Electronics" w:date="2021-05-31T11:01:00Z"/>
        </w:trPr>
        <w:tc>
          <w:tcPr>
            <w:tcW w:w="1418" w:type="dxa"/>
            <w:vMerge/>
            <w:shd w:val="clear" w:color="auto" w:fill="auto"/>
          </w:tcPr>
          <w:p w14:paraId="00908460" w14:textId="77777777" w:rsidR="00541DAA" w:rsidRPr="00352389" w:rsidRDefault="00541DAA" w:rsidP="00541DAA">
            <w:pPr>
              <w:pStyle w:val="TAH"/>
              <w:rPr>
                <w:ins w:id="2214" w:author="yuanyuan zhang/RF Performance Standard Research Lab/Engineer/Samsung Electronics" w:date="2021-05-31T11:01:00Z"/>
                <w:rFonts w:eastAsia="DengXian" w:cs="Arial"/>
                <w:b w:val="0"/>
                <w:szCs w:val="18"/>
                <w:lang w:val="sv-SE" w:eastAsia="zh-CN"/>
              </w:rPr>
            </w:pPr>
          </w:p>
        </w:tc>
        <w:tc>
          <w:tcPr>
            <w:tcW w:w="1459" w:type="dxa"/>
            <w:vMerge/>
            <w:shd w:val="clear" w:color="auto" w:fill="auto"/>
          </w:tcPr>
          <w:p w14:paraId="433305C8" w14:textId="77777777" w:rsidR="00541DAA" w:rsidRPr="00352389" w:rsidRDefault="00541DAA" w:rsidP="00541DAA">
            <w:pPr>
              <w:pStyle w:val="TAH"/>
              <w:rPr>
                <w:ins w:id="2215" w:author="yuanyuan zhang/RF Performance Standard Research Lab/Engineer/Samsung Electronics" w:date="2021-05-31T11:01:00Z"/>
                <w:rFonts w:eastAsia="DengXian" w:cs="Arial"/>
                <w:b w:val="0"/>
                <w:szCs w:val="18"/>
                <w:lang w:val="sv-SE" w:eastAsia="zh-CN"/>
              </w:rPr>
            </w:pPr>
          </w:p>
        </w:tc>
        <w:tc>
          <w:tcPr>
            <w:tcW w:w="671" w:type="dxa"/>
            <w:shd w:val="clear" w:color="auto" w:fill="auto"/>
          </w:tcPr>
          <w:p w14:paraId="17719843" w14:textId="77777777" w:rsidR="00541DAA" w:rsidRPr="00352389" w:rsidRDefault="00541DAA" w:rsidP="00541DAA">
            <w:pPr>
              <w:pStyle w:val="TAH"/>
              <w:rPr>
                <w:ins w:id="2216" w:author="yuanyuan zhang/RF Performance Standard Research Lab/Engineer/Samsung Electronics" w:date="2021-05-31T11:01:00Z"/>
                <w:rFonts w:eastAsia="DengXian" w:cs="Arial"/>
                <w:b w:val="0"/>
                <w:szCs w:val="18"/>
                <w:lang w:val="sv-SE" w:eastAsia="zh-CN"/>
              </w:rPr>
            </w:pPr>
            <w:ins w:id="2217" w:author="yuanyuan zhang/RF Performance Standard Research Lab/Engineer/Samsung Electronics" w:date="2021-05-31T11:02:00Z">
              <w:r w:rsidRPr="00A34277">
                <w:rPr>
                  <w:b w:val="0"/>
                </w:rPr>
                <w:t>n</w:t>
              </w:r>
              <w:r w:rsidRPr="00A34277">
                <w:rPr>
                  <w:rFonts w:hint="eastAsia"/>
                  <w:b w:val="0"/>
                </w:rPr>
                <w:t>77</w:t>
              </w:r>
            </w:ins>
          </w:p>
        </w:tc>
        <w:tc>
          <w:tcPr>
            <w:tcW w:w="7383" w:type="dxa"/>
            <w:gridSpan w:val="13"/>
            <w:tcBorders>
              <w:right w:val="single" w:sz="4" w:space="0" w:color="auto"/>
            </w:tcBorders>
          </w:tcPr>
          <w:p w14:paraId="7BEAEFAB" w14:textId="77777777" w:rsidR="00541DAA" w:rsidRPr="00352389" w:rsidRDefault="00541DAA" w:rsidP="00541DAA">
            <w:pPr>
              <w:pStyle w:val="TAH"/>
              <w:rPr>
                <w:ins w:id="2218" w:author="yuanyuan zhang/RF Performance Standard Research Lab/Engineer/Samsung Electronics" w:date="2021-05-31T11:01:00Z"/>
                <w:rFonts w:eastAsia="DengXian" w:cs="Arial"/>
                <w:b w:val="0"/>
                <w:szCs w:val="18"/>
                <w:lang w:val="sv-SE" w:eastAsia="zh-CN"/>
              </w:rPr>
            </w:pPr>
            <w:ins w:id="2219" w:author="yuanyuan zhang/RF Performance Standard Research Lab/Engineer/Samsung Electronics" w:date="2021-05-31T11:02:00Z">
              <w:r w:rsidRPr="00D542F5">
                <w:rPr>
                  <w:b w:val="0"/>
                </w:rPr>
                <w:t>See CA_n77(2A)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7EF96F33" w14:textId="77777777" w:rsidR="00541DAA" w:rsidRDefault="00541DAA" w:rsidP="00541DAA">
            <w:pPr>
              <w:keepNext/>
              <w:keepLines/>
              <w:spacing w:after="0"/>
              <w:jc w:val="center"/>
              <w:rPr>
                <w:ins w:id="2220" w:author="yuanyuan zhang/RF Performance Standard Research Lab/Engineer/Samsung Electronics" w:date="2021-05-31T11:01:00Z"/>
                <w:rFonts w:ascii="Arial" w:eastAsia="DengXian" w:hAnsi="Arial"/>
                <w:sz w:val="18"/>
                <w:lang w:val="en-US" w:eastAsia="zh-CN"/>
              </w:rPr>
            </w:pPr>
          </w:p>
        </w:tc>
      </w:tr>
      <w:tr w:rsidR="00541DAA" w:rsidRPr="00C316C0" w14:paraId="041E3A83" w14:textId="77777777" w:rsidTr="0096741E">
        <w:trPr>
          <w:trHeight w:val="187"/>
          <w:jc w:val="center"/>
          <w:ins w:id="2221" w:author="yuanyuan zhang/RF Performance Standard Research Lab/Engineer/Samsung Electronics" w:date="2021-05-31T10:20:00Z"/>
        </w:trPr>
        <w:tc>
          <w:tcPr>
            <w:tcW w:w="1418" w:type="dxa"/>
            <w:vMerge w:val="restart"/>
            <w:tcBorders>
              <w:top w:val="single" w:sz="4" w:space="0" w:color="auto"/>
              <w:left w:val="single" w:sz="4" w:space="0" w:color="auto"/>
              <w:right w:val="single" w:sz="4" w:space="0" w:color="auto"/>
            </w:tcBorders>
            <w:shd w:val="clear" w:color="auto" w:fill="auto"/>
          </w:tcPr>
          <w:p w14:paraId="2AA0A022" w14:textId="77777777" w:rsidR="00541DAA" w:rsidRPr="00352389" w:rsidRDefault="00541DAA" w:rsidP="00541DAA">
            <w:pPr>
              <w:pStyle w:val="TAH"/>
              <w:rPr>
                <w:ins w:id="2222" w:author="作者"/>
                <w:rFonts w:eastAsia="DengXian" w:cs="Arial"/>
                <w:b w:val="0"/>
                <w:szCs w:val="18"/>
                <w:lang w:val="sv-SE" w:eastAsia="zh-CN"/>
              </w:rPr>
            </w:pPr>
            <w:ins w:id="2223" w:author="yuanyuan zhang/RF Performance Standard Research Lab/Engineer/Samsung Electronics" w:date="2021-05-31T10:26:00Z">
              <w:r w:rsidRPr="00352389">
                <w:rPr>
                  <w:rFonts w:eastAsia="DengXian" w:cs="Arial" w:hint="eastAsia"/>
                  <w:b w:val="0"/>
                  <w:szCs w:val="18"/>
                  <w:lang w:val="sv-SE" w:eastAsia="zh-CN"/>
                </w:rPr>
                <w:t>CA</w:t>
              </w:r>
              <w:r w:rsidRPr="00352389">
                <w:rPr>
                  <w:rFonts w:eastAsia="DengXian" w:cs="Arial"/>
                  <w:b w:val="0"/>
                  <w:szCs w:val="18"/>
                  <w:lang w:val="sv-SE" w:eastAsia="zh-CN"/>
                </w:rPr>
                <w:t>_n7A-</w:t>
              </w:r>
              <w:r w:rsidRPr="00352389">
                <w:rPr>
                  <w:rFonts w:eastAsia="DengXian" w:cs="Arial" w:hint="eastAsia"/>
                  <w:b w:val="0"/>
                  <w:szCs w:val="18"/>
                  <w:lang w:val="sv-SE" w:eastAsia="zh-CN"/>
                </w:rPr>
                <w:t>n</w:t>
              </w:r>
              <w:r w:rsidRPr="00352389">
                <w:rPr>
                  <w:rFonts w:eastAsia="DengXian" w:cs="Arial"/>
                  <w:b w:val="0"/>
                  <w:szCs w:val="18"/>
                  <w:lang w:val="sv-SE" w:eastAsia="zh-CN"/>
                </w:rPr>
                <w:t>25A-</w:t>
              </w:r>
              <w:r w:rsidRPr="00352389">
                <w:rPr>
                  <w:rFonts w:eastAsia="DengXian" w:cs="Arial" w:hint="eastAsia"/>
                  <w:b w:val="0"/>
                  <w:szCs w:val="18"/>
                  <w:lang w:val="sv-SE" w:eastAsia="zh-CN"/>
                </w:rPr>
                <w:t>n</w:t>
              </w:r>
              <w:r w:rsidRPr="00352389">
                <w:rPr>
                  <w:rFonts w:eastAsia="DengXian" w:cs="Arial"/>
                  <w:b w:val="0"/>
                  <w:szCs w:val="18"/>
                  <w:lang w:val="sv-SE" w:eastAsia="zh-CN"/>
                </w:rPr>
                <w:t>66A-n78A</w:t>
              </w:r>
            </w:ins>
          </w:p>
        </w:tc>
        <w:tc>
          <w:tcPr>
            <w:tcW w:w="1459" w:type="dxa"/>
            <w:vMerge w:val="restart"/>
            <w:tcBorders>
              <w:top w:val="single" w:sz="4" w:space="0" w:color="auto"/>
              <w:left w:val="single" w:sz="4" w:space="0" w:color="auto"/>
              <w:right w:val="single" w:sz="4" w:space="0" w:color="auto"/>
            </w:tcBorders>
            <w:shd w:val="clear" w:color="auto" w:fill="auto"/>
          </w:tcPr>
          <w:p w14:paraId="6F2BF8F0" w14:textId="77777777" w:rsidR="00541DAA" w:rsidRPr="00352389" w:rsidRDefault="00541DAA" w:rsidP="00541DAA">
            <w:pPr>
              <w:pStyle w:val="TAH"/>
              <w:rPr>
                <w:ins w:id="2224" w:author="yuanyuan zhang/RF Performance Standard Research Lab/Engineer/Samsung Electronics" w:date="2021-05-31T10:26:00Z"/>
                <w:rFonts w:eastAsia="DengXian" w:cs="Arial"/>
                <w:b w:val="0"/>
                <w:szCs w:val="18"/>
                <w:lang w:val="sv-SE" w:eastAsia="zh-CN"/>
              </w:rPr>
            </w:pPr>
            <w:ins w:id="2225" w:author="yuanyuan zhang/RF Performance Standard Research Lab/Engineer/Samsung Electronics" w:date="2021-05-31T10:26:00Z">
              <w:r w:rsidRPr="00352389">
                <w:rPr>
                  <w:rFonts w:eastAsia="DengXian" w:cs="Arial"/>
                  <w:b w:val="0"/>
                  <w:szCs w:val="18"/>
                  <w:lang w:val="sv-SE" w:eastAsia="zh-CN"/>
                </w:rPr>
                <w:t>CA_n7A-n25A</w:t>
              </w:r>
            </w:ins>
          </w:p>
          <w:p w14:paraId="04F9FF0F" w14:textId="77777777" w:rsidR="00541DAA" w:rsidRPr="00352389" w:rsidRDefault="00541DAA" w:rsidP="00541DAA">
            <w:pPr>
              <w:pStyle w:val="TAH"/>
              <w:rPr>
                <w:ins w:id="2226" w:author="yuanyuan zhang/RF Performance Standard Research Lab/Engineer/Samsung Electronics" w:date="2021-05-31T10:26:00Z"/>
                <w:rFonts w:eastAsia="DengXian" w:cs="Arial"/>
                <w:b w:val="0"/>
                <w:szCs w:val="18"/>
                <w:lang w:val="sv-SE" w:eastAsia="zh-CN"/>
              </w:rPr>
            </w:pPr>
            <w:ins w:id="2227" w:author="yuanyuan zhang/RF Performance Standard Research Lab/Engineer/Samsung Electronics" w:date="2021-05-31T10:26:00Z">
              <w:r w:rsidRPr="00352389">
                <w:rPr>
                  <w:rFonts w:eastAsia="DengXian" w:cs="Arial"/>
                  <w:b w:val="0"/>
                  <w:szCs w:val="18"/>
                  <w:lang w:val="sv-SE" w:eastAsia="zh-CN"/>
                </w:rPr>
                <w:t>CA_n7A-n66A</w:t>
              </w:r>
            </w:ins>
          </w:p>
          <w:p w14:paraId="05BA9D46" w14:textId="77777777" w:rsidR="00541DAA" w:rsidRPr="00352389" w:rsidRDefault="00541DAA" w:rsidP="00541DAA">
            <w:pPr>
              <w:pStyle w:val="TAH"/>
              <w:rPr>
                <w:ins w:id="2228" w:author="yuanyuan zhang/RF Performance Standard Research Lab/Engineer/Samsung Electronics" w:date="2021-05-31T10:26:00Z"/>
                <w:rFonts w:eastAsia="DengXian" w:cs="Arial"/>
                <w:b w:val="0"/>
                <w:szCs w:val="18"/>
                <w:lang w:val="sv-SE" w:eastAsia="zh-CN"/>
              </w:rPr>
            </w:pPr>
            <w:ins w:id="2229" w:author="yuanyuan zhang/RF Performance Standard Research Lab/Engineer/Samsung Electronics" w:date="2021-05-31T10:26:00Z">
              <w:r w:rsidRPr="00352389">
                <w:rPr>
                  <w:rFonts w:eastAsia="DengXian" w:cs="Arial"/>
                  <w:b w:val="0"/>
                  <w:szCs w:val="18"/>
                  <w:lang w:val="sv-SE" w:eastAsia="zh-CN"/>
                </w:rPr>
                <w:t>CA_n7A-n78A</w:t>
              </w:r>
            </w:ins>
          </w:p>
          <w:p w14:paraId="63302A18" w14:textId="77777777" w:rsidR="00541DAA" w:rsidRPr="00352389" w:rsidRDefault="00541DAA" w:rsidP="00541DAA">
            <w:pPr>
              <w:pStyle w:val="TAH"/>
              <w:rPr>
                <w:ins w:id="2230" w:author="yuanyuan zhang/RF Performance Standard Research Lab/Engineer/Samsung Electronics" w:date="2021-05-31T10:26:00Z"/>
                <w:rFonts w:eastAsia="DengXian" w:cs="Arial"/>
                <w:b w:val="0"/>
                <w:szCs w:val="18"/>
                <w:lang w:val="sv-SE" w:eastAsia="zh-CN"/>
              </w:rPr>
            </w:pPr>
            <w:ins w:id="2231" w:author="yuanyuan zhang/RF Performance Standard Research Lab/Engineer/Samsung Electronics" w:date="2021-05-31T10:26:00Z">
              <w:r w:rsidRPr="00352389">
                <w:rPr>
                  <w:rFonts w:eastAsia="DengXian" w:cs="Arial"/>
                  <w:b w:val="0"/>
                  <w:szCs w:val="18"/>
                  <w:lang w:val="sv-SE" w:eastAsia="zh-CN"/>
                </w:rPr>
                <w:t>CA_n25A-n66A</w:t>
              </w:r>
            </w:ins>
          </w:p>
          <w:p w14:paraId="49CBC63E" w14:textId="77777777" w:rsidR="00541DAA" w:rsidRPr="00352389" w:rsidRDefault="00541DAA" w:rsidP="00541DAA">
            <w:pPr>
              <w:pStyle w:val="TAH"/>
              <w:rPr>
                <w:ins w:id="2232" w:author="yuanyuan zhang/RF Performance Standard Research Lab/Engineer/Samsung Electronics" w:date="2021-05-31T10:26:00Z"/>
                <w:rFonts w:eastAsia="DengXian" w:cs="Arial"/>
                <w:b w:val="0"/>
                <w:szCs w:val="18"/>
                <w:lang w:val="sv-SE" w:eastAsia="zh-CN"/>
              </w:rPr>
            </w:pPr>
            <w:ins w:id="2233" w:author="yuanyuan zhang/RF Performance Standard Research Lab/Engineer/Samsung Electronics" w:date="2021-05-31T10:26:00Z">
              <w:r w:rsidRPr="00352389">
                <w:rPr>
                  <w:rFonts w:eastAsia="DengXian" w:cs="Arial"/>
                  <w:b w:val="0"/>
                  <w:szCs w:val="18"/>
                  <w:lang w:val="sv-SE" w:eastAsia="zh-CN"/>
                </w:rPr>
                <w:t>CA_n25A-n78A</w:t>
              </w:r>
            </w:ins>
          </w:p>
          <w:p w14:paraId="2981051A" w14:textId="77777777" w:rsidR="00541DAA" w:rsidRPr="00352389" w:rsidRDefault="00541DAA" w:rsidP="00541DAA">
            <w:pPr>
              <w:pStyle w:val="TAH"/>
              <w:rPr>
                <w:ins w:id="2234" w:author="作者"/>
                <w:rFonts w:eastAsia="DengXian" w:cs="Arial"/>
                <w:b w:val="0"/>
                <w:szCs w:val="18"/>
                <w:lang w:val="sv-SE" w:eastAsia="zh-CN"/>
              </w:rPr>
            </w:pPr>
            <w:ins w:id="2235" w:author="yuanyuan zhang/RF Performance Standard Research Lab/Engineer/Samsung Electronics" w:date="2021-05-31T10:26:00Z">
              <w:r w:rsidRPr="00352389">
                <w:rPr>
                  <w:rFonts w:eastAsia="DengXian" w:cs="Arial"/>
                  <w:b w:val="0"/>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55AD8259" w14:textId="77777777" w:rsidR="00541DAA" w:rsidRPr="00352389" w:rsidRDefault="00541DAA" w:rsidP="00541DAA">
            <w:pPr>
              <w:pStyle w:val="TAH"/>
              <w:rPr>
                <w:ins w:id="2236" w:author="作者"/>
                <w:rFonts w:eastAsia="DengXian" w:cs="Arial"/>
                <w:b w:val="0"/>
                <w:szCs w:val="18"/>
                <w:lang w:val="sv-SE" w:eastAsia="zh-CN"/>
              </w:rPr>
            </w:pPr>
            <w:ins w:id="2237" w:author="yuanyuan zhang/RF Performance Standard Research Lab/Engineer/Samsung Electronics" w:date="2021-05-31T10:26:00Z">
              <w:r w:rsidRPr="00352389">
                <w:rPr>
                  <w:rFonts w:eastAsia="DengXian" w:cs="Arial"/>
                  <w:b w:val="0"/>
                  <w:szCs w:val="18"/>
                  <w:lang w:val="sv-SE" w:eastAsia="zh-CN"/>
                </w:rPr>
                <w:t>n7</w:t>
              </w:r>
            </w:ins>
          </w:p>
        </w:tc>
        <w:tc>
          <w:tcPr>
            <w:tcW w:w="471" w:type="dxa"/>
            <w:tcBorders>
              <w:top w:val="single" w:sz="4" w:space="0" w:color="auto"/>
              <w:left w:val="single" w:sz="4" w:space="0" w:color="auto"/>
              <w:bottom w:val="single" w:sz="4" w:space="0" w:color="auto"/>
              <w:right w:val="single" w:sz="4" w:space="0" w:color="auto"/>
            </w:tcBorders>
          </w:tcPr>
          <w:p w14:paraId="7C6E6A3E" w14:textId="77777777" w:rsidR="00541DAA" w:rsidRPr="00352389" w:rsidRDefault="00541DAA" w:rsidP="00541DAA">
            <w:pPr>
              <w:pStyle w:val="TAH"/>
              <w:rPr>
                <w:ins w:id="2238" w:author="作者"/>
                <w:rFonts w:eastAsia="DengXian" w:cs="Arial"/>
                <w:b w:val="0"/>
                <w:szCs w:val="18"/>
                <w:lang w:val="sv-SE" w:eastAsia="zh-CN"/>
              </w:rPr>
            </w:pPr>
            <w:ins w:id="2239" w:author="yuanyuan zhang/RF Performance Standard Research Lab/Engineer/Samsung Electronics" w:date="2021-05-31T10:26:00Z">
              <w:r w:rsidRPr="00352389">
                <w:rPr>
                  <w:rFonts w:eastAsia="DengXian" w:cs="Arial"/>
                  <w:b w:val="0"/>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32EECB87" w14:textId="77777777" w:rsidR="00541DAA" w:rsidRPr="00352389" w:rsidRDefault="00541DAA" w:rsidP="00541DAA">
            <w:pPr>
              <w:pStyle w:val="TAH"/>
              <w:rPr>
                <w:ins w:id="2240" w:author="作者"/>
                <w:rFonts w:eastAsia="DengXian" w:cs="Arial"/>
                <w:b w:val="0"/>
                <w:szCs w:val="18"/>
                <w:lang w:val="sv-SE" w:eastAsia="zh-CN"/>
              </w:rPr>
            </w:pPr>
            <w:ins w:id="2241" w:author="yuanyuan zhang/RF Performance Standard Research Lab/Engineer/Samsung Electronics" w:date="2021-05-31T10:26:00Z">
              <w:r w:rsidRPr="00352389">
                <w:rPr>
                  <w:rFonts w:eastAsia="DengXian" w:cs="Arial"/>
                  <w:b w:val="0"/>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E02CF64" w14:textId="77777777" w:rsidR="00541DAA" w:rsidRPr="00352389" w:rsidRDefault="00541DAA" w:rsidP="00541DAA">
            <w:pPr>
              <w:pStyle w:val="TAH"/>
              <w:rPr>
                <w:ins w:id="2242" w:author="作者"/>
                <w:rFonts w:eastAsia="DengXian" w:cs="Arial"/>
                <w:b w:val="0"/>
                <w:szCs w:val="18"/>
                <w:lang w:val="sv-SE" w:eastAsia="zh-CN"/>
              </w:rPr>
            </w:pPr>
            <w:ins w:id="2243" w:author="yuanyuan zhang/RF Performance Standard Research Lab/Engineer/Samsung Electronics" w:date="2021-05-31T10:26:00Z">
              <w:r w:rsidRPr="00352389">
                <w:rPr>
                  <w:rFonts w:eastAsia="DengXian" w:cs="Arial"/>
                  <w:b w:val="0"/>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CDADE89" w14:textId="77777777" w:rsidR="00541DAA" w:rsidRPr="00352389" w:rsidRDefault="00541DAA" w:rsidP="00541DAA">
            <w:pPr>
              <w:pStyle w:val="TAH"/>
              <w:rPr>
                <w:ins w:id="2244" w:author="作者"/>
                <w:rFonts w:eastAsia="DengXian" w:cs="Arial"/>
                <w:b w:val="0"/>
                <w:szCs w:val="18"/>
                <w:lang w:val="sv-SE" w:eastAsia="zh-CN"/>
              </w:rPr>
            </w:pPr>
            <w:ins w:id="2245" w:author="yuanyuan zhang/RF Performance Standard Research Lab/Engineer/Samsung Electronics" w:date="2021-05-31T10:26:00Z">
              <w:r w:rsidRPr="00352389">
                <w:rPr>
                  <w:rFonts w:eastAsia="DengXian" w:cs="Arial"/>
                  <w:b w:val="0"/>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397F1E2" w14:textId="77777777" w:rsidR="00541DAA" w:rsidRPr="00352389" w:rsidRDefault="00541DAA" w:rsidP="00541DAA">
            <w:pPr>
              <w:pStyle w:val="TAH"/>
              <w:rPr>
                <w:ins w:id="2246" w:author="作者"/>
                <w:rFonts w:eastAsia="DengXian" w:cs="Arial"/>
                <w:b w:val="0"/>
                <w:szCs w:val="18"/>
                <w:lang w:val="sv-SE" w:eastAsia="zh-CN"/>
              </w:rPr>
            </w:pPr>
            <w:ins w:id="2247" w:author="yuanyuan zhang/RF Performance Standard Research Lab/Engineer/Samsung Electronics" w:date="2021-05-31T10:26:00Z">
              <w:r w:rsidRPr="00352389">
                <w:rPr>
                  <w:rFonts w:eastAsia="DengXian" w:cs="Arial"/>
                  <w:b w:val="0"/>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472722D9" w14:textId="77777777" w:rsidR="00541DAA" w:rsidRPr="00352389" w:rsidRDefault="00541DAA" w:rsidP="00541DAA">
            <w:pPr>
              <w:pStyle w:val="TAH"/>
              <w:rPr>
                <w:ins w:id="2248" w:author="作者"/>
                <w:rFonts w:eastAsia="DengXian" w:cs="Arial"/>
                <w:b w:val="0"/>
                <w:szCs w:val="18"/>
                <w:lang w:val="sv-SE" w:eastAsia="zh-CN"/>
              </w:rPr>
            </w:pPr>
            <w:ins w:id="2249" w:author="yuanyuan zhang/RF Performance Standard Research Lab/Engineer/Samsung Electronics" w:date="2021-05-31T10:26:00Z">
              <w:r w:rsidRPr="00352389">
                <w:rPr>
                  <w:rFonts w:eastAsia="DengXian" w:cs="Arial"/>
                  <w:b w:val="0"/>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370BE11" w14:textId="77777777" w:rsidR="00541DAA" w:rsidRPr="00352389" w:rsidRDefault="00541DAA" w:rsidP="00541DAA">
            <w:pPr>
              <w:pStyle w:val="TAH"/>
              <w:rPr>
                <w:ins w:id="2250" w:author="作者"/>
                <w:rFonts w:eastAsia="DengXian" w:cs="Arial"/>
                <w:b w:val="0"/>
                <w:szCs w:val="18"/>
                <w:lang w:val="sv-SE" w:eastAsia="zh-CN"/>
              </w:rPr>
            </w:pPr>
            <w:ins w:id="2251" w:author="yuanyuan zhang/RF Performance Standard Research Lab/Engineer/Samsung Electronics" w:date="2021-05-31T10:26:00Z">
              <w:r w:rsidRPr="00352389">
                <w:rPr>
                  <w:rFonts w:eastAsia="DengXian" w:cs="Arial"/>
                  <w:b w:val="0"/>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573866D8" w14:textId="77777777" w:rsidR="00541DAA" w:rsidRPr="00352389" w:rsidRDefault="00541DAA" w:rsidP="00541DAA">
            <w:pPr>
              <w:pStyle w:val="TAH"/>
              <w:rPr>
                <w:ins w:id="2252" w:author="作者"/>
                <w:rFonts w:eastAsia="DengXian" w:cs="Arial"/>
                <w:b w:val="0"/>
                <w:szCs w:val="18"/>
                <w:lang w:val="sv-SE" w:eastAsia="zh-CN"/>
              </w:rPr>
            </w:pPr>
            <w:ins w:id="2253" w:author="yuanyuan zhang/RF Performance Standard Research Lab/Engineer/Samsung Electronics" w:date="2021-05-31T10:26:00Z">
              <w:r w:rsidRPr="00352389">
                <w:rPr>
                  <w:rFonts w:eastAsia="DengXian" w:cs="Arial"/>
                  <w:b w:val="0"/>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9CE500D" w14:textId="77777777" w:rsidR="00541DAA" w:rsidRPr="00352389" w:rsidRDefault="00541DAA" w:rsidP="00541DAA">
            <w:pPr>
              <w:pStyle w:val="TAH"/>
              <w:rPr>
                <w:ins w:id="2254" w:author="作者"/>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E1C58E" w14:textId="77777777" w:rsidR="00541DAA" w:rsidRPr="00352389" w:rsidRDefault="00541DAA" w:rsidP="00541DAA">
            <w:pPr>
              <w:pStyle w:val="TAH"/>
              <w:rPr>
                <w:ins w:id="2255" w:author="作者"/>
                <w:rFonts w:eastAsia="DengXian"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264D9AF" w14:textId="77777777" w:rsidR="00541DAA" w:rsidRPr="00352389" w:rsidRDefault="00541DAA" w:rsidP="00541DAA">
            <w:pPr>
              <w:pStyle w:val="TAH"/>
              <w:rPr>
                <w:ins w:id="2256" w:author="作者"/>
                <w:rFonts w:eastAsia="DengXian"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000D94" w14:textId="77777777" w:rsidR="00541DAA" w:rsidRPr="00352389" w:rsidRDefault="00541DAA" w:rsidP="00541DAA">
            <w:pPr>
              <w:pStyle w:val="TAH"/>
              <w:rPr>
                <w:ins w:id="2257" w:author="作者"/>
                <w:rFonts w:eastAsia="DengXian"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5BC1B" w14:textId="77777777" w:rsidR="00541DAA" w:rsidRPr="00352389" w:rsidRDefault="00541DAA" w:rsidP="00541DAA">
            <w:pPr>
              <w:pStyle w:val="TAH"/>
              <w:rPr>
                <w:ins w:id="2258" w:author="作者"/>
                <w:rFonts w:eastAsia="DengXian"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17DE53BE" w14:textId="77777777" w:rsidR="00541DAA" w:rsidRDefault="00541DAA" w:rsidP="00541DAA">
            <w:pPr>
              <w:keepNext/>
              <w:keepLines/>
              <w:spacing w:after="0"/>
              <w:jc w:val="center"/>
              <w:rPr>
                <w:ins w:id="2259" w:author="yuanyuan zhang/RF Performance Standard Research Lab/Engineer/Samsung Electronics" w:date="2021-05-31T10:27:00Z"/>
                <w:rFonts w:ascii="Arial" w:eastAsia="DengXian" w:hAnsi="Arial"/>
                <w:sz w:val="18"/>
                <w:lang w:val="en-US" w:eastAsia="zh-CN"/>
              </w:rPr>
            </w:pPr>
            <w:ins w:id="2260" w:author="yuanyuan zhang/RF Performance Standard Research Lab/Engineer/Samsung Electronics" w:date="2021-05-31T10:25:00Z">
              <w:r>
                <w:rPr>
                  <w:rFonts w:ascii="Arial" w:eastAsia="DengXian" w:hAnsi="Arial" w:hint="eastAsia"/>
                  <w:sz w:val="18"/>
                  <w:lang w:val="en-US" w:eastAsia="zh-CN"/>
                </w:rPr>
                <w:t>0</w:t>
              </w:r>
            </w:ins>
          </w:p>
          <w:p w14:paraId="473F6448" w14:textId="77777777" w:rsidR="00541DAA" w:rsidRDefault="00541DAA" w:rsidP="00541DAA">
            <w:pPr>
              <w:keepNext/>
              <w:keepLines/>
              <w:spacing w:after="0"/>
              <w:jc w:val="center"/>
              <w:rPr>
                <w:ins w:id="2261" w:author="yuanyuan zhang/RF Performance Standard Research Lab/Engineer/Samsung Electronics" w:date="2021-05-31T10:27:00Z"/>
                <w:rFonts w:ascii="Arial" w:eastAsia="DengXian" w:hAnsi="Arial"/>
                <w:sz w:val="18"/>
                <w:lang w:val="en-US" w:eastAsia="zh-CN"/>
              </w:rPr>
            </w:pPr>
          </w:p>
          <w:p w14:paraId="65F70A33" w14:textId="77777777" w:rsidR="00541DAA" w:rsidRDefault="00541DAA" w:rsidP="00541DAA">
            <w:pPr>
              <w:keepNext/>
              <w:keepLines/>
              <w:spacing w:after="0"/>
              <w:jc w:val="center"/>
              <w:rPr>
                <w:ins w:id="2262" w:author="yuanyuan zhang/RF Performance Standard Research Lab/Engineer/Samsung Electronics" w:date="2021-05-31T10:27:00Z"/>
                <w:rFonts w:ascii="Arial" w:eastAsia="DengXian" w:hAnsi="Arial"/>
                <w:sz w:val="18"/>
                <w:lang w:val="en-US" w:eastAsia="zh-CN"/>
              </w:rPr>
            </w:pPr>
          </w:p>
          <w:p w14:paraId="514F43E2" w14:textId="77777777" w:rsidR="00541DAA" w:rsidRDefault="00541DAA" w:rsidP="00541DAA">
            <w:pPr>
              <w:keepNext/>
              <w:keepLines/>
              <w:spacing w:after="0"/>
              <w:jc w:val="center"/>
              <w:rPr>
                <w:ins w:id="2263" w:author="yuanyuan zhang/RF Performance Standard Research Lab/Engineer/Samsung Electronics" w:date="2021-05-31T10:27:00Z"/>
                <w:rFonts w:ascii="Arial" w:eastAsia="DengXian" w:hAnsi="Arial"/>
                <w:sz w:val="18"/>
                <w:lang w:val="en-US" w:eastAsia="zh-CN"/>
              </w:rPr>
            </w:pPr>
          </w:p>
          <w:p w14:paraId="68EC0A85" w14:textId="77777777" w:rsidR="00541DAA" w:rsidRDefault="00541DAA" w:rsidP="00541DAA">
            <w:pPr>
              <w:keepNext/>
              <w:keepLines/>
              <w:spacing w:after="0"/>
              <w:jc w:val="center"/>
              <w:rPr>
                <w:ins w:id="2264" w:author="yuanyuan zhang/RF Performance Standard Research Lab/Engineer/Samsung Electronics" w:date="2021-05-31T10:27:00Z"/>
                <w:rFonts w:ascii="Arial" w:eastAsia="DengXian" w:hAnsi="Arial"/>
                <w:sz w:val="18"/>
                <w:lang w:val="en-US" w:eastAsia="zh-CN"/>
              </w:rPr>
            </w:pPr>
          </w:p>
          <w:p w14:paraId="425C6CDA" w14:textId="77777777" w:rsidR="00541DAA" w:rsidRDefault="00541DAA" w:rsidP="00541DAA">
            <w:pPr>
              <w:keepNext/>
              <w:keepLines/>
              <w:spacing w:after="0"/>
              <w:jc w:val="center"/>
              <w:rPr>
                <w:ins w:id="2265" w:author="yuanyuan zhang/RF Performance Standard Research Lab/Engineer/Samsung Electronics" w:date="2021-05-31T10:27:00Z"/>
                <w:rFonts w:ascii="Arial" w:eastAsia="DengXian" w:hAnsi="Arial"/>
                <w:sz w:val="18"/>
                <w:lang w:val="en-US" w:eastAsia="zh-CN"/>
              </w:rPr>
            </w:pPr>
          </w:p>
          <w:p w14:paraId="6EC8CD8B" w14:textId="77777777" w:rsidR="00541DAA" w:rsidRDefault="00541DAA" w:rsidP="00541DAA">
            <w:pPr>
              <w:keepNext/>
              <w:keepLines/>
              <w:spacing w:after="0"/>
              <w:jc w:val="center"/>
              <w:rPr>
                <w:ins w:id="2266" w:author="yuanyuan zhang/RF Performance Standard Research Lab/Engineer/Samsung Electronics" w:date="2021-05-31T10:27:00Z"/>
                <w:rFonts w:ascii="Arial" w:eastAsia="DengXian" w:hAnsi="Arial"/>
                <w:sz w:val="18"/>
                <w:lang w:val="en-US" w:eastAsia="zh-CN"/>
              </w:rPr>
            </w:pPr>
          </w:p>
          <w:p w14:paraId="28825259" w14:textId="77777777" w:rsidR="00541DAA" w:rsidRDefault="00541DAA" w:rsidP="00541DAA">
            <w:pPr>
              <w:keepNext/>
              <w:keepLines/>
              <w:spacing w:after="0"/>
              <w:jc w:val="center"/>
              <w:rPr>
                <w:ins w:id="2267" w:author="yuanyuan zhang/RF Performance Standard Research Lab/Engineer/Samsung Electronics" w:date="2021-05-31T10:27:00Z"/>
                <w:rFonts w:ascii="Arial" w:eastAsia="DengXian" w:hAnsi="Arial"/>
                <w:sz w:val="18"/>
                <w:lang w:val="en-US" w:eastAsia="zh-CN"/>
              </w:rPr>
            </w:pPr>
          </w:p>
          <w:p w14:paraId="2A9DD5C2" w14:textId="77777777" w:rsidR="00541DAA" w:rsidRPr="00C316C0" w:rsidRDefault="00541DAA" w:rsidP="00541DAA">
            <w:pPr>
              <w:keepNext/>
              <w:keepLines/>
              <w:spacing w:after="0"/>
              <w:jc w:val="center"/>
              <w:rPr>
                <w:ins w:id="2268" w:author="yuanyuan zhang/RF Performance Standard Research Lab/Engineer/Samsung Electronics" w:date="2021-05-31T10:20:00Z"/>
                <w:rFonts w:ascii="Arial" w:eastAsia="DengXian" w:hAnsi="Arial"/>
                <w:sz w:val="18"/>
                <w:lang w:val="en-US" w:eastAsia="zh-CN"/>
              </w:rPr>
            </w:pPr>
          </w:p>
        </w:tc>
      </w:tr>
      <w:tr w:rsidR="00541DAA" w:rsidRPr="00C316C0" w14:paraId="600F4D0F" w14:textId="77777777" w:rsidTr="0096741E">
        <w:trPr>
          <w:trHeight w:val="187"/>
          <w:jc w:val="center"/>
          <w:ins w:id="2269"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16B76E90" w14:textId="77777777" w:rsidR="00541DAA" w:rsidRPr="003731BB" w:rsidRDefault="00541DAA" w:rsidP="00541DAA">
            <w:pPr>
              <w:keepNext/>
              <w:keepLines/>
              <w:spacing w:after="0"/>
              <w:jc w:val="center"/>
              <w:rPr>
                <w:ins w:id="2270"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6193BEB" w14:textId="77777777" w:rsidR="00541DAA" w:rsidRPr="003731BB" w:rsidRDefault="00541DAA" w:rsidP="00541DAA">
            <w:pPr>
              <w:keepNext/>
              <w:keepLines/>
              <w:spacing w:after="0"/>
              <w:jc w:val="center"/>
              <w:rPr>
                <w:ins w:id="2271"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1C6349" w14:textId="77777777" w:rsidR="00541DAA" w:rsidRPr="003731BB" w:rsidRDefault="00541DAA" w:rsidP="00541DAA">
            <w:pPr>
              <w:keepNext/>
              <w:keepLines/>
              <w:spacing w:after="0"/>
              <w:jc w:val="center"/>
              <w:rPr>
                <w:ins w:id="2272" w:author="作者"/>
                <w:rFonts w:ascii="Arial" w:hAnsi="Arial" w:cs="Arial"/>
                <w:sz w:val="18"/>
                <w:szCs w:val="18"/>
                <w:lang w:val="en-US" w:eastAsia="zh-CN"/>
              </w:rPr>
            </w:pPr>
            <w:ins w:id="2273" w:author="yuanyuan zhang/RF Performance Standard Research Lab/Engineer/Samsung Electronics" w:date="2021-05-31T10:26: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1919DB36" w14:textId="77777777" w:rsidR="00541DAA" w:rsidRPr="003731BB" w:rsidRDefault="00541DAA" w:rsidP="00541DAA">
            <w:pPr>
              <w:keepNext/>
              <w:keepLines/>
              <w:spacing w:after="0"/>
              <w:jc w:val="center"/>
              <w:rPr>
                <w:ins w:id="2274" w:author="作者"/>
                <w:rFonts w:ascii="Arial" w:hAnsi="Arial" w:cs="Arial"/>
                <w:sz w:val="18"/>
                <w:szCs w:val="18"/>
                <w:lang w:val="en-US" w:eastAsia="zh-CN"/>
              </w:rPr>
            </w:pPr>
            <w:ins w:id="2275"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FFB6B7B" w14:textId="77777777" w:rsidR="00541DAA" w:rsidRPr="003731BB" w:rsidRDefault="00541DAA" w:rsidP="00541DAA">
            <w:pPr>
              <w:keepNext/>
              <w:keepLines/>
              <w:spacing w:after="0"/>
              <w:jc w:val="center"/>
              <w:rPr>
                <w:ins w:id="2276" w:author="作者"/>
                <w:rFonts w:ascii="Arial" w:hAnsi="Arial" w:cs="Arial"/>
                <w:sz w:val="18"/>
                <w:szCs w:val="18"/>
                <w:lang w:val="sv-SE" w:eastAsia="zh-CN"/>
              </w:rPr>
            </w:pPr>
            <w:ins w:id="2277"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B56FE63" w14:textId="77777777" w:rsidR="00541DAA" w:rsidRPr="003731BB" w:rsidRDefault="00541DAA" w:rsidP="00541DAA">
            <w:pPr>
              <w:keepNext/>
              <w:keepLines/>
              <w:spacing w:after="0"/>
              <w:jc w:val="center"/>
              <w:rPr>
                <w:ins w:id="2278" w:author="作者"/>
                <w:rFonts w:ascii="Arial" w:hAnsi="Arial" w:cs="Arial"/>
                <w:sz w:val="18"/>
                <w:szCs w:val="18"/>
                <w:lang w:val="en-US" w:eastAsia="zh-CN"/>
              </w:rPr>
            </w:pPr>
            <w:ins w:id="2279"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369F85B" w14:textId="77777777" w:rsidR="00541DAA" w:rsidRPr="003731BB" w:rsidRDefault="00541DAA" w:rsidP="00541DAA">
            <w:pPr>
              <w:keepNext/>
              <w:keepLines/>
              <w:spacing w:after="0"/>
              <w:jc w:val="center"/>
              <w:rPr>
                <w:ins w:id="2280" w:author="作者"/>
                <w:rFonts w:ascii="Arial" w:hAnsi="Arial" w:cs="Arial"/>
                <w:sz w:val="18"/>
                <w:szCs w:val="18"/>
                <w:lang w:val="sv-SE"/>
              </w:rPr>
            </w:pPr>
            <w:ins w:id="2281"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3696D1C" w14:textId="77777777" w:rsidR="00541DAA" w:rsidRPr="003731BB" w:rsidRDefault="00541DAA" w:rsidP="00541DAA">
            <w:pPr>
              <w:keepNext/>
              <w:keepLines/>
              <w:spacing w:after="0"/>
              <w:jc w:val="center"/>
              <w:rPr>
                <w:ins w:id="2282" w:author="作者"/>
                <w:rFonts w:ascii="Arial" w:hAnsi="Arial" w:cs="Arial"/>
                <w:sz w:val="18"/>
                <w:szCs w:val="18"/>
                <w:lang w:val="en-US" w:eastAsia="zh-CN"/>
              </w:rPr>
            </w:pPr>
            <w:ins w:id="2283"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E8BB1E6" w14:textId="77777777" w:rsidR="00541DAA" w:rsidRPr="003731BB" w:rsidRDefault="00541DAA" w:rsidP="00541DAA">
            <w:pPr>
              <w:keepNext/>
              <w:keepLines/>
              <w:spacing w:after="0"/>
              <w:jc w:val="center"/>
              <w:rPr>
                <w:ins w:id="2284" w:author="作者"/>
                <w:rFonts w:ascii="Arial" w:hAnsi="Arial" w:cs="Arial"/>
                <w:sz w:val="18"/>
                <w:szCs w:val="18"/>
                <w:lang w:val="sv-SE"/>
              </w:rPr>
            </w:pPr>
            <w:ins w:id="2285"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0349F85" w14:textId="77777777" w:rsidR="00541DAA" w:rsidRPr="003731BB" w:rsidRDefault="00541DAA" w:rsidP="00541DAA">
            <w:pPr>
              <w:keepNext/>
              <w:keepLines/>
              <w:spacing w:after="0"/>
              <w:jc w:val="center"/>
              <w:rPr>
                <w:ins w:id="2286" w:author="作者"/>
                <w:rFonts w:ascii="Arial" w:hAnsi="Arial" w:cs="Arial"/>
                <w:sz w:val="18"/>
                <w:szCs w:val="18"/>
                <w:lang w:val="sv-SE"/>
              </w:rPr>
            </w:pPr>
            <w:ins w:id="2287"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DD8786C" w14:textId="77777777" w:rsidR="00541DAA" w:rsidRPr="003731BB" w:rsidRDefault="00541DAA" w:rsidP="00541DAA">
            <w:pPr>
              <w:keepNext/>
              <w:keepLines/>
              <w:spacing w:after="0"/>
              <w:jc w:val="center"/>
              <w:rPr>
                <w:ins w:id="2288"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90AF89" w14:textId="77777777" w:rsidR="00541DAA" w:rsidRPr="003731BB" w:rsidRDefault="00541DAA" w:rsidP="00541DAA">
            <w:pPr>
              <w:keepNext/>
              <w:keepLines/>
              <w:spacing w:after="0"/>
              <w:jc w:val="center"/>
              <w:rPr>
                <w:ins w:id="2289"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AAEE9D" w14:textId="77777777" w:rsidR="00541DAA" w:rsidRPr="003731BB" w:rsidRDefault="00541DAA" w:rsidP="00541DAA">
            <w:pPr>
              <w:keepNext/>
              <w:keepLines/>
              <w:spacing w:after="0"/>
              <w:jc w:val="center"/>
              <w:rPr>
                <w:ins w:id="2290" w:author="作者"/>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90E0B2" w14:textId="77777777" w:rsidR="00541DAA" w:rsidRPr="003731BB" w:rsidRDefault="00541DAA" w:rsidP="00541DAA">
            <w:pPr>
              <w:keepNext/>
              <w:keepLines/>
              <w:spacing w:after="0"/>
              <w:jc w:val="center"/>
              <w:rPr>
                <w:ins w:id="2291" w:author="作者"/>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E08B01B" w14:textId="77777777" w:rsidR="00541DAA" w:rsidRPr="003731BB" w:rsidRDefault="00541DAA" w:rsidP="00541DAA">
            <w:pPr>
              <w:keepNext/>
              <w:keepLines/>
              <w:spacing w:after="0"/>
              <w:jc w:val="center"/>
              <w:rPr>
                <w:ins w:id="2292"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58D26E" w14:textId="77777777" w:rsidR="00541DAA" w:rsidRPr="003731BB" w:rsidRDefault="00541DAA" w:rsidP="00541DAA">
            <w:pPr>
              <w:keepNext/>
              <w:keepLines/>
              <w:spacing w:after="0"/>
              <w:jc w:val="center"/>
              <w:rPr>
                <w:ins w:id="2293" w:author="作者"/>
                <w:rFonts w:ascii="Arial" w:hAnsi="Arial" w:cs="Arial"/>
                <w:sz w:val="18"/>
                <w:szCs w:val="18"/>
                <w:lang w:val="sv-SE"/>
              </w:rPr>
            </w:pPr>
          </w:p>
        </w:tc>
        <w:tc>
          <w:tcPr>
            <w:tcW w:w="1288" w:type="dxa"/>
            <w:vMerge/>
            <w:tcBorders>
              <w:left w:val="single" w:sz="4" w:space="0" w:color="auto"/>
              <w:right w:val="single" w:sz="4" w:space="0" w:color="auto"/>
            </w:tcBorders>
            <w:shd w:val="clear" w:color="auto" w:fill="auto"/>
            <w:vAlign w:val="center"/>
          </w:tcPr>
          <w:p w14:paraId="508D840A" w14:textId="77777777" w:rsidR="00541DAA" w:rsidRPr="00C316C0" w:rsidRDefault="00541DAA" w:rsidP="00541DAA">
            <w:pPr>
              <w:keepNext/>
              <w:keepLines/>
              <w:spacing w:after="0"/>
              <w:jc w:val="center"/>
              <w:rPr>
                <w:ins w:id="2294" w:author="yuanyuan zhang/RF Performance Standard Research Lab/Engineer/Samsung Electronics" w:date="2021-05-31T10:20:00Z"/>
                <w:rFonts w:ascii="Arial" w:eastAsia="DengXian" w:hAnsi="Arial"/>
                <w:sz w:val="18"/>
                <w:lang w:val="en-US" w:eastAsia="zh-CN"/>
              </w:rPr>
            </w:pPr>
          </w:p>
        </w:tc>
      </w:tr>
      <w:tr w:rsidR="00541DAA" w:rsidRPr="00C316C0" w14:paraId="4A6E00D7" w14:textId="77777777" w:rsidTr="0096741E">
        <w:trPr>
          <w:trHeight w:val="187"/>
          <w:jc w:val="center"/>
          <w:ins w:id="2295"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460C1D4D" w14:textId="77777777" w:rsidR="00541DAA" w:rsidRPr="003731BB" w:rsidRDefault="00541DAA" w:rsidP="00541DAA">
            <w:pPr>
              <w:keepNext/>
              <w:keepLines/>
              <w:spacing w:after="0"/>
              <w:jc w:val="center"/>
              <w:rPr>
                <w:ins w:id="2296"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59CCFF8B" w14:textId="77777777" w:rsidR="00541DAA" w:rsidRPr="003731BB" w:rsidRDefault="00541DAA" w:rsidP="00541DAA">
            <w:pPr>
              <w:keepNext/>
              <w:keepLines/>
              <w:spacing w:after="0"/>
              <w:jc w:val="center"/>
              <w:rPr>
                <w:ins w:id="2297"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7458E8" w14:textId="77777777" w:rsidR="00541DAA" w:rsidRPr="003731BB" w:rsidRDefault="00541DAA" w:rsidP="00541DAA">
            <w:pPr>
              <w:keepNext/>
              <w:keepLines/>
              <w:spacing w:after="0"/>
              <w:jc w:val="center"/>
              <w:rPr>
                <w:ins w:id="2298" w:author="作者"/>
                <w:rFonts w:ascii="Arial" w:hAnsi="Arial" w:cs="Arial"/>
                <w:sz w:val="18"/>
                <w:szCs w:val="18"/>
                <w:lang w:val="en-US" w:eastAsia="zh-CN"/>
              </w:rPr>
            </w:pPr>
            <w:ins w:id="2299" w:author="yuanyuan zhang/RF Performance Standard Research Lab/Engineer/Samsung Electronics" w:date="2021-05-31T10:26: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128374DB" w14:textId="77777777" w:rsidR="00541DAA" w:rsidRPr="003731BB" w:rsidRDefault="00541DAA" w:rsidP="00541DAA">
            <w:pPr>
              <w:keepNext/>
              <w:keepLines/>
              <w:spacing w:after="0"/>
              <w:jc w:val="center"/>
              <w:rPr>
                <w:ins w:id="2300" w:author="作者"/>
                <w:rFonts w:ascii="Arial" w:hAnsi="Arial" w:cs="Arial"/>
                <w:sz w:val="18"/>
                <w:szCs w:val="18"/>
                <w:lang w:val="en-US" w:eastAsia="zh-CN"/>
              </w:rPr>
            </w:pPr>
            <w:ins w:id="2301"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826AE5A" w14:textId="77777777" w:rsidR="00541DAA" w:rsidRPr="003731BB" w:rsidRDefault="00541DAA" w:rsidP="00541DAA">
            <w:pPr>
              <w:keepNext/>
              <w:keepLines/>
              <w:spacing w:after="0"/>
              <w:jc w:val="center"/>
              <w:rPr>
                <w:ins w:id="2302" w:author="作者"/>
                <w:rFonts w:ascii="Arial" w:hAnsi="Arial" w:cs="Arial"/>
                <w:sz w:val="18"/>
                <w:szCs w:val="18"/>
                <w:lang w:val="sv-SE" w:eastAsia="zh-CN"/>
              </w:rPr>
            </w:pPr>
            <w:ins w:id="2303"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EFBA6C2" w14:textId="77777777" w:rsidR="00541DAA" w:rsidRPr="003731BB" w:rsidRDefault="00541DAA" w:rsidP="00541DAA">
            <w:pPr>
              <w:keepNext/>
              <w:keepLines/>
              <w:spacing w:after="0"/>
              <w:jc w:val="center"/>
              <w:rPr>
                <w:ins w:id="2304" w:author="作者"/>
                <w:rFonts w:ascii="Arial" w:hAnsi="Arial" w:cs="Arial"/>
                <w:sz w:val="18"/>
                <w:szCs w:val="18"/>
                <w:lang w:val="en-US" w:eastAsia="zh-CN"/>
              </w:rPr>
            </w:pPr>
            <w:ins w:id="2305"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739482D" w14:textId="77777777" w:rsidR="00541DAA" w:rsidRPr="003731BB" w:rsidRDefault="00541DAA" w:rsidP="00541DAA">
            <w:pPr>
              <w:keepNext/>
              <w:keepLines/>
              <w:spacing w:after="0"/>
              <w:jc w:val="center"/>
              <w:rPr>
                <w:ins w:id="2306" w:author="作者"/>
                <w:rFonts w:ascii="Arial" w:hAnsi="Arial" w:cs="Arial"/>
                <w:sz w:val="18"/>
                <w:szCs w:val="18"/>
                <w:lang w:val="sv-SE"/>
              </w:rPr>
            </w:pPr>
            <w:ins w:id="2307"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B92CF2C" w14:textId="77777777" w:rsidR="00541DAA" w:rsidRPr="003731BB" w:rsidRDefault="00541DAA" w:rsidP="00541DAA">
            <w:pPr>
              <w:keepNext/>
              <w:keepLines/>
              <w:spacing w:after="0"/>
              <w:jc w:val="center"/>
              <w:rPr>
                <w:ins w:id="2308" w:author="作者"/>
                <w:rFonts w:ascii="Arial" w:hAnsi="Arial" w:cs="Arial"/>
                <w:sz w:val="18"/>
                <w:szCs w:val="18"/>
                <w:lang w:val="en-US" w:eastAsia="zh-CN"/>
              </w:rPr>
            </w:pPr>
            <w:ins w:id="2309"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A22A951" w14:textId="77777777" w:rsidR="00541DAA" w:rsidRPr="003731BB" w:rsidRDefault="00541DAA" w:rsidP="00541DAA">
            <w:pPr>
              <w:keepNext/>
              <w:keepLines/>
              <w:spacing w:after="0"/>
              <w:jc w:val="center"/>
              <w:rPr>
                <w:ins w:id="2310" w:author="作者"/>
                <w:rFonts w:ascii="Arial" w:hAnsi="Arial" w:cs="Arial"/>
                <w:sz w:val="18"/>
                <w:szCs w:val="18"/>
                <w:lang w:val="sv-SE"/>
              </w:rPr>
            </w:pPr>
            <w:ins w:id="2311"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1EC67CA4" w14:textId="77777777" w:rsidR="00541DAA" w:rsidRPr="003731BB" w:rsidRDefault="00541DAA" w:rsidP="00541DAA">
            <w:pPr>
              <w:keepNext/>
              <w:keepLines/>
              <w:spacing w:after="0"/>
              <w:jc w:val="center"/>
              <w:rPr>
                <w:ins w:id="2312" w:author="作者"/>
                <w:rFonts w:ascii="Arial" w:hAnsi="Arial" w:cs="Arial"/>
                <w:sz w:val="18"/>
                <w:szCs w:val="18"/>
                <w:lang w:val="sv-SE"/>
              </w:rPr>
            </w:pPr>
            <w:ins w:id="2313"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FA86EED" w14:textId="77777777" w:rsidR="00541DAA" w:rsidRPr="003731BB" w:rsidRDefault="00541DAA" w:rsidP="00541DAA">
            <w:pPr>
              <w:keepNext/>
              <w:keepLines/>
              <w:spacing w:after="0"/>
              <w:jc w:val="center"/>
              <w:rPr>
                <w:ins w:id="2314"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B461A6" w14:textId="77777777" w:rsidR="00541DAA" w:rsidRPr="003731BB" w:rsidRDefault="00541DAA" w:rsidP="00541DAA">
            <w:pPr>
              <w:keepNext/>
              <w:keepLines/>
              <w:spacing w:after="0"/>
              <w:jc w:val="center"/>
              <w:rPr>
                <w:ins w:id="2315"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12F832" w14:textId="77777777" w:rsidR="00541DAA" w:rsidRPr="003731BB" w:rsidRDefault="00541DAA" w:rsidP="00541DAA">
            <w:pPr>
              <w:keepNext/>
              <w:keepLines/>
              <w:spacing w:after="0"/>
              <w:jc w:val="center"/>
              <w:rPr>
                <w:ins w:id="2316" w:author="作者"/>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CC8564D" w14:textId="77777777" w:rsidR="00541DAA" w:rsidRPr="003731BB" w:rsidRDefault="00541DAA" w:rsidP="00541DAA">
            <w:pPr>
              <w:keepNext/>
              <w:keepLines/>
              <w:spacing w:after="0"/>
              <w:jc w:val="center"/>
              <w:rPr>
                <w:ins w:id="2317" w:author="作者"/>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A3B465" w14:textId="77777777" w:rsidR="00541DAA" w:rsidRPr="003731BB" w:rsidRDefault="00541DAA" w:rsidP="00541DAA">
            <w:pPr>
              <w:keepNext/>
              <w:keepLines/>
              <w:spacing w:after="0"/>
              <w:jc w:val="center"/>
              <w:rPr>
                <w:ins w:id="2318"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4C5A3D" w14:textId="77777777" w:rsidR="00541DAA" w:rsidRPr="003731BB" w:rsidRDefault="00541DAA" w:rsidP="00541DAA">
            <w:pPr>
              <w:keepNext/>
              <w:keepLines/>
              <w:spacing w:after="0"/>
              <w:jc w:val="center"/>
              <w:rPr>
                <w:ins w:id="2319" w:author="作者"/>
                <w:rFonts w:ascii="Arial" w:hAnsi="Arial" w:cs="Arial"/>
                <w:sz w:val="18"/>
                <w:szCs w:val="18"/>
                <w:lang w:val="sv-SE"/>
              </w:rPr>
            </w:pPr>
          </w:p>
        </w:tc>
        <w:tc>
          <w:tcPr>
            <w:tcW w:w="1288" w:type="dxa"/>
            <w:vMerge/>
            <w:tcBorders>
              <w:left w:val="single" w:sz="4" w:space="0" w:color="auto"/>
              <w:right w:val="single" w:sz="4" w:space="0" w:color="auto"/>
            </w:tcBorders>
            <w:shd w:val="clear" w:color="auto" w:fill="auto"/>
            <w:vAlign w:val="center"/>
          </w:tcPr>
          <w:p w14:paraId="4F2E9DF1" w14:textId="77777777" w:rsidR="00541DAA" w:rsidRPr="00C316C0" w:rsidRDefault="00541DAA" w:rsidP="00541DAA">
            <w:pPr>
              <w:keepNext/>
              <w:keepLines/>
              <w:spacing w:after="0"/>
              <w:jc w:val="center"/>
              <w:rPr>
                <w:ins w:id="2320" w:author="yuanyuan zhang/RF Performance Standard Research Lab/Engineer/Samsung Electronics" w:date="2021-05-31T10:20:00Z"/>
                <w:rFonts w:ascii="Arial" w:eastAsia="DengXian" w:hAnsi="Arial"/>
                <w:sz w:val="18"/>
                <w:lang w:val="en-US" w:eastAsia="zh-CN"/>
              </w:rPr>
            </w:pPr>
          </w:p>
        </w:tc>
      </w:tr>
      <w:tr w:rsidR="00541DAA" w:rsidRPr="00C316C0" w14:paraId="22A182E6" w14:textId="77777777" w:rsidTr="0096741E">
        <w:trPr>
          <w:trHeight w:val="187"/>
          <w:jc w:val="center"/>
          <w:ins w:id="2321"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79230D39" w14:textId="77777777" w:rsidR="00541DAA" w:rsidRPr="003731BB" w:rsidRDefault="00541DAA" w:rsidP="00541DAA">
            <w:pPr>
              <w:keepNext/>
              <w:keepLines/>
              <w:spacing w:after="0"/>
              <w:jc w:val="center"/>
              <w:rPr>
                <w:ins w:id="2322"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BF2ABC" w14:textId="77777777" w:rsidR="00541DAA" w:rsidRPr="003731BB" w:rsidRDefault="00541DAA" w:rsidP="00541DAA">
            <w:pPr>
              <w:keepNext/>
              <w:keepLines/>
              <w:spacing w:after="0"/>
              <w:jc w:val="center"/>
              <w:rPr>
                <w:ins w:id="2323"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73ED8" w14:textId="77777777" w:rsidR="00541DAA" w:rsidRPr="003731BB" w:rsidRDefault="00541DAA" w:rsidP="00541DAA">
            <w:pPr>
              <w:keepNext/>
              <w:keepLines/>
              <w:spacing w:after="0"/>
              <w:jc w:val="center"/>
              <w:rPr>
                <w:ins w:id="2324" w:author="作者"/>
                <w:rFonts w:ascii="Arial" w:hAnsi="Arial" w:cs="Arial"/>
                <w:sz w:val="18"/>
                <w:szCs w:val="18"/>
                <w:lang w:val="en-US" w:eastAsia="zh-CN"/>
              </w:rPr>
            </w:pPr>
            <w:ins w:id="2325" w:author="yuanyuan zhang/RF Performance Standard Research Lab/Engineer/Samsung Electronics" w:date="2021-05-31T10:26: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6C92C86C" w14:textId="77777777" w:rsidR="00541DAA" w:rsidRPr="003731BB" w:rsidRDefault="00541DAA" w:rsidP="00541DAA">
            <w:pPr>
              <w:keepNext/>
              <w:keepLines/>
              <w:spacing w:after="0"/>
              <w:jc w:val="center"/>
              <w:rPr>
                <w:ins w:id="2326"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FBCE9" w14:textId="77777777" w:rsidR="00541DAA" w:rsidRPr="003731BB" w:rsidRDefault="00541DAA" w:rsidP="00541DAA">
            <w:pPr>
              <w:keepNext/>
              <w:keepLines/>
              <w:spacing w:after="0"/>
              <w:jc w:val="center"/>
              <w:rPr>
                <w:ins w:id="2327" w:author="作者"/>
                <w:rFonts w:ascii="Arial" w:hAnsi="Arial" w:cs="Arial"/>
                <w:sz w:val="18"/>
                <w:szCs w:val="18"/>
                <w:lang w:val="sv-SE" w:eastAsia="zh-CN"/>
              </w:rPr>
            </w:pPr>
            <w:ins w:id="2328"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A9F2338" w14:textId="77777777" w:rsidR="00541DAA" w:rsidRPr="003731BB" w:rsidRDefault="00541DAA" w:rsidP="00541DAA">
            <w:pPr>
              <w:keepNext/>
              <w:keepLines/>
              <w:spacing w:after="0"/>
              <w:jc w:val="center"/>
              <w:rPr>
                <w:ins w:id="2329" w:author="作者"/>
                <w:rFonts w:ascii="Arial" w:hAnsi="Arial" w:cs="Arial"/>
                <w:sz w:val="18"/>
                <w:szCs w:val="18"/>
                <w:lang w:val="en-US" w:eastAsia="zh-CN"/>
              </w:rPr>
            </w:pPr>
            <w:ins w:id="2330"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616D663" w14:textId="77777777" w:rsidR="00541DAA" w:rsidRPr="003731BB" w:rsidRDefault="00541DAA" w:rsidP="00541DAA">
            <w:pPr>
              <w:keepNext/>
              <w:keepLines/>
              <w:spacing w:after="0"/>
              <w:jc w:val="center"/>
              <w:rPr>
                <w:ins w:id="2331" w:author="作者"/>
                <w:rFonts w:ascii="Arial" w:hAnsi="Arial" w:cs="Arial"/>
                <w:sz w:val="18"/>
                <w:szCs w:val="18"/>
                <w:lang w:val="sv-SE"/>
              </w:rPr>
            </w:pPr>
            <w:ins w:id="2332"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52B72E7" w14:textId="77777777" w:rsidR="00541DAA" w:rsidRPr="003731BB" w:rsidRDefault="00541DAA" w:rsidP="00541DAA">
            <w:pPr>
              <w:keepNext/>
              <w:keepLines/>
              <w:spacing w:after="0"/>
              <w:jc w:val="center"/>
              <w:rPr>
                <w:ins w:id="2333" w:author="作者"/>
                <w:rFonts w:ascii="Arial" w:hAnsi="Arial" w:cs="Arial"/>
                <w:sz w:val="18"/>
                <w:szCs w:val="18"/>
                <w:lang w:val="en-US" w:eastAsia="zh-CN"/>
              </w:rPr>
            </w:pPr>
            <w:ins w:id="2334"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EE3C0B7" w14:textId="77777777" w:rsidR="00541DAA" w:rsidRPr="003731BB" w:rsidRDefault="00541DAA" w:rsidP="00541DAA">
            <w:pPr>
              <w:keepNext/>
              <w:keepLines/>
              <w:spacing w:after="0"/>
              <w:jc w:val="center"/>
              <w:rPr>
                <w:ins w:id="2335" w:author="作者"/>
                <w:rFonts w:ascii="Arial" w:hAnsi="Arial" w:cs="Arial"/>
                <w:sz w:val="18"/>
                <w:szCs w:val="18"/>
                <w:lang w:val="sv-SE"/>
              </w:rPr>
            </w:pPr>
            <w:ins w:id="2336"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264FA2E" w14:textId="77777777" w:rsidR="00541DAA" w:rsidRPr="003731BB" w:rsidRDefault="00541DAA" w:rsidP="00541DAA">
            <w:pPr>
              <w:keepNext/>
              <w:keepLines/>
              <w:spacing w:after="0"/>
              <w:jc w:val="center"/>
              <w:rPr>
                <w:ins w:id="2337" w:author="作者"/>
                <w:rFonts w:ascii="Arial" w:hAnsi="Arial" w:cs="Arial"/>
                <w:sz w:val="18"/>
                <w:szCs w:val="18"/>
                <w:lang w:val="sv-SE"/>
              </w:rPr>
            </w:pPr>
            <w:ins w:id="2338"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6DE9E6A" w14:textId="77777777" w:rsidR="00541DAA" w:rsidRPr="003731BB" w:rsidRDefault="00541DAA" w:rsidP="00541DAA">
            <w:pPr>
              <w:keepNext/>
              <w:keepLines/>
              <w:spacing w:after="0"/>
              <w:jc w:val="center"/>
              <w:rPr>
                <w:ins w:id="2339" w:author="作者"/>
                <w:rFonts w:ascii="Arial" w:hAnsi="Arial" w:cs="Arial"/>
                <w:sz w:val="18"/>
                <w:szCs w:val="18"/>
                <w:lang w:val="sv-SE" w:eastAsia="zh-CN"/>
              </w:rPr>
            </w:pPr>
            <w:ins w:id="2340"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15700AF9" w14:textId="77777777" w:rsidR="00541DAA" w:rsidRPr="003731BB" w:rsidRDefault="00541DAA" w:rsidP="00541DAA">
            <w:pPr>
              <w:keepNext/>
              <w:keepLines/>
              <w:spacing w:after="0"/>
              <w:jc w:val="center"/>
              <w:rPr>
                <w:ins w:id="2341" w:author="作者"/>
                <w:rFonts w:ascii="Arial" w:hAnsi="Arial" w:cs="Arial"/>
                <w:sz w:val="18"/>
                <w:szCs w:val="18"/>
                <w:lang w:val="sv-SE" w:eastAsia="zh-CN"/>
              </w:rPr>
            </w:pPr>
            <w:ins w:id="2342" w:author="yuanyuan zhang/RF Performance Standard Research Lab/Engineer/Samsung Electronics" w:date="2021-05-31T10:26: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0661AA5B" w14:textId="77777777" w:rsidR="00541DAA" w:rsidRPr="003731BB" w:rsidRDefault="00541DAA" w:rsidP="00541DAA">
            <w:pPr>
              <w:keepNext/>
              <w:keepLines/>
              <w:spacing w:after="0"/>
              <w:jc w:val="center"/>
              <w:rPr>
                <w:ins w:id="2343" w:author="作者"/>
                <w:rFonts w:ascii="Arial" w:hAnsi="Arial" w:cs="Arial"/>
                <w:sz w:val="18"/>
                <w:szCs w:val="18"/>
                <w:lang w:val="sv-SE" w:eastAsia="zh-CN"/>
              </w:rPr>
            </w:pPr>
            <w:ins w:id="2344" w:author="yuanyuan zhang/RF Performance Standard Research Lab/Engineer/Samsung Electronics" w:date="2021-05-31T10:26: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6BD12BDD" w14:textId="77777777" w:rsidR="00541DAA" w:rsidRPr="003731BB" w:rsidRDefault="00541DAA" w:rsidP="00541DAA">
            <w:pPr>
              <w:keepNext/>
              <w:keepLines/>
              <w:spacing w:after="0"/>
              <w:jc w:val="center"/>
              <w:rPr>
                <w:ins w:id="2345" w:author="作者"/>
                <w:rFonts w:ascii="Arial" w:hAnsi="Arial" w:cs="Arial"/>
                <w:sz w:val="18"/>
                <w:szCs w:val="18"/>
                <w:lang w:val="sv-SE" w:eastAsia="zh-CN"/>
              </w:rPr>
            </w:pPr>
            <w:ins w:id="2346" w:author="yuanyuan zhang/RF Performance Standard Research Lab/Engineer/Samsung Electronics" w:date="2021-05-31T10:26: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528CB013" w14:textId="77777777" w:rsidR="00541DAA" w:rsidRPr="003731BB" w:rsidRDefault="00541DAA" w:rsidP="00541DAA">
            <w:pPr>
              <w:keepNext/>
              <w:keepLines/>
              <w:spacing w:after="0"/>
              <w:jc w:val="center"/>
              <w:rPr>
                <w:ins w:id="2347" w:author="作者"/>
                <w:rFonts w:ascii="Arial" w:hAnsi="Arial" w:cs="Arial"/>
                <w:sz w:val="18"/>
                <w:szCs w:val="18"/>
                <w:lang w:val="sv-SE" w:eastAsia="zh-CN"/>
              </w:rPr>
            </w:pPr>
            <w:ins w:id="2348" w:author="yuanyuan zhang/RF Performance Standard Research Lab/Engineer/Samsung Electronics" w:date="2021-05-31T10:26: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7A4BAD3A" w14:textId="77777777" w:rsidR="00541DAA" w:rsidRPr="003731BB" w:rsidRDefault="00541DAA" w:rsidP="00541DAA">
            <w:pPr>
              <w:keepNext/>
              <w:keepLines/>
              <w:spacing w:after="0"/>
              <w:jc w:val="center"/>
              <w:rPr>
                <w:ins w:id="2349" w:author="作者"/>
                <w:rFonts w:ascii="Arial" w:hAnsi="Arial" w:cs="Arial"/>
                <w:sz w:val="18"/>
                <w:szCs w:val="18"/>
                <w:lang w:val="sv-SE" w:eastAsia="zh-CN"/>
              </w:rPr>
            </w:pPr>
            <w:ins w:id="2350" w:author="yuanyuan zhang/RF Performance Standard Research Lab/Engineer/Samsung Electronics" w:date="2021-05-31T10:26: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vAlign w:val="center"/>
          </w:tcPr>
          <w:p w14:paraId="44419297" w14:textId="77777777" w:rsidR="00541DAA" w:rsidRPr="00C316C0" w:rsidRDefault="00541DAA" w:rsidP="00541DAA">
            <w:pPr>
              <w:keepNext/>
              <w:keepLines/>
              <w:spacing w:after="0"/>
              <w:jc w:val="center"/>
              <w:rPr>
                <w:ins w:id="2351" w:author="yuanyuan zhang/RF Performance Standard Research Lab/Engineer/Samsung Electronics" w:date="2021-05-31T10:20:00Z"/>
                <w:rFonts w:ascii="Arial" w:eastAsia="DengXian" w:hAnsi="Arial"/>
                <w:sz w:val="18"/>
                <w:lang w:val="en-US" w:eastAsia="zh-CN"/>
              </w:rPr>
            </w:pPr>
          </w:p>
        </w:tc>
      </w:tr>
      <w:tr w:rsidR="00541DAA" w:rsidRPr="00C316C0" w14:paraId="577C2E83" w14:textId="77777777" w:rsidTr="0096741E">
        <w:trPr>
          <w:trHeight w:val="187"/>
          <w:jc w:val="center"/>
          <w:ins w:id="2352" w:author="yuanyuan zhang/RF Performance Standard Research Lab/Engineer/Samsung Electronics" w:date="2021-05-31T10:20:00Z"/>
        </w:trPr>
        <w:tc>
          <w:tcPr>
            <w:tcW w:w="1418" w:type="dxa"/>
            <w:vMerge w:val="restart"/>
            <w:tcBorders>
              <w:top w:val="nil"/>
              <w:left w:val="single" w:sz="4" w:space="0" w:color="auto"/>
              <w:right w:val="single" w:sz="4" w:space="0" w:color="auto"/>
            </w:tcBorders>
            <w:shd w:val="clear" w:color="auto" w:fill="auto"/>
          </w:tcPr>
          <w:p w14:paraId="29277571" w14:textId="77777777" w:rsidR="00541DAA" w:rsidRPr="003731BB" w:rsidRDefault="00541DAA" w:rsidP="00541DAA">
            <w:pPr>
              <w:keepNext/>
              <w:keepLines/>
              <w:spacing w:after="0"/>
              <w:jc w:val="center"/>
              <w:rPr>
                <w:ins w:id="2353" w:author="作者"/>
                <w:rFonts w:ascii="Arial" w:hAnsi="Arial" w:cs="Arial"/>
                <w:sz w:val="18"/>
                <w:szCs w:val="18"/>
                <w:lang w:val="en-US" w:eastAsia="zh-CN"/>
              </w:rPr>
            </w:pPr>
            <w:ins w:id="2354" w:author="yuanyuan zhang/RF Performance Standard Research Lab/Engineer/Samsung Electronics" w:date="2021-05-31T10:26:00Z">
              <w:r w:rsidRPr="003731BB">
                <w:rPr>
                  <w:rFonts w:ascii="Arial" w:hAnsi="Arial" w:cs="Arial"/>
                  <w:sz w:val="18"/>
                  <w:szCs w:val="18"/>
                  <w:lang w:val="en-US" w:eastAsia="zh-CN"/>
                </w:rPr>
                <w:t>CA_n7A-n25(2A)-n66A-n78A</w:t>
              </w:r>
            </w:ins>
          </w:p>
        </w:tc>
        <w:tc>
          <w:tcPr>
            <w:tcW w:w="1459" w:type="dxa"/>
            <w:vMerge w:val="restart"/>
            <w:tcBorders>
              <w:top w:val="nil"/>
              <w:left w:val="single" w:sz="4" w:space="0" w:color="auto"/>
              <w:right w:val="single" w:sz="4" w:space="0" w:color="auto"/>
            </w:tcBorders>
            <w:shd w:val="clear" w:color="auto" w:fill="auto"/>
          </w:tcPr>
          <w:p w14:paraId="69D13941" w14:textId="77777777" w:rsidR="00541DAA" w:rsidRPr="003731BB" w:rsidRDefault="00541DAA" w:rsidP="00541DAA">
            <w:pPr>
              <w:keepNext/>
              <w:keepLines/>
              <w:spacing w:after="0"/>
              <w:jc w:val="center"/>
              <w:rPr>
                <w:ins w:id="2355" w:author="yuanyuan zhang/RF Performance Standard Research Lab/Engineer/Samsung Electronics" w:date="2021-05-31T10:26:00Z"/>
                <w:rFonts w:ascii="Arial" w:hAnsi="Arial" w:cs="Arial"/>
                <w:sz w:val="18"/>
                <w:szCs w:val="18"/>
                <w:lang w:eastAsia="zh-CN"/>
              </w:rPr>
            </w:pPr>
            <w:ins w:id="2356" w:author="yuanyuan zhang/RF Performance Standard Research Lab/Engineer/Samsung Electronics" w:date="2021-05-31T10:26:00Z">
              <w:r w:rsidRPr="003731BB">
                <w:rPr>
                  <w:rFonts w:ascii="Arial" w:hAnsi="Arial" w:cs="Arial"/>
                  <w:sz w:val="18"/>
                  <w:szCs w:val="18"/>
                  <w:lang w:eastAsia="zh-CN"/>
                </w:rPr>
                <w:t>CA_n7A-n25A</w:t>
              </w:r>
            </w:ins>
          </w:p>
          <w:p w14:paraId="1A8E5E37" w14:textId="77777777" w:rsidR="00541DAA" w:rsidRPr="003731BB" w:rsidRDefault="00541DAA" w:rsidP="00541DAA">
            <w:pPr>
              <w:keepNext/>
              <w:keepLines/>
              <w:spacing w:after="0"/>
              <w:jc w:val="center"/>
              <w:rPr>
                <w:ins w:id="2357" w:author="yuanyuan zhang/RF Performance Standard Research Lab/Engineer/Samsung Electronics" w:date="2021-05-31T10:26:00Z"/>
                <w:rFonts w:ascii="Arial" w:hAnsi="Arial" w:cs="Arial"/>
                <w:sz w:val="18"/>
                <w:szCs w:val="18"/>
                <w:lang w:eastAsia="zh-CN"/>
              </w:rPr>
            </w:pPr>
            <w:ins w:id="2358" w:author="yuanyuan zhang/RF Performance Standard Research Lab/Engineer/Samsung Electronics" w:date="2021-05-31T10:26:00Z">
              <w:r w:rsidRPr="003731BB">
                <w:rPr>
                  <w:rFonts w:ascii="Arial" w:hAnsi="Arial" w:cs="Arial"/>
                  <w:sz w:val="18"/>
                  <w:szCs w:val="18"/>
                  <w:lang w:eastAsia="zh-CN"/>
                </w:rPr>
                <w:t>CA_n7A-n66A</w:t>
              </w:r>
            </w:ins>
          </w:p>
          <w:p w14:paraId="62C11129" w14:textId="77777777" w:rsidR="00541DAA" w:rsidRPr="003731BB" w:rsidRDefault="00541DAA" w:rsidP="00541DAA">
            <w:pPr>
              <w:keepNext/>
              <w:keepLines/>
              <w:spacing w:after="0"/>
              <w:jc w:val="center"/>
              <w:rPr>
                <w:ins w:id="2359" w:author="yuanyuan zhang/RF Performance Standard Research Lab/Engineer/Samsung Electronics" w:date="2021-05-31T10:26:00Z"/>
                <w:rFonts w:ascii="Arial" w:hAnsi="Arial" w:cs="Arial"/>
                <w:sz w:val="18"/>
                <w:szCs w:val="18"/>
                <w:lang w:eastAsia="zh-CN"/>
              </w:rPr>
            </w:pPr>
            <w:ins w:id="2360" w:author="yuanyuan zhang/RF Performance Standard Research Lab/Engineer/Samsung Electronics" w:date="2021-05-31T10:26:00Z">
              <w:r w:rsidRPr="003731BB">
                <w:rPr>
                  <w:rFonts w:ascii="Arial" w:hAnsi="Arial" w:cs="Arial"/>
                  <w:sz w:val="18"/>
                  <w:szCs w:val="18"/>
                  <w:lang w:eastAsia="zh-CN"/>
                </w:rPr>
                <w:t>CA_n7A-n78A</w:t>
              </w:r>
            </w:ins>
          </w:p>
          <w:p w14:paraId="23BC400B" w14:textId="77777777" w:rsidR="00541DAA" w:rsidRPr="003731BB" w:rsidRDefault="00541DAA" w:rsidP="00541DAA">
            <w:pPr>
              <w:keepNext/>
              <w:keepLines/>
              <w:spacing w:after="0"/>
              <w:jc w:val="center"/>
              <w:rPr>
                <w:ins w:id="2361" w:author="yuanyuan zhang/RF Performance Standard Research Lab/Engineer/Samsung Electronics" w:date="2021-05-31T10:26:00Z"/>
                <w:rFonts w:ascii="Arial" w:hAnsi="Arial" w:cs="Arial"/>
                <w:sz w:val="18"/>
                <w:szCs w:val="18"/>
                <w:lang w:eastAsia="zh-CN"/>
              </w:rPr>
            </w:pPr>
            <w:ins w:id="2362" w:author="yuanyuan zhang/RF Performance Standard Research Lab/Engineer/Samsung Electronics" w:date="2021-05-31T10:26:00Z">
              <w:r w:rsidRPr="003731BB">
                <w:rPr>
                  <w:rFonts w:ascii="Arial" w:hAnsi="Arial" w:cs="Arial"/>
                  <w:sz w:val="18"/>
                  <w:szCs w:val="18"/>
                  <w:lang w:eastAsia="zh-CN"/>
                </w:rPr>
                <w:t>CA_n25A-n66A</w:t>
              </w:r>
            </w:ins>
          </w:p>
          <w:p w14:paraId="07F199ED" w14:textId="77777777" w:rsidR="00541DAA" w:rsidRPr="003731BB" w:rsidRDefault="00541DAA" w:rsidP="00541DAA">
            <w:pPr>
              <w:keepNext/>
              <w:keepLines/>
              <w:spacing w:after="0"/>
              <w:jc w:val="center"/>
              <w:rPr>
                <w:ins w:id="2363" w:author="yuanyuan zhang/RF Performance Standard Research Lab/Engineer/Samsung Electronics" w:date="2021-05-31T10:26:00Z"/>
                <w:rFonts w:ascii="Arial" w:hAnsi="Arial" w:cs="Arial"/>
                <w:sz w:val="18"/>
                <w:szCs w:val="18"/>
                <w:lang w:eastAsia="zh-CN"/>
              </w:rPr>
            </w:pPr>
            <w:ins w:id="2364" w:author="yuanyuan zhang/RF Performance Standard Research Lab/Engineer/Samsung Electronics" w:date="2021-05-31T10:26:00Z">
              <w:r w:rsidRPr="003731BB">
                <w:rPr>
                  <w:rFonts w:ascii="Arial" w:hAnsi="Arial" w:cs="Arial"/>
                  <w:sz w:val="18"/>
                  <w:szCs w:val="18"/>
                  <w:lang w:eastAsia="zh-CN"/>
                </w:rPr>
                <w:t>CA_n25A-n78A</w:t>
              </w:r>
            </w:ins>
          </w:p>
          <w:p w14:paraId="5AAAC7DA" w14:textId="77777777" w:rsidR="00541DAA" w:rsidRPr="003731BB" w:rsidRDefault="00541DAA" w:rsidP="00541DAA">
            <w:pPr>
              <w:keepNext/>
              <w:keepLines/>
              <w:spacing w:after="0"/>
              <w:jc w:val="center"/>
              <w:rPr>
                <w:ins w:id="2365" w:author="作者"/>
                <w:rFonts w:ascii="Arial" w:hAnsi="Arial" w:cs="Arial"/>
                <w:sz w:val="18"/>
                <w:szCs w:val="18"/>
                <w:lang w:val="en-US" w:eastAsia="zh-CN"/>
              </w:rPr>
            </w:pPr>
            <w:ins w:id="2366" w:author="yuanyuan zhang/RF Performance Standard Research Lab/Engineer/Samsung Electronics" w:date="2021-05-31T10:26: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64C1DD38" w14:textId="77777777" w:rsidR="00541DAA" w:rsidRPr="003731BB" w:rsidRDefault="00541DAA" w:rsidP="00541DAA">
            <w:pPr>
              <w:keepNext/>
              <w:keepLines/>
              <w:spacing w:after="0"/>
              <w:jc w:val="center"/>
              <w:rPr>
                <w:ins w:id="2367" w:author="作者"/>
                <w:rFonts w:ascii="Arial" w:hAnsi="Arial" w:cs="Arial"/>
                <w:sz w:val="18"/>
                <w:szCs w:val="18"/>
                <w:lang w:eastAsia="ja-JP"/>
              </w:rPr>
            </w:pPr>
            <w:ins w:id="2368" w:author="yuanyuan zhang/RF Performance Standard Research Lab/Engineer/Samsung Electronics" w:date="2021-05-31T10:26: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7C50A42D" w14:textId="77777777" w:rsidR="00541DAA" w:rsidRPr="003731BB" w:rsidRDefault="00541DAA" w:rsidP="00541DAA">
            <w:pPr>
              <w:keepNext/>
              <w:keepLines/>
              <w:spacing w:after="0"/>
              <w:jc w:val="center"/>
              <w:rPr>
                <w:ins w:id="2369" w:author="作者"/>
                <w:rFonts w:ascii="Arial" w:hAnsi="Arial" w:cs="Arial"/>
                <w:sz w:val="18"/>
                <w:szCs w:val="18"/>
                <w:lang w:val="en-US" w:eastAsia="zh-CN"/>
              </w:rPr>
            </w:pPr>
            <w:ins w:id="2370"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CB755B3" w14:textId="77777777" w:rsidR="00541DAA" w:rsidRPr="003731BB" w:rsidRDefault="00541DAA" w:rsidP="00541DAA">
            <w:pPr>
              <w:keepNext/>
              <w:keepLines/>
              <w:spacing w:after="0"/>
              <w:jc w:val="center"/>
              <w:rPr>
                <w:ins w:id="2371" w:author="作者"/>
                <w:rFonts w:ascii="Arial" w:hAnsi="Arial" w:cs="Arial"/>
                <w:sz w:val="18"/>
                <w:szCs w:val="18"/>
                <w:lang w:val="sv-SE" w:eastAsia="zh-CN"/>
              </w:rPr>
            </w:pPr>
            <w:ins w:id="2372"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05F7789" w14:textId="77777777" w:rsidR="00541DAA" w:rsidRPr="003731BB" w:rsidRDefault="00541DAA" w:rsidP="00541DAA">
            <w:pPr>
              <w:keepNext/>
              <w:keepLines/>
              <w:spacing w:after="0"/>
              <w:jc w:val="center"/>
              <w:rPr>
                <w:ins w:id="2373" w:author="作者"/>
                <w:rFonts w:ascii="Arial" w:hAnsi="Arial" w:cs="Arial"/>
                <w:sz w:val="18"/>
                <w:szCs w:val="18"/>
                <w:lang w:val="sv-SE" w:eastAsia="zh-CN"/>
              </w:rPr>
            </w:pPr>
            <w:ins w:id="2374"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979B5DC" w14:textId="77777777" w:rsidR="00541DAA" w:rsidRPr="003731BB" w:rsidRDefault="00541DAA" w:rsidP="00541DAA">
            <w:pPr>
              <w:keepNext/>
              <w:keepLines/>
              <w:spacing w:after="0"/>
              <w:jc w:val="center"/>
              <w:rPr>
                <w:ins w:id="2375" w:author="作者"/>
                <w:rFonts w:ascii="Arial" w:hAnsi="Arial" w:cs="Arial"/>
                <w:sz w:val="18"/>
                <w:szCs w:val="18"/>
                <w:lang w:val="sv-SE" w:eastAsia="zh-CN"/>
              </w:rPr>
            </w:pPr>
            <w:ins w:id="2376"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D4292C2" w14:textId="77777777" w:rsidR="00541DAA" w:rsidRPr="003731BB" w:rsidRDefault="00541DAA" w:rsidP="00541DAA">
            <w:pPr>
              <w:keepNext/>
              <w:keepLines/>
              <w:spacing w:after="0"/>
              <w:jc w:val="center"/>
              <w:rPr>
                <w:ins w:id="2377" w:author="作者"/>
                <w:rFonts w:ascii="Arial" w:hAnsi="Arial" w:cs="Arial"/>
                <w:sz w:val="18"/>
                <w:szCs w:val="18"/>
                <w:lang w:val="sv-SE" w:eastAsia="zh-CN"/>
              </w:rPr>
            </w:pPr>
            <w:ins w:id="2378"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E051483" w14:textId="77777777" w:rsidR="00541DAA" w:rsidRPr="003731BB" w:rsidRDefault="00541DAA" w:rsidP="00541DAA">
            <w:pPr>
              <w:keepNext/>
              <w:keepLines/>
              <w:spacing w:after="0"/>
              <w:jc w:val="center"/>
              <w:rPr>
                <w:ins w:id="2379" w:author="作者"/>
                <w:rFonts w:ascii="Arial" w:hAnsi="Arial" w:cs="Arial"/>
                <w:sz w:val="18"/>
                <w:szCs w:val="18"/>
                <w:lang w:val="sv-SE" w:eastAsia="zh-CN"/>
              </w:rPr>
            </w:pPr>
            <w:ins w:id="2380"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3F0BEFC" w14:textId="77777777" w:rsidR="00541DAA" w:rsidRPr="003731BB" w:rsidRDefault="00541DAA" w:rsidP="00541DAA">
            <w:pPr>
              <w:keepNext/>
              <w:keepLines/>
              <w:spacing w:after="0"/>
              <w:jc w:val="center"/>
              <w:rPr>
                <w:ins w:id="2381" w:author="作者"/>
                <w:rFonts w:ascii="Arial" w:hAnsi="Arial" w:cs="Arial"/>
                <w:sz w:val="18"/>
                <w:szCs w:val="18"/>
                <w:lang w:val="sv-SE" w:eastAsia="zh-CN"/>
              </w:rPr>
            </w:pPr>
            <w:ins w:id="2382"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5DB7169" w14:textId="77777777" w:rsidR="00541DAA" w:rsidRPr="003731BB" w:rsidRDefault="00541DAA" w:rsidP="00541DAA">
            <w:pPr>
              <w:keepNext/>
              <w:keepLines/>
              <w:spacing w:after="0"/>
              <w:jc w:val="center"/>
              <w:rPr>
                <w:ins w:id="2383" w:author="作者"/>
                <w:rFonts w:ascii="Arial" w:hAnsi="Arial" w:cs="Arial"/>
                <w:sz w:val="18"/>
                <w:szCs w:val="18"/>
                <w:lang w:val="sv-SE" w:eastAsia="zh-CN"/>
              </w:rPr>
            </w:pPr>
            <w:ins w:id="2384"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0E9A94E6" w14:textId="77777777" w:rsidR="00541DAA" w:rsidRPr="003731BB" w:rsidRDefault="00541DAA" w:rsidP="00541DAA">
            <w:pPr>
              <w:keepNext/>
              <w:keepLines/>
              <w:spacing w:after="0"/>
              <w:jc w:val="center"/>
              <w:rPr>
                <w:ins w:id="238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4F0788" w14:textId="77777777" w:rsidR="00541DAA" w:rsidRPr="003731BB" w:rsidRDefault="00541DAA" w:rsidP="00541DAA">
            <w:pPr>
              <w:keepNext/>
              <w:keepLines/>
              <w:spacing w:after="0"/>
              <w:jc w:val="center"/>
              <w:rPr>
                <w:ins w:id="2386"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E0CD4B" w14:textId="77777777" w:rsidR="00541DAA" w:rsidRPr="003731BB" w:rsidRDefault="00541DAA" w:rsidP="00541DAA">
            <w:pPr>
              <w:keepNext/>
              <w:keepLines/>
              <w:spacing w:after="0"/>
              <w:jc w:val="center"/>
              <w:rPr>
                <w:ins w:id="2387"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306467" w14:textId="77777777" w:rsidR="00541DAA" w:rsidRPr="003731BB" w:rsidRDefault="00541DAA" w:rsidP="00541DAA">
            <w:pPr>
              <w:keepNext/>
              <w:keepLines/>
              <w:spacing w:after="0"/>
              <w:jc w:val="center"/>
              <w:rPr>
                <w:ins w:id="238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889910" w14:textId="77777777" w:rsidR="00541DAA" w:rsidRPr="003731BB" w:rsidRDefault="00541DAA" w:rsidP="00541DAA">
            <w:pPr>
              <w:keepNext/>
              <w:keepLines/>
              <w:spacing w:after="0"/>
              <w:jc w:val="center"/>
              <w:rPr>
                <w:ins w:id="2389" w:author="作者"/>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0A64DCE6" w14:textId="77777777" w:rsidR="00541DAA" w:rsidRDefault="00541DAA" w:rsidP="00541DAA">
            <w:pPr>
              <w:keepNext/>
              <w:keepLines/>
              <w:spacing w:after="0"/>
              <w:jc w:val="center"/>
              <w:rPr>
                <w:ins w:id="2390" w:author="yuanyuan zhang/RF Performance Standard Research Lab/Engineer/Samsung Electronics" w:date="2021-05-31T10:27:00Z"/>
                <w:rFonts w:ascii="Arial" w:eastAsia="DengXian" w:hAnsi="Arial"/>
                <w:sz w:val="18"/>
                <w:lang w:val="en-US" w:eastAsia="zh-CN"/>
              </w:rPr>
            </w:pPr>
            <w:ins w:id="2391" w:author="yuanyuan zhang/RF Performance Standard Research Lab/Engineer/Samsung Electronics" w:date="2021-05-31T10:27:00Z">
              <w:r>
                <w:rPr>
                  <w:rFonts w:ascii="Arial" w:eastAsia="DengXian" w:hAnsi="Arial" w:hint="eastAsia"/>
                  <w:sz w:val="18"/>
                  <w:lang w:val="en-US" w:eastAsia="zh-CN"/>
                </w:rPr>
                <w:t>0</w:t>
              </w:r>
            </w:ins>
          </w:p>
          <w:p w14:paraId="5A7B0E1D" w14:textId="77777777" w:rsidR="00541DAA" w:rsidRDefault="00541DAA" w:rsidP="00541DAA">
            <w:pPr>
              <w:keepNext/>
              <w:keepLines/>
              <w:spacing w:after="0"/>
              <w:jc w:val="center"/>
              <w:rPr>
                <w:ins w:id="2392" w:author="yuanyuan zhang/RF Performance Standard Research Lab/Engineer/Samsung Electronics" w:date="2021-05-31T10:27:00Z"/>
                <w:rFonts w:ascii="Arial" w:eastAsia="DengXian" w:hAnsi="Arial"/>
                <w:sz w:val="18"/>
                <w:lang w:val="en-US" w:eastAsia="zh-CN"/>
              </w:rPr>
            </w:pPr>
          </w:p>
          <w:p w14:paraId="3DD94EF8" w14:textId="77777777" w:rsidR="00541DAA" w:rsidRDefault="00541DAA" w:rsidP="00541DAA">
            <w:pPr>
              <w:keepNext/>
              <w:keepLines/>
              <w:spacing w:after="0"/>
              <w:jc w:val="center"/>
              <w:rPr>
                <w:ins w:id="2393" w:author="yuanyuan zhang/RF Performance Standard Research Lab/Engineer/Samsung Electronics" w:date="2021-05-31T10:27:00Z"/>
                <w:rFonts w:ascii="Arial" w:eastAsia="DengXian" w:hAnsi="Arial"/>
                <w:sz w:val="18"/>
                <w:lang w:val="en-US" w:eastAsia="zh-CN"/>
              </w:rPr>
            </w:pPr>
          </w:p>
          <w:p w14:paraId="54B7512A" w14:textId="77777777" w:rsidR="00541DAA" w:rsidRDefault="00541DAA" w:rsidP="00541DAA">
            <w:pPr>
              <w:keepNext/>
              <w:keepLines/>
              <w:spacing w:after="0"/>
              <w:jc w:val="center"/>
              <w:rPr>
                <w:ins w:id="2394" w:author="yuanyuan zhang/RF Performance Standard Research Lab/Engineer/Samsung Electronics" w:date="2021-05-31T10:27:00Z"/>
                <w:rFonts w:ascii="Arial" w:eastAsia="DengXian" w:hAnsi="Arial"/>
                <w:sz w:val="18"/>
                <w:lang w:val="en-US" w:eastAsia="zh-CN"/>
              </w:rPr>
            </w:pPr>
          </w:p>
          <w:p w14:paraId="17B1A6A1" w14:textId="77777777" w:rsidR="00541DAA" w:rsidRDefault="00541DAA" w:rsidP="00541DAA">
            <w:pPr>
              <w:keepNext/>
              <w:keepLines/>
              <w:spacing w:after="0"/>
              <w:jc w:val="center"/>
              <w:rPr>
                <w:ins w:id="2395" w:author="yuanyuan zhang/RF Performance Standard Research Lab/Engineer/Samsung Electronics" w:date="2021-05-31T10:27:00Z"/>
                <w:rFonts w:ascii="Arial" w:eastAsia="DengXian" w:hAnsi="Arial"/>
                <w:sz w:val="18"/>
                <w:lang w:val="en-US" w:eastAsia="zh-CN"/>
              </w:rPr>
            </w:pPr>
          </w:p>
          <w:p w14:paraId="15523752" w14:textId="77777777" w:rsidR="00541DAA" w:rsidRDefault="00541DAA" w:rsidP="00541DAA">
            <w:pPr>
              <w:keepNext/>
              <w:keepLines/>
              <w:spacing w:after="0"/>
              <w:jc w:val="center"/>
              <w:rPr>
                <w:ins w:id="2396" w:author="yuanyuan zhang/RF Performance Standard Research Lab/Engineer/Samsung Electronics" w:date="2021-05-31T10:27:00Z"/>
                <w:rFonts w:ascii="Arial" w:eastAsia="DengXian" w:hAnsi="Arial"/>
                <w:sz w:val="18"/>
                <w:lang w:val="en-US" w:eastAsia="zh-CN"/>
              </w:rPr>
            </w:pPr>
          </w:p>
          <w:p w14:paraId="0E210D8C" w14:textId="77777777" w:rsidR="00541DAA" w:rsidRDefault="00541DAA" w:rsidP="00541DAA">
            <w:pPr>
              <w:keepNext/>
              <w:keepLines/>
              <w:spacing w:after="0"/>
              <w:jc w:val="center"/>
              <w:rPr>
                <w:ins w:id="2397" w:author="yuanyuan zhang/RF Performance Standard Research Lab/Engineer/Samsung Electronics" w:date="2021-05-31T10:27:00Z"/>
                <w:rFonts w:ascii="Arial" w:eastAsia="DengXian" w:hAnsi="Arial"/>
                <w:sz w:val="18"/>
                <w:lang w:val="en-US" w:eastAsia="zh-CN"/>
              </w:rPr>
            </w:pPr>
          </w:p>
          <w:p w14:paraId="251175A6" w14:textId="77777777" w:rsidR="00541DAA" w:rsidRDefault="00541DAA" w:rsidP="00541DAA">
            <w:pPr>
              <w:keepNext/>
              <w:keepLines/>
              <w:spacing w:after="0"/>
              <w:jc w:val="center"/>
              <w:rPr>
                <w:ins w:id="2398" w:author="yuanyuan zhang/RF Performance Standard Research Lab/Engineer/Samsung Electronics" w:date="2021-05-31T10:27:00Z"/>
                <w:rFonts w:ascii="Arial" w:eastAsia="DengXian" w:hAnsi="Arial"/>
                <w:sz w:val="18"/>
                <w:lang w:val="en-US" w:eastAsia="zh-CN"/>
              </w:rPr>
            </w:pPr>
          </w:p>
          <w:p w14:paraId="29DB2737" w14:textId="77777777" w:rsidR="00541DAA" w:rsidRPr="00C316C0" w:rsidRDefault="00541DAA" w:rsidP="00541DAA">
            <w:pPr>
              <w:keepNext/>
              <w:keepLines/>
              <w:spacing w:after="0"/>
              <w:jc w:val="center"/>
              <w:rPr>
                <w:ins w:id="2399" w:author="yuanyuan zhang/RF Performance Standard Research Lab/Engineer/Samsung Electronics" w:date="2021-05-31T10:20:00Z"/>
                <w:rFonts w:ascii="Arial" w:eastAsia="DengXian" w:hAnsi="Arial"/>
                <w:sz w:val="18"/>
                <w:lang w:val="en-US" w:eastAsia="zh-CN"/>
              </w:rPr>
            </w:pPr>
          </w:p>
        </w:tc>
      </w:tr>
      <w:tr w:rsidR="00541DAA" w:rsidRPr="00C316C0" w14:paraId="5FA92EC9" w14:textId="77777777" w:rsidTr="0096741E">
        <w:trPr>
          <w:trHeight w:val="187"/>
          <w:jc w:val="center"/>
          <w:ins w:id="2400"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52114702" w14:textId="77777777" w:rsidR="00541DAA" w:rsidRPr="003731BB" w:rsidRDefault="00541DAA" w:rsidP="00541DAA">
            <w:pPr>
              <w:keepNext/>
              <w:keepLines/>
              <w:spacing w:after="0"/>
              <w:jc w:val="center"/>
              <w:rPr>
                <w:ins w:id="2401"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BDDF562" w14:textId="77777777" w:rsidR="00541DAA" w:rsidRPr="003731BB" w:rsidRDefault="00541DAA" w:rsidP="00541DAA">
            <w:pPr>
              <w:keepNext/>
              <w:keepLines/>
              <w:spacing w:after="0"/>
              <w:jc w:val="center"/>
              <w:rPr>
                <w:ins w:id="2402"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BB2C1" w14:textId="77777777" w:rsidR="00541DAA" w:rsidRPr="003731BB" w:rsidRDefault="00541DAA" w:rsidP="00541DAA">
            <w:pPr>
              <w:keepNext/>
              <w:keepLines/>
              <w:spacing w:after="0"/>
              <w:jc w:val="center"/>
              <w:rPr>
                <w:ins w:id="2403" w:author="作者"/>
                <w:rFonts w:ascii="Arial" w:hAnsi="Arial" w:cs="Arial"/>
                <w:sz w:val="18"/>
                <w:szCs w:val="18"/>
                <w:lang w:eastAsia="ja-JP"/>
              </w:rPr>
            </w:pPr>
            <w:ins w:id="2404" w:author="yuanyuan zhang/RF Performance Standard Research Lab/Engineer/Samsung Electronics" w:date="2021-05-31T10:26:00Z">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7AA55D38" w14:textId="77777777" w:rsidR="00541DAA" w:rsidRPr="00C316C0" w:rsidRDefault="00541DAA" w:rsidP="00541DAA">
            <w:pPr>
              <w:keepNext/>
              <w:keepLines/>
              <w:spacing w:after="0"/>
              <w:jc w:val="center"/>
              <w:rPr>
                <w:ins w:id="2405" w:author="yuanyuan zhang/RF Performance Standard Research Lab/Engineer/Samsung Electronics" w:date="2021-05-31T10:20:00Z"/>
                <w:rFonts w:ascii="Arial" w:eastAsia="DengXian" w:hAnsi="Arial"/>
                <w:sz w:val="18"/>
                <w:lang w:val="sv-SE" w:eastAsia="zh-CN"/>
              </w:rPr>
            </w:pPr>
            <w:ins w:id="2406" w:author="yuanyuan zhang/RF Performance Standard Research Lab/Engineer/Samsung Electronics" w:date="2021-05-31T10:26:00Z">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34F615A5" w14:textId="77777777" w:rsidR="00541DAA" w:rsidRPr="00C316C0" w:rsidRDefault="00541DAA" w:rsidP="00541DAA">
            <w:pPr>
              <w:keepNext/>
              <w:keepLines/>
              <w:spacing w:after="0"/>
              <w:jc w:val="center"/>
              <w:rPr>
                <w:ins w:id="2407" w:author="yuanyuan zhang/RF Performance Standard Research Lab/Engineer/Samsung Electronics" w:date="2021-05-31T10:20:00Z"/>
                <w:rFonts w:ascii="Arial" w:eastAsia="DengXian" w:hAnsi="Arial"/>
                <w:sz w:val="18"/>
                <w:lang w:val="en-US" w:eastAsia="zh-CN"/>
              </w:rPr>
            </w:pPr>
          </w:p>
        </w:tc>
      </w:tr>
      <w:tr w:rsidR="00541DAA" w:rsidRPr="00C316C0" w14:paraId="46150E05" w14:textId="77777777" w:rsidTr="0096741E">
        <w:trPr>
          <w:trHeight w:val="187"/>
          <w:jc w:val="center"/>
          <w:ins w:id="2408"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7874B8AC" w14:textId="77777777" w:rsidR="00541DAA" w:rsidRPr="003731BB" w:rsidRDefault="00541DAA" w:rsidP="00541DAA">
            <w:pPr>
              <w:keepNext/>
              <w:keepLines/>
              <w:spacing w:after="0"/>
              <w:jc w:val="center"/>
              <w:rPr>
                <w:ins w:id="2409"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0DD8EA7" w14:textId="77777777" w:rsidR="00541DAA" w:rsidRPr="003731BB" w:rsidRDefault="00541DAA" w:rsidP="00541DAA">
            <w:pPr>
              <w:keepNext/>
              <w:keepLines/>
              <w:spacing w:after="0"/>
              <w:jc w:val="center"/>
              <w:rPr>
                <w:ins w:id="2410"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B6735C" w14:textId="77777777" w:rsidR="00541DAA" w:rsidRPr="003731BB" w:rsidRDefault="00541DAA" w:rsidP="00541DAA">
            <w:pPr>
              <w:keepNext/>
              <w:keepLines/>
              <w:spacing w:after="0"/>
              <w:jc w:val="center"/>
              <w:rPr>
                <w:ins w:id="2411" w:author="作者"/>
                <w:rFonts w:ascii="Arial" w:hAnsi="Arial" w:cs="Arial"/>
                <w:sz w:val="18"/>
                <w:szCs w:val="18"/>
                <w:lang w:eastAsia="ja-JP"/>
              </w:rPr>
            </w:pPr>
            <w:ins w:id="2412" w:author="yuanyuan zhang/RF Performance Standard Research Lab/Engineer/Samsung Electronics" w:date="2021-05-31T10:26: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78747054" w14:textId="77777777" w:rsidR="00541DAA" w:rsidRPr="003731BB" w:rsidRDefault="00541DAA" w:rsidP="00541DAA">
            <w:pPr>
              <w:keepNext/>
              <w:keepLines/>
              <w:spacing w:after="0"/>
              <w:jc w:val="center"/>
              <w:rPr>
                <w:ins w:id="2413" w:author="作者"/>
                <w:rFonts w:ascii="Arial" w:hAnsi="Arial" w:cs="Arial"/>
                <w:sz w:val="18"/>
                <w:szCs w:val="18"/>
                <w:lang w:val="en-US" w:eastAsia="zh-CN"/>
              </w:rPr>
            </w:pPr>
            <w:ins w:id="2414"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606338A" w14:textId="77777777" w:rsidR="00541DAA" w:rsidRPr="003731BB" w:rsidRDefault="00541DAA" w:rsidP="00541DAA">
            <w:pPr>
              <w:keepNext/>
              <w:keepLines/>
              <w:spacing w:after="0"/>
              <w:jc w:val="center"/>
              <w:rPr>
                <w:ins w:id="2415" w:author="作者"/>
                <w:rFonts w:ascii="Arial" w:hAnsi="Arial" w:cs="Arial"/>
                <w:sz w:val="18"/>
                <w:szCs w:val="18"/>
                <w:lang w:val="sv-SE" w:eastAsia="zh-CN"/>
              </w:rPr>
            </w:pPr>
            <w:ins w:id="2416"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6F3F3B2" w14:textId="77777777" w:rsidR="00541DAA" w:rsidRPr="003731BB" w:rsidRDefault="00541DAA" w:rsidP="00541DAA">
            <w:pPr>
              <w:keepNext/>
              <w:keepLines/>
              <w:spacing w:after="0"/>
              <w:jc w:val="center"/>
              <w:rPr>
                <w:ins w:id="2417" w:author="作者"/>
                <w:rFonts w:ascii="Arial" w:hAnsi="Arial" w:cs="Arial"/>
                <w:sz w:val="18"/>
                <w:szCs w:val="18"/>
                <w:lang w:val="sv-SE" w:eastAsia="zh-CN"/>
              </w:rPr>
            </w:pPr>
            <w:ins w:id="2418"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7D8E734" w14:textId="77777777" w:rsidR="00541DAA" w:rsidRPr="003731BB" w:rsidRDefault="00541DAA" w:rsidP="00541DAA">
            <w:pPr>
              <w:keepNext/>
              <w:keepLines/>
              <w:spacing w:after="0"/>
              <w:jc w:val="center"/>
              <w:rPr>
                <w:ins w:id="2419" w:author="作者"/>
                <w:rFonts w:ascii="Arial" w:hAnsi="Arial" w:cs="Arial"/>
                <w:sz w:val="18"/>
                <w:szCs w:val="18"/>
                <w:lang w:val="sv-SE" w:eastAsia="zh-CN"/>
              </w:rPr>
            </w:pPr>
            <w:ins w:id="2420"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72A932E" w14:textId="77777777" w:rsidR="00541DAA" w:rsidRPr="003731BB" w:rsidRDefault="00541DAA" w:rsidP="00541DAA">
            <w:pPr>
              <w:keepNext/>
              <w:keepLines/>
              <w:spacing w:after="0"/>
              <w:jc w:val="center"/>
              <w:rPr>
                <w:ins w:id="2421" w:author="作者"/>
                <w:rFonts w:ascii="Arial" w:hAnsi="Arial" w:cs="Arial"/>
                <w:sz w:val="18"/>
                <w:szCs w:val="18"/>
                <w:lang w:val="sv-SE" w:eastAsia="zh-CN"/>
              </w:rPr>
            </w:pPr>
            <w:ins w:id="2422"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75D04A9" w14:textId="77777777" w:rsidR="00541DAA" w:rsidRPr="003731BB" w:rsidRDefault="00541DAA" w:rsidP="00541DAA">
            <w:pPr>
              <w:keepNext/>
              <w:keepLines/>
              <w:spacing w:after="0"/>
              <w:jc w:val="center"/>
              <w:rPr>
                <w:ins w:id="2423" w:author="作者"/>
                <w:rFonts w:ascii="Arial" w:hAnsi="Arial" w:cs="Arial"/>
                <w:sz w:val="18"/>
                <w:szCs w:val="18"/>
                <w:lang w:val="sv-SE" w:eastAsia="zh-CN"/>
              </w:rPr>
            </w:pPr>
            <w:ins w:id="2424"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16887CAC" w14:textId="77777777" w:rsidR="00541DAA" w:rsidRPr="003731BB" w:rsidRDefault="00541DAA" w:rsidP="00541DAA">
            <w:pPr>
              <w:keepNext/>
              <w:keepLines/>
              <w:spacing w:after="0"/>
              <w:jc w:val="center"/>
              <w:rPr>
                <w:ins w:id="2425" w:author="作者"/>
                <w:rFonts w:ascii="Arial" w:hAnsi="Arial" w:cs="Arial"/>
                <w:sz w:val="18"/>
                <w:szCs w:val="18"/>
                <w:lang w:val="sv-SE" w:eastAsia="zh-CN"/>
              </w:rPr>
            </w:pPr>
            <w:ins w:id="2426"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D238B95" w14:textId="77777777" w:rsidR="00541DAA" w:rsidRPr="003731BB" w:rsidRDefault="00541DAA" w:rsidP="00541DAA">
            <w:pPr>
              <w:keepNext/>
              <w:keepLines/>
              <w:spacing w:after="0"/>
              <w:jc w:val="center"/>
              <w:rPr>
                <w:ins w:id="2427"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AE9657" w14:textId="77777777" w:rsidR="00541DAA" w:rsidRPr="003731BB" w:rsidRDefault="00541DAA" w:rsidP="00541DAA">
            <w:pPr>
              <w:keepNext/>
              <w:keepLines/>
              <w:spacing w:after="0"/>
              <w:jc w:val="center"/>
              <w:rPr>
                <w:ins w:id="242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CA5ED2" w14:textId="77777777" w:rsidR="00541DAA" w:rsidRPr="003731BB" w:rsidRDefault="00541DAA" w:rsidP="00541DAA">
            <w:pPr>
              <w:keepNext/>
              <w:keepLines/>
              <w:spacing w:after="0"/>
              <w:jc w:val="center"/>
              <w:rPr>
                <w:ins w:id="2429"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1A4889D" w14:textId="77777777" w:rsidR="00541DAA" w:rsidRPr="003731BB" w:rsidRDefault="00541DAA" w:rsidP="00541DAA">
            <w:pPr>
              <w:keepNext/>
              <w:keepLines/>
              <w:spacing w:after="0"/>
              <w:jc w:val="center"/>
              <w:rPr>
                <w:ins w:id="2430"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19BF48" w14:textId="77777777" w:rsidR="00541DAA" w:rsidRPr="003731BB" w:rsidRDefault="00541DAA" w:rsidP="00541DAA">
            <w:pPr>
              <w:keepNext/>
              <w:keepLines/>
              <w:spacing w:after="0"/>
              <w:jc w:val="center"/>
              <w:rPr>
                <w:ins w:id="243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CC1B99" w14:textId="77777777" w:rsidR="00541DAA" w:rsidRPr="003731BB" w:rsidRDefault="00541DAA" w:rsidP="00541DAA">
            <w:pPr>
              <w:keepNext/>
              <w:keepLines/>
              <w:spacing w:after="0"/>
              <w:jc w:val="center"/>
              <w:rPr>
                <w:ins w:id="2432"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6F4BB2BE" w14:textId="77777777" w:rsidR="00541DAA" w:rsidRPr="00C316C0" w:rsidRDefault="00541DAA" w:rsidP="00541DAA">
            <w:pPr>
              <w:keepNext/>
              <w:keepLines/>
              <w:spacing w:after="0"/>
              <w:jc w:val="center"/>
              <w:rPr>
                <w:ins w:id="2433" w:author="yuanyuan zhang/RF Performance Standard Research Lab/Engineer/Samsung Electronics" w:date="2021-05-31T10:20:00Z"/>
                <w:rFonts w:ascii="Arial" w:eastAsia="DengXian" w:hAnsi="Arial"/>
                <w:sz w:val="18"/>
                <w:lang w:val="en-US" w:eastAsia="zh-CN"/>
              </w:rPr>
            </w:pPr>
          </w:p>
        </w:tc>
      </w:tr>
      <w:tr w:rsidR="00541DAA" w:rsidRPr="00C316C0" w14:paraId="59FF111C" w14:textId="77777777" w:rsidTr="0096741E">
        <w:trPr>
          <w:trHeight w:val="187"/>
          <w:jc w:val="center"/>
          <w:ins w:id="2434"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30C7BE58" w14:textId="77777777" w:rsidR="00541DAA" w:rsidRPr="003731BB" w:rsidRDefault="00541DAA" w:rsidP="00541DAA">
            <w:pPr>
              <w:keepNext/>
              <w:keepLines/>
              <w:spacing w:after="0"/>
              <w:jc w:val="center"/>
              <w:rPr>
                <w:ins w:id="2435"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9DDF85A" w14:textId="77777777" w:rsidR="00541DAA" w:rsidRPr="003731BB" w:rsidRDefault="00541DAA" w:rsidP="00541DAA">
            <w:pPr>
              <w:keepNext/>
              <w:keepLines/>
              <w:spacing w:after="0"/>
              <w:jc w:val="center"/>
              <w:rPr>
                <w:ins w:id="2436"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D9259" w14:textId="77777777" w:rsidR="00541DAA" w:rsidRPr="003731BB" w:rsidRDefault="00541DAA" w:rsidP="00541DAA">
            <w:pPr>
              <w:keepNext/>
              <w:keepLines/>
              <w:spacing w:after="0"/>
              <w:jc w:val="center"/>
              <w:rPr>
                <w:ins w:id="2437" w:author="作者"/>
                <w:rFonts w:ascii="Arial" w:hAnsi="Arial" w:cs="Arial"/>
                <w:sz w:val="18"/>
                <w:szCs w:val="18"/>
                <w:lang w:eastAsia="ja-JP"/>
              </w:rPr>
            </w:pPr>
            <w:ins w:id="2438" w:author="yuanyuan zhang/RF Performance Standard Research Lab/Engineer/Samsung Electronics" w:date="2021-05-31T10:26: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793451B2" w14:textId="77777777" w:rsidR="00541DAA" w:rsidRPr="003731BB" w:rsidRDefault="00541DAA" w:rsidP="00541DAA">
            <w:pPr>
              <w:keepNext/>
              <w:keepLines/>
              <w:spacing w:after="0"/>
              <w:jc w:val="center"/>
              <w:rPr>
                <w:ins w:id="2439"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F130C" w14:textId="77777777" w:rsidR="00541DAA" w:rsidRPr="003731BB" w:rsidRDefault="00541DAA" w:rsidP="00541DAA">
            <w:pPr>
              <w:keepNext/>
              <w:keepLines/>
              <w:spacing w:after="0"/>
              <w:jc w:val="center"/>
              <w:rPr>
                <w:ins w:id="2440" w:author="作者"/>
                <w:rFonts w:ascii="Arial" w:hAnsi="Arial" w:cs="Arial"/>
                <w:sz w:val="18"/>
                <w:szCs w:val="18"/>
                <w:lang w:val="sv-SE" w:eastAsia="zh-CN"/>
              </w:rPr>
            </w:pPr>
            <w:ins w:id="2441"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3FA9718" w14:textId="77777777" w:rsidR="00541DAA" w:rsidRPr="003731BB" w:rsidRDefault="00541DAA" w:rsidP="00541DAA">
            <w:pPr>
              <w:keepNext/>
              <w:keepLines/>
              <w:spacing w:after="0"/>
              <w:jc w:val="center"/>
              <w:rPr>
                <w:ins w:id="2442" w:author="作者"/>
                <w:rFonts w:ascii="Arial" w:hAnsi="Arial" w:cs="Arial"/>
                <w:sz w:val="18"/>
                <w:szCs w:val="18"/>
                <w:lang w:val="sv-SE" w:eastAsia="zh-CN"/>
              </w:rPr>
            </w:pPr>
            <w:ins w:id="2443"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F831E22" w14:textId="77777777" w:rsidR="00541DAA" w:rsidRPr="003731BB" w:rsidRDefault="00541DAA" w:rsidP="00541DAA">
            <w:pPr>
              <w:keepNext/>
              <w:keepLines/>
              <w:spacing w:after="0"/>
              <w:jc w:val="center"/>
              <w:rPr>
                <w:ins w:id="2444" w:author="作者"/>
                <w:rFonts w:ascii="Arial" w:hAnsi="Arial" w:cs="Arial"/>
                <w:sz w:val="18"/>
                <w:szCs w:val="18"/>
                <w:lang w:val="sv-SE" w:eastAsia="zh-CN"/>
              </w:rPr>
            </w:pPr>
            <w:ins w:id="2445"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427AA7C" w14:textId="77777777" w:rsidR="00541DAA" w:rsidRPr="003731BB" w:rsidRDefault="00541DAA" w:rsidP="00541DAA">
            <w:pPr>
              <w:keepNext/>
              <w:keepLines/>
              <w:spacing w:after="0"/>
              <w:jc w:val="center"/>
              <w:rPr>
                <w:ins w:id="2446" w:author="作者"/>
                <w:rFonts w:ascii="Arial" w:hAnsi="Arial" w:cs="Arial"/>
                <w:sz w:val="18"/>
                <w:szCs w:val="18"/>
                <w:lang w:val="sv-SE" w:eastAsia="zh-CN"/>
              </w:rPr>
            </w:pPr>
            <w:ins w:id="2447"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0C4305C" w14:textId="77777777" w:rsidR="00541DAA" w:rsidRPr="003731BB" w:rsidRDefault="00541DAA" w:rsidP="00541DAA">
            <w:pPr>
              <w:keepNext/>
              <w:keepLines/>
              <w:spacing w:after="0"/>
              <w:jc w:val="center"/>
              <w:rPr>
                <w:ins w:id="2448" w:author="作者"/>
                <w:rFonts w:ascii="Arial" w:hAnsi="Arial" w:cs="Arial"/>
                <w:sz w:val="18"/>
                <w:szCs w:val="18"/>
                <w:lang w:val="sv-SE" w:eastAsia="zh-CN"/>
              </w:rPr>
            </w:pPr>
            <w:ins w:id="2449"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180270B" w14:textId="77777777" w:rsidR="00541DAA" w:rsidRPr="003731BB" w:rsidRDefault="00541DAA" w:rsidP="00541DAA">
            <w:pPr>
              <w:keepNext/>
              <w:keepLines/>
              <w:spacing w:after="0"/>
              <w:jc w:val="center"/>
              <w:rPr>
                <w:ins w:id="2450" w:author="作者"/>
                <w:rFonts w:ascii="Arial" w:hAnsi="Arial" w:cs="Arial"/>
                <w:sz w:val="18"/>
                <w:szCs w:val="18"/>
                <w:lang w:val="sv-SE" w:eastAsia="zh-CN"/>
              </w:rPr>
            </w:pPr>
            <w:ins w:id="2451"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C66A0F2" w14:textId="77777777" w:rsidR="00541DAA" w:rsidRPr="003731BB" w:rsidRDefault="00541DAA" w:rsidP="00541DAA">
            <w:pPr>
              <w:keepNext/>
              <w:keepLines/>
              <w:spacing w:after="0"/>
              <w:jc w:val="center"/>
              <w:rPr>
                <w:ins w:id="2452" w:author="作者"/>
                <w:rFonts w:ascii="Arial" w:hAnsi="Arial" w:cs="Arial"/>
                <w:sz w:val="18"/>
                <w:szCs w:val="18"/>
                <w:lang w:val="sv-SE" w:eastAsia="zh-CN"/>
              </w:rPr>
            </w:pPr>
            <w:ins w:id="2453"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839367D" w14:textId="77777777" w:rsidR="00541DAA" w:rsidRPr="003731BB" w:rsidRDefault="00541DAA" w:rsidP="00541DAA">
            <w:pPr>
              <w:keepNext/>
              <w:keepLines/>
              <w:spacing w:after="0"/>
              <w:jc w:val="center"/>
              <w:rPr>
                <w:ins w:id="2454" w:author="作者"/>
                <w:rFonts w:ascii="Arial" w:hAnsi="Arial" w:cs="Arial"/>
                <w:sz w:val="18"/>
                <w:szCs w:val="18"/>
                <w:lang w:val="sv-SE" w:eastAsia="zh-CN"/>
              </w:rPr>
            </w:pPr>
            <w:ins w:id="2455" w:author="yuanyuan zhang/RF Performance Standard Research Lab/Engineer/Samsung Electronics" w:date="2021-05-31T10:26: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35EC1355" w14:textId="77777777" w:rsidR="00541DAA" w:rsidRPr="003731BB" w:rsidRDefault="00541DAA" w:rsidP="00541DAA">
            <w:pPr>
              <w:keepNext/>
              <w:keepLines/>
              <w:spacing w:after="0"/>
              <w:jc w:val="center"/>
              <w:rPr>
                <w:ins w:id="2456" w:author="作者"/>
                <w:rFonts w:ascii="Arial" w:hAnsi="Arial" w:cs="Arial"/>
                <w:sz w:val="18"/>
                <w:szCs w:val="18"/>
                <w:lang w:val="sv-SE" w:eastAsia="zh-CN"/>
              </w:rPr>
            </w:pPr>
            <w:ins w:id="2457" w:author="yuanyuan zhang/RF Performance Standard Research Lab/Engineer/Samsung Electronics" w:date="2021-05-31T10:26: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3CAE6704" w14:textId="77777777" w:rsidR="00541DAA" w:rsidRPr="003731BB" w:rsidRDefault="00541DAA" w:rsidP="00541DAA">
            <w:pPr>
              <w:keepNext/>
              <w:keepLines/>
              <w:spacing w:after="0"/>
              <w:jc w:val="center"/>
              <w:rPr>
                <w:ins w:id="2458" w:author="作者"/>
                <w:rFonts w:ascii="Arial" w:hAnsi="Arial" w:cs="Arial"/>
                <w:sz w:val="18"/>
                <w:szCs w:val="18"/>
                <w:lang w:val="sv-SE" w:eastAsia="zh-CN"/>
              </w:rPr>
            </w:pPr>
            <w:ins w:id="2459" w:author="yuanyuan zhang/RF Performance Standard Research Lab/Engineer/Samsung Electronics" w:date="2021-05-31T10:26: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09B2D4B4" w14:textId="77777777" w:rsidR="00541DAA" w:rsidRPr="003731BB" w:rsidRDefault="00541DAA" w:rsidP="00541DAA">
            <w:pPr>
              <w:keepNext/>
              <w:keepLines/>
              <w:spacing w:after="0"/>
              <w:jc w:val="center"/>
              <w:rPr>
                <w:ins w:id="2460" w:author="作者"/>
                <w:rFonts w:ascii="Arial" w:hAnsi="Arial" w:cs="Arial"/>
                <w:sz w:val="18"/>
                <w:szCs w:val="18"/>
                <w:lang w:val="sv-SE" w:eastAsia="zh-CN"/>
              </w:rPr>
            </w:pPr>
            <w:ins w:id="2461" w:author="yuanyuan zhang/RF Performance Standard Research Lab/Engineer/Samsung Electronics" w:date="2021-05-31T10:26: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2C96C579" w14:textId="77777777" w:rsidR="00541DAA" w:rsidRPr="003731BB" w:rsidRDefault="00541DAA" w:rsidP="00541DAA">
            <w:pPr>
              <w:keepNext/>
              <w:keepLines/>
              <w:spacing w:after="0"/>
              <w:jc w:val="center"/>
              <w:rPr>
                <w:ins w:id="2462" w:author="作者"/>
                <w:rFonts w:ascii="Arial" w:hAnsi="Arial" w:cs="Arial"/>
                <w:sz w:val="18"/>
                <w:szCs w:val="18"/>
                <w:lang w:val="sv-SE" w:eastAsia="zh-CN"/>
              </w:rPr>
            </w:pPr>
            <w:ins w:id="2463" w:author="yuanyuan zhang/RF Performance Standard Research Lab/Engineer/Samsung Electronics" w:date="2021-05-31T10:26: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vAlign w:val="center"/>
          </w:tcPr>
          <w:p w14:paraId="2F2282C2" w14:textId="77777777" w:rsidR="00541DAA" w:rsidRPr="00C316C0" w:rsidRDefault="00541DAA" w:rsidP="00541DAA">
            <w:pPr>
              <w:keepNext/>
              <w:keepLines/>
              <w:spacing w:after="0"/>
              <w:jc w:val="center"/>
              <w:rPr>
                <w:ins w:id="2464" w:author="yuanyuan zhang/RF Performance Standard Research Lab/Engineer/Samsung Electronics" w:date="2021-05-31T10:20:00Z"/>
                <w:rFonts w:ascii="Arial" w:eastAsia="DengXian" w:hAnsi="Arial"/>
                <w:sz w:val="18"/>
                <w:lang w:val="en-US" w:eastAsia="zh-CN"/>
              </w:rPr>
            </w:pPr>
          </w:p>
        </w:tc>
      </w:tr>
      <w:tr w:rsidR="00541DAA" w:rsidRPr="00C316C0" w14:paraId="08659A29" w14:textId="77777777" w:rsidTr="0096741E">
        <w:trPr>
          <w:trHeight w:val="187"/>
          <w:jc w:val="center"/>
          <w:ins w:id="2465" w:author="yuanyuan zhang/RF Performance Standard Research Lab/Engineer/Samsung Electronics" w:date="2021-05-31T10:20:00Z"/>
        </w:trPr>
        <w:tc>
          <w:tcPr>
            <w:tcW w:w="1418" w:type="dxa"/>
            <w:vMerge w:val="restart"/>
            <w:tcBorders>
              <w:left w:val="single" w:sz="4" w:space="0" w:color="auto"/>
              <w:right w:val="single" w:sz="4" w:space="0" w:color="auto"/>
            </w:tcBorders>
            <w:shd w:val="clear" w:color="auto" w:fill="auto"/>
          </w:tcPr>
          <w:p w14:paraId="294047B3" w14:textId="77777777" w:rsidR="00541DAA" w:rsidRPr="003731BB" w:rsidRDefault="00541DAA" w:rsidP="00541DAA">
            <w:pPr>
              <w:keepNext/>
              <w:keepLines/>
              <w:spacing w:after="0"/>
              <w:jc w:val="center"/>
              <w:rPr>
                <w:ins w:id="2466" w:author="作者"/>
                <w:rFonts w:ascii="Arial" w:hAnsi="Arial" w:cs="Arial"/>
                <w:sz w:val="18"/>
                <w:szCs w:val="18"/>
                <w:lang w:val="en-US" w:eastAsia="zh-CN"/>
              </w:rPr>
            </w:pPr>
            <w:ins w:id="2467" w:author="yuanyuan zhang/RF Performance Standard Research Lab/Engineer/Samsung Electronics" w:date="2021-05-31T10:26:00Z">
              <w:r w:rsidRPr="003731BB">
                <w:rPr>
                  <w:rFonts w:ascii="Arial" w:hAnsi="Arial" w:cs="Arial"/>
                  <w:sz w:val="18"/>
                  <w:szCs w:val="18"/>
                  <w:lang w:val="en-US" w:eastAsia="zh-CN"/>
                </w:rPr>
                <w:t>CA_n7A-n25A-n66(2A)-n78A</w:t>
              </w:r>
            </w:ins>
          </w:p>
        </w:tc>
        <w:tc>
          <w:tcPr>
            <w:tcW w:w="1459" w:type="dxa"/>
            <w:vMerge w:val="restart"/>
            <w:tcBorders>
              <w:left w:val="single" w:sz="4" w:space="0" w:color="auto"/>
              <w:right w:val="single" w:sz="4" w:space="0" w:color="auto"/>
            </w:tcBorders>
            <w:shd w:val="clear" w:color="auto" w:fill="auto"/>
          </w:tcPr>
          <w:p w14:paraId="220B606A" w14:textId="77777777" w:rsidR="00541DAA" w:rsidRPr="003731BB" w:rsidRDefault="00541DAA" w:rsidP="00541DAA">
            <w:pPr>
              <w:keepNext/>
              <w:keepLines/>
              <w:spacing w:after="0"/>
              <w:jc w:val="center"/>
              <w:rPr>
                <w:ins w:id="2468" w:author="yuanyuan zhang/RF Performance Standard Research Lab/Engineer/Samsung Electronics" w:date="2021-05-31T10:26:00Z"/>
                <w:rFonts w:ascii="Arial" w:hAnsi="Arial" w:cs="Arial"/>
                <w:sz w:val="18"/>
                <w:szCs w:val="18"/>
                <w:lang w:eastAsia="zh-CN"/>
              </w:rPr>
            </w:pPr>
            <w:ins w:id="2469" w:author="yuanyuan zhang/RF Performance Standard Research Lab/Engineer/Samsung Electronics" w:date="2021-05-31T10:26:00Z">
              <w:r w:rsidRPr="003731BB">
                <w:rPr>
                  <w:rFonts w:ascii="Arial" w:hAnsi="Arial" w:cs="Arial"/>
                  <w:sz w:val="18"/>
                  <w:szCs w:val="18"/>
                  <w:lang w:eastAsia="zh-CN"/>
                </w:rPr>
                <w:t>CA_n7A-n25A</w:t>
              </w:r>
            </w:ins>
          </w:p>
          <w:p w14:paraId="297E99CD" w14:textId="77777777" w:rsidR="00541DAA" w:rsidRPr="003731BB" w:rsidRDefault="00541DAA" w:rsidP="00541DAA">
            <w:pPr>
              <w:keepNext/>
              <w:keepLines/>
              <w:spacing w:after="0"/>
              <w:jc w:val="center"/>
              <w:rPr>
                <w:ins w:id="2470" w:author="yuanyuan zhang/RF Performance Standard Research Lab/Engineer/Samsung Electronics" w:date="2021-05-31T10:26:00Z"/>
                <w:rFonts w:ascii="Arial" w:hAnsi="Arial" w:cs="Arial"/>
                <w:sz w:val="18"/>
                <w:szCs w:val="18"/>
                <w:lang w:eastAsia="zh-CN"/>
              </w:rPr>
            </w:pPr>
            <w:ins w:id="2471" w:author="yuanyuan zhang/RF Performance Standard Research Lab/Engineer/Samsung Electronics" w:date="2021-05-31T10:26:00Z">
              <w:r w:rsidRPr="003731BB">
                <w:rPr>
                  <w:rFonts w:ascii="Arial" w:hAnsi="Arial" w:cs="Arial"/>
                  <w:sz w:val="18"/>
                  <w:szCs w:val="18"/>
                  <w:lang w:eastAsia="zh-CN"/>
                </w:rPr>
                <w:t>CA_n7A-n66A</w:t>
              </w:r>
            </w:ins>
          </w:p>
          <w:p w14:paraId="78DF1866" w14:textId="77777777" w:rsidR="00541DAA" w:rsidRPr="003731BB" w:rsidRDefault="00541DAA" w:rsidP="00541DAA">
            <w:pPr>
              <w:keepNext/>
              <w:keepLines/>
              <w:spacing w:after="0"/>
              <w:jc w:val="center"/>
              <w:rPr>
                <w:ins w:id="2472" w:author="yuanyuan zhang/RF Performance Standard Research Lab/Engineer/Samsung Electronics" w:date="2021-05-31T10:26:00Z"/>
                <w:rFonts w:ascii="Arial" w:hAnsi="Arial" w:cs="Arial"/>
                <w:sz w:val="18"/>
                <w:szCs w:val="18"/>
                <w:lang w:eastAsia="zh-CN"/>
              </w:rPr>
            </w:pPr>
            <w:ins w:id="2473" w:author="yuanyuan zhang/RF Performance Standard Research Lab/Engineer/Samsung Electronics" w:date="2021-05-31T10:26:00Z">
              <w:r w:rsidRPr="003731BB">
                <w:rPr>
                  <w:rFonts w:ascii="Arial" w:hAnsi="Arial" w:cs="Arial"/>
                  <w:sz w:val="18"/>
                  <w:szCs w:val="18"/>
                  <w:lang w:eastAsia="zh-CN"/>
                </w:rPr>
                <w:t>CA_n7A-n78A</w:t>
              </w:r>
            </w:ins>
          </w:p>
          <w:p w14:paraId="21B7F379" w14:textId="77777777" w:rsidR="00541DAA" w:rsidRPr="003731BB" w:rsidRDefault="00541DAA" w:rsidP="00541DAA">
            <w:pPr>
              <w:keepNext/>
              <w:keepLines/>
              <w:spacing w:after="0"/>
              <w:jc w:val="center"/>
              <w:rPr>
                <w:ins w:id="2474" w:author="yuanyuan zhang/RF Performance Standard Research Lab/Engineer/Samsung Electronics" w:date="2021-05-31T10:26:00Z"/>
                <w:rFonts w:ascii="Arial" w:hAnsi="Arial" w:cs="Arial"/>
                <w:sz w:val="18"/>
                <w:szCs w:val="18"/>
                <w:lang w:eastAsia="zh-CN"/>
              </w:rPr>
            </w:pPr>
            <w:ins w:id="2475" w:author="yuanyuan zhang/RF Performance Standard Research Lab/Engineer/Samsung Electronics" w:date="2021-05-31T10:26:00Z">
              <w:r w:rsidRPr="003731BB">
                <w:rPr>
                  <w:rFonts w:ascii="Arial" w:hAnsi="Arial" w:cs="Arial"/>
                  <w:sz w:val="18"/>
                  <w:szCs w:val="18"/>
                  <w:lang w:eastAsia="zh-CN"/>
                </w:rPr>
                <w:t>CA_n25A-n66A</w:t>
              </w:r>
            </w:ins>
          </w:p>
          <w:p w14:paraId="29042A85" w14:textId="77777777" w:rsidR="00541DAA" w:rsidRPr="003731BB" w:rsidRDefault="00541DAA" w:rsidP="00541DAA">
            <w:pPr>
              <w:keepNext/>
              <w:keepLines/>
              <w:spacing w:after="0"/>
              <w:jc w:val="center"/>
              <w:rPr>
                <w:ins w:id="2476" w:author="yuanyuan zhang/RF Performance Standard Research Lab/Engineer/Samsung Electronics" w:date="2021-05-31T10:26:00Z"/>
                <w:rFonts w:ascii="Arial" w:hAnsi="Arial" w:cs="Arial"/>
                <w:sz w:val="18"/>
                <w:szCs w:val="18"/>
                <w:lang w:eastAsia="zh-CN"/>
              </w:rPr>
            </w:pPr>
            <w:ins w:id="2477" w:author="yuanyuan zhang/RF Performance Standard Research Lab/Engineer/Samsung Electronics" w:date="2021-05-31T10:26:00Z">
              <w:r w:rsidRPr="003731BB">
                <w:rPr>
                  <w:rFonts w:ascii="Arial" w:hAnsi="Arial" w:cs="Arial"/>
                  <w:sz w:val="18"/>
                  <w:szCs w:val="18"/>
                  <w:lang w:eastAsia="zh-CN"/>
                </w:rPr>
                <w:t>CA_n25A-n78A</w:t>
              </w:r>
            </w:ins>
          </w:p>
          <w:p w14:paraId="1FE007AF" w14:textId="77777777" w:rsidR="00541DAA" w:rsidRPr="003731BB" w:rsidRDefault="00541DAA" w:rsidP="00541DAA">
            <w:pPr>
              <w:keepNext/>
              <w:keepLines/>
              <w:spacing w:after="0"/>
              <w:jc w:val="center"/>
              <w:rPr>
                <w:ins w:id="2478" w:author="作者"/>
                <w:rFonts w:ascii="Arial" w:hAnsi="Arial" w:cs="Arial"/>
                <w:sz w:val="18"/>
                <w:szCs w:val="18"/>
                <w:lang w:val="en-US" w:eastAsia="zh-CN"/>
              </w:rPr>
            </w:pPr>
            <w:ins w:id="2479" w:author="yuanyuan zhang/RF Performance Standard Research Lab/Engineer/Samsung Electronics" w:date="2021-05-31T10:26: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70939678" w14:textId="77777777" w:rsidR="00541DAA" w:rsidRPr="003731BB" w:rsidRDefault="00541DAA" w:rsidP="00541DAA">
            <w:pPr>
              <w:keepNext/>
              <w:keepLines/>
              <w:spacing w:after="0"/>
              <w:jc w:val="center"/>
              <w:rPr>
                <w:ins w:id="2480" w:author="作者"/>
                <w:rFonts w:ascii="Arial" w:hAnsi="Arial" w:cs="Arial"/>
                <w:sz w:val="18"/>
                <w:szCs w:val="18"/>
                <w:lang w:eastAsia="ja-JP"/>
              </w:rPr>
            </w:pPr>
            <w:ins w:id="2481" w:author="yuanyuan zhang/RF Performance Standard Research Lab/Engineer/Samsung Electronics" w:date="2021-05-31T10:26: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690067E3" w14:textId="77777777" w:rsidR="00541DAA" w:rsidRPr="003731BB" w:rsidRDefault="00541DAA" w:rsidP="00541DAA">
            <w:pPr>
              <w:keepNext/>
              <w:keepLines/>
              <w:spacing w:after="0"/>
              <w:jc w:val="center"/>
              <w:rPr>
                <w:ins w:id="2482" w:author="作者"/>
                <w:rFonts w:ascii="Arial" w:hAnsi="Arial" w:cs="Arial"/>
                <w:sz w:val="18"/>
                <w:szCs w:val="18"/>
                <w:lang w:val="en-US" w:eastAsia="zh-CN"/>
              </w:rPr>
            </w:pPr>
            <w:ins w:id="2483"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F9E57B1" w14:textId="77777777" w:rsidR="00541DAA" w:rsidRPr="003731BB" w:rsidRDefault="00541DAA" w:rsidP="00541DAA">
            <w:pPr>
              <w:keepNext/>
              <w:keepLines/>
              <w:spacing w:after="0"/>
              <w:jc w:val="center"/>
              <w:rPr>
                <w:ins w:id="2484" w:author="作者"/>
                <w:rFonts w:ascii="Arial" w:hAnsi="Arial" w:cs="Arial"/>
                <w:sz w:val="18"/>
                <w:szCs w:val="18"/>
                <w:lang w:val="sv-SE" w:eastAsia="zh-CN"/>
              </w:rPr>
            </w:pPr>
            <w:ins w:id="2485"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896EE2E" w14:textId="77777777" w:rsidR="00541DAA" w:rsidRPr="003731BB" w:rsidRDefault="00541DAA" w:rsidP="00541DAA">
            <w:pPr>
              <w:keepNext/>
              <w:keepLines/>
              <w:spacing w:after="0"/>
              <w:jc w:val="center"/>
              <w:rPr>
                <w:ins w:id="2486" w:author="作者"/>
                <w:rFonts w:ascii="Arial" w:hAnsi="Arial" w:cs="Arial"/>
                <w:sz w:val="18"/>
                <w:szCs w:val="18"/>
                <w:lang w:val="sv-SE" w:eastAsia="zh-CN"/>
              </w:rPr>
            </w:pPr>
            <w:ins w:id="2487"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13C1C20" w14:textId="77777777" w:rsidR="00541DAA" w:rsidRPr="003731BB" w:rsidRDefault="00541DAA" w:rsidP="00541DAA">
            <w:pPr>
              <w:keepNext/>
              <w:keepLines/>
              <w:spacing w:after="0"/>
              <w:jc w:val="center"/>
              <w:rPr>
                <w:ins w:id="2488" w:author="作者"/>
                <w:rFonts w:ascii="Arial" w:hAnsi="Arial" w:cs="Arial"/>
                <w:sz w:val="18"/>
                <w:szCs w:val="18"/>
                <w:lang w:val="sv-SE" w:eastAsia="zh-CN"/>
              </w:rPr>
            </w:pPr>
            <w:ins w:id="2489"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A0FC10F" w14:textId="77777777" w:rsidR="00541DAA" w:rsidRPr="003731BB" w:rsidRDefault="00541DAA" w:rsidP="00541DAA">
            <w:pPr>
              <w:keepNext/>
              <w:keepLines/>
              <w:spacing w:after="0"/>
              <w:jc w:val="center"/>
              <w:rPr>
                <w:ins w:id="2490" w:author="作者"/>
                <w:rFonts w:ascii="Arial" w:hAnsi="Arial" w:cs="Arial"/>
                <w:sz w:val="18"/>
                <w:szCs w:val="18"/>
                <w:lang w:val="sv-SE" w:eastAsia="zh-CN"/>
              </w:rPr>
            </w:pPr>
            <w:ins w:id="2491"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96E1039" w14:textId="77777777" w:rsidR="00541DAA" w:rsidRPr="003731BB" w:rsidRDefault="00541DAA" w:rsidP="00541DAA">
            <w:pPr>
              <w:keepNext/>
              <w:keepLines/>
              <w:spacing w:after="0"/>
              <w:jc w:val="center"/>
              <w:rPr>
                <w:ins w:id="2492" w:author="作者"/>
                <w:rFonts w:ascii="Arial" w:hAnsi="Arial" w:cs="Arial"/>
                <w:sz w:val="18"/>
                <w:szCs w:val="18"/>
                <w:lang w:val="sv-SE" w:eastAsia="zh-CN"/>
              </w:rPr>
            </w:pPr>
            <w:ins w:id="2493"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E714841" w14:textId="77777777" w:rsidR="00541DAA" w:rsidRPr="003731BB" w:rsidRDefault="00541DAA" w:rsidP="00541DAA">
            <w:pPr>
              <w:keepNext/>
              <w:keepLines/>
              <w:spacing w:after="0"/>
              <w:jc w:val="center"/>
              <w:rPr>
                <w:ins w:id="2494" w:author="作者"/>
                <w:rFonts w:ascii="Arial" w:hAnsi="Arial" w:cs="Arial"/>
                <w:sz w:val="18"/>
                <w:szCs w:val="18"/>
                <w:lang w:val="sv-SE" w:eastAsia="zh-CN"/>
              </w:rPr>
            </w:pPr>
            <w:ins w:id="2495"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AEDAE85" w14:textId="77777777" w:rsidR="00541DAA" w:rsidRPr="003731BB" w:rsidRDefault="00541DAA" w:rsidP="00541DAA">
            <w:pPr>
              <w:keepNext/>
              <w:keepLines/>
              <w:spacing w:after="0"/>
              <w:jc w:val="center"/>
              <w:rPr>
                <w:ins w:id="2496" w:author="作者"/>
                <w:rFonts w:ascii="Arial" w:hAnsi="Arial" w:cs="Arial"/>
                <w:sz w:val="18"/>
                <w:szCs w:val="18"/>
                <w:lang w:val="sv-SE" w:eastAsia="zh-CN"/>
              </w:rPr>
            </w:pPr>
            <w:ins w:id="2497"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B4CF40B" w14:textId="77777777" w:rsidR="00541DAA" w:rsidRPr="003731BB" w:rsidRDefault="00541DAA" w:rsidP="00541DAA">
            <w:pPr>
              <w:keepNext/>
              <w:keepLines/>
              <w:spacing w:after="0"/>
              <w:jc w:val="center"/>
              <w:rPr>
                <w:ins w:id="249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3B07AA" w14:textId="77777777" w:rsidR="00541DAA" w:rsidRPr="003731BB" w:rsidRDefault="00541DAA" w:rsidP="00541DAA">
            <w:pPr>
              <w:keepNext/>
              <w:keepLines/>
              <w:spacing w:after="0"/>
              <w:jc w:val="center"/>
              <w:rPr>
                <w:ins w:id="2499"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A1CB0A" w14:textId="77777777" w:rsidR="00541DAA" w:rsidRPr="003731BB" w:rsidRDefault="00541DAA" w:rsidP="00541DAA">
            <w:pPr>
              <w:keepNext/>
              <w:keepLines/>
              <w:spacing w:after="0"/>
              <w:jc w:val="center"/>
              <w:rPr>
                <w:ins w:id="2500"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2F72701" w14:textId="77777777" w:rsidR="00541DAA" w:rsidRPr="003731BB" w:rsidRDefault="00541DAA" w:rsidP="00541DAA">
            <w:pPr>
              <w:keepNext/>
              <w:keepLines/>
              <w:spacing w:after="0"/>
              <w:jc w:val="center"/>
              <w:rPr>
                <w:ins w:id="250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A0529E" w14:textId="77777777" w:rsidR="00541DAA" w:rsidRPr="003731BB" w:rsidRDefault="00541DAA" w:rsidP="00541DAA">
            <w:pPr>
              <w:keepNext/>
              <w:keepLines/>
              <w:spacing w:after="0"/>
              <w:jc w:val="center"/>
              <w:rPr>
                <w:ins w:id="2502" w:author="作者"/>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378E379D" w14:textId="77777777" w:rsidR="00541DAA" w:rsidRDefault="00541DAA" w:rsidP="00541DAA">
            <w:pPr>
              <w:keepNext/>
              <w:keepLines/>
              <w:spacing w:after="0"/>
              <w:jc w:val="center"/>
              <w:rPr>
                <w:ins w:id="2503" w:author="yuanyuan zhang/RF Performance Standard Research Lab/Engineer/Samsung Electronics" w:date="2021-05-31T10:28:00Z"/>
                <w:rFonts w:ascii="Arial" w:eastAsia="DengXian" w:hAnsi="Arial"/>
                <w:sz w:val="18"/>
                <w:lang w:val="en-US" w:eastAsia="zh-CN"/>
              </w:rPr>
            </w:pPr>
            <w:ins w:id="2504" w:author="yuanyuan zhang/RF Performance Standard Research Lab/Engineer/Samsung Electronics" w:date="2021-05-31T10:28:00Z">
              <w:r>
                <w:rPr>
                  <w:rFonts w:ascii="Arial" w:eastAsia="DengXian" w:hAnsi="Arial" w:hint="eastAsia"/>
                  <w:sz w:val="18"/>
                  <w:lang w:val="en-US" w:eastAsia="zh-CN"/>
                </w:rPr>
                <w:t>0</w:t>
              </w:r>
            </w:ins>
          </w:p>
          <w:p w14:paraId="65F84F0F" w14:textId="77777777" w:rsidR="00541DAA" w:rsidRDefault="00541DAA" w:rsidP="00541DAA">
            <w:pPr>
              <w:keepNext/>
              <w:keepLines/>
              <w:spacing w:after="0"/>
              <w:jc w:val="center"/>
              <w:rPr>
                <w:ins w:id="2505" w:author="yuanyuan zhang/RF Performance Standard Research Lab/Engineer/Samsung Electronics" w:date="2021-05-31T10:28:00Z"/>
                <w:rFonts w:ascii="Arial" w:eastAsia="DengXian" w:hAnsi="Arial"/>
                <w:sz w:val="18"/>
                <w:lang w:val="en-US" w:eastAsia="zh-CN"/>
              </w:rPr>
            </w:pPr>
          </w:p>
          <w:p w14:paraId="01FDE82A" w14:textId="77777777" w:rsidR="00541DAA" w:rsidRDefault="00541DAA" w:rsidP="00541DAA">
            <w:pPr>
              <w:keepNext/>
              <w:keepLines/>
              <w:spacing w:after="0"/>
              <w:jc w:val="center"/>
              <w:rPr>
                <w:ins w:id="2506" w:author="yuanyuan zhang/RF Performance Standard Research Lab/Engineer/Samsung Electronics" w:date="2021-05-31T10:28:00Z"/>
                <w:rFonts w:ascii="Arial" w:eastAsia="DengXian" w:hAnsi="Arial"/>
                <w:sz w:val="18"/>
                <w:lang w:val="en-US" w:eastAsia="zh-CN"/>
              </w:rPr>
            </w:pPr>
          </w:p>
          <w:p w14:paraId="04C05473" w14:textId="77777777" w:rsidR="00541DAA" w:rsidRDefault="00541DAA" w:rsidP="00541DAA">
            <w:pPr>
              <w:keepNext/>
              <w:keepLines/>
              <w:spacing w:after="0"/>
              <w:jc w:val="center"/>
              <w:rPr>
                <w:ins w:id="2507" w:author="yuanyuan zhang/RF Performance Standard Research Lab/Engineer/Samsung Electronics" w:date="2021-05-31T10:28:00Z"/>
                <w:rFonts w:ascii="Arial" w:eastAsia="DengXian" w:hAnsi="Arial"/>
                <w:sz w:val="18"/>
                <w:lang w:val="en-US" w:eastAsia="zh-CN"/>
              </w:rPr>
            </w:pPr>
          </w:p>
          <w:p w14:paraId="6174744D" w14:textId="77777777" w:rsidR="00541DAA" w:rsidRDefault="00541DAA" w:rsidP="00541DAA">
            <w:pPr>
              <w:keepNext/>
              <w:keepLines/>
              <w:spacing w:after="0"/>
              <w:jc w:val="center"/>
              <w:rPr>
                <w:ins w:id="2508" w:author="yuanyuan zhang/RF Performance Standard Research Lab/Engineer/Samsung Electronics" w:date="2021-05-31T10:28:00Z"/>
                <w:rFonts w:ascii="Arial" w:eastAsia="DengXian" w:hAnsi="Arial"/>
                <w:sz w:val="18"/>
                <w:lang w:val="en-US" w:eastAsia="zh-CN"/>
              </w:rPr>
            </w:pPr>
          </w:p>
          <w:p w14:paraId="4B9EAB78" w14:textId="77777777" w:rsidR="00541DAA" w:rsidRDefault="00541DAA" w:rsidP="00541DAA">
            <w:pPr>
              <w:keepNext/>
              <w:keepLines/>
              <w:spacing w:after="0"/>
              <w:jc w:val="center"/>
              <w:rPr>
                <w:ins w:id="2509" w:author="yuanyuan zhang/RF Performance Standard Research Lab/Engineer/Samsung Electronics" w:date="2021-05-31T10:28:00Z"/>
                <w:rFonts w:ascii="Arial" w:eastAsia="DengXian" w:hAnsi="Arial"/>
                <w:sz w:val="18"/>
                <w:lang w:val="en-US" w:eastAsia="zh-CN"/>
              </w:rPr>
            </w:pPr>
          </w:p>
          <w:p w14:paraId="2124EEAA" w14:textId="77777777" w:rsidR="00541DAA" w:rsidRDefault="00541DAA" w:rsidP="00541DAA">
            <w:pPr>
              <w:keepNext/>
              <w:keepLines/>
              <w:spacing w:after="0"/>
              <w:jc w:val="center"/>
              <w:rPr>
                <w:ins w:id="2510" w:author="yuanyuan zhang/RF Performance Standard Research Lab/Engineer/Samsung Electronics" w:date="2021-05-31T10:28:00Z"/>
                <w:rFonts w:ascii="Arial" w:eastAsia="DengXian" w:hAnsi="Arial"/>
                <w:sz w:val="18"/>
                <w:lang w:val="en-US" w:eastAsia="zh-CN"/>
              </w:rPr>
            </w:pPr>
          </w:p>
          <w:p w14:paraId="20E4C1F5" w14:textId="77777777" w:rsidR="00541DAA" w:rsidRDefault="00541DAA" w:rsidP="00541DAA">
            <w:pPr>
              <w:keepNext/>
              <w:keepLines/>
              <w:spacing w:after="0"/>
              <w:jc w:val="center"/>
              <w:rPr>
                <w:ins w:id="2511" w:author="yuanyuan zhang/RF Performance Standard Research Lab/Engineer/Samsung Electronics" w:date="2021-05-31T10:28:00Z"/>
                <w:rFonts w:ascii="Arial" w:eastAsia="DengXian" w:hAnsi="Arial"/>
                <w:sz w:val="18"/>
                <w:lang w:val="en-US" w:eastAsia="zh-CN"/>
              </w:rPr>
            </w:pPr>
          </w:p>
          <w:p w14:paraId="02F19173" w14:textId="77777777" w:rsidR="00541DAA" w:rsidRPr="00C316C0" w:rsidRDefault="00541DAA" w:rsidP="00541DAA">
            <w:pPr>
              <w:keepNext/>
              <w:keepLines/>
              <w:spacing w:after="0"/>
              <w:jc w:val="center"/>
              <w:rPr>
                <w:ins w:id="2512" w:author="yuanyuan zhang/RF Performance Standard Research Lab/Engineer/Samsung Electronics" w:date="2021-05-31T10:20:00Z"/>
                <w:rFonts w:ascii="Arial" w:eastAsia="DengXian" w:hAnsi="Arial"/>
                <w:sz w:val="18"/>
                <w:lang w:val="en-US" w:eastAsia="zh-CN"/>
              </w:rPr>
            </w:pPr>
          </w:p>
        </w:tc>
      </w:tr>
      <w:tr w:rsidR="00541DAA" w:rsidRPr="00C316C0" w14:paraId="4A49AEE2" w14:textId="77777777" w:rsidTr="0096741E">
        <w:trPr>
          <w:trHeight w:val="187"/>
          <w:jc w:val="center"/>
          <w:ins w:id="2513"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3CD7BEE9" w14:textId="77777777" w:rsidR="00541DAA" w:rsidRPr="003731BB" w:rsidRDefault="00541DAA" w:rsidP="00541DAA">
            <w:pPr>
              <w:keepNext/>
              <w:keepLines/>
              <w:spacing w:after="0"/>
              <w:jc w:val="center"/>
              <w:rPr>
                <w:ins w:id="2514"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BC3BAF7" w14:textId="77777777" w:rsidR="00541DAA" w:rsidRPr="003731BB" w:rsidRDefault="00541DAA" w:rsidP="00541DAA">
            <w:pPr>
              <w:keepNext/>
              <w:keepLines/>
              <w:spacing w:after="0"/>
              <w:jc w:val="center"/>
              <w:rPr>
                <w:ins w:id="2515"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8677A" w14:textId="77777777" w:rsidR="00541DAA" w:rsidRPr="003731BB" w:rsidRDefault="00541DAA" w:rsidP="00541DAA">
            <w:pPr>
              <w:keepNext/>
              <w:keepLines/>
              <w:spacing w:after="0"/>
              <w:jc w:val="center"/>
              <w:rPr>
                <w:ins w:id="2516" w:author="作者"/>
                <w:rFonts w:ascii="Arial" w:hAnsi="Arial" w:cs="Arial"/>
                <w:sz w:val="18"/>
                <w:szCs w:val="18"/>
                <w:lang w:eastAsia="ja-JP"/>
              </w:rPr>
            </w:pPr>
            <w:ins w:id="2517" w:author="yuanyuan zhang/RF Performance Standard Research Lab/Engineer/Samsung Electronics" w:date="2021-05-31T10:26: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14D693AE" w14:textId="77777777" w:rsidR="00541DAA" w:rsidRPr="003731BB" w:rsidRDefault="00541DAA" w:rsidP="00541DAA">
            <w:pPr>
              <w:keepNext/>
              <w:keepLines/>
              <w:spacing w:after="0"/>
              <w:jc w:val="center"/>
              <w:rPr>
                <w:ins w:id="2518" w:author="作者"/>
                <w:rFonts w:ascii="Arial" w:hAnsi="Arial" w:cs="Arial"/>
                <w:sz w:val="18"/>
                <w:szCs w:val="18"/>
                <w:lang w:val="en-US" w:eastAsia="zh-CN"/>
              </w:rPr>
            </w:pPr>
            <w:ins w:id="2519"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6EC4452" w14:textId="77777777" w:rsidR="00541DAA" w:rsidRPr="003731BB" w:rsidRDefault="00541DAA" w:rsidP="00541DAA">
            <w:pPr>
              <w:keepNext/>
              <w:keepLines/>
              <w:spacing w:after="0"/>
              <w:jc w:val="center"/>
              <w:rPr>
                <w:ins w:id="2520" w:author="作者"/>
                <w:rFonts w:ascii="Arial" w:hAnsi="Arial" w:cs="Arial"/>
                <w:sz w:val="18"/>
                <w:szCs w:val="18"/>
                <w:lang w:val="sv-SE" w:eastAsia="zh-CN"/>
              </w:rPr>
            </w:pPr>
            <w:ins w:id="2521"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105A38E" w14:textId="77777777" w:rsidR="00541DAA" w:rsidRPr="003731BB" w:rsidRDefault="00541DAA" w:rsidP="00541DAA">
            <w:pPr>
              <w:keepNext/>
              <w:keepLines/>
              <w:spacing w:after="0"/>
              <w:jc w:val="center"/>
              <w:rPr>
                <w:ins w:id="2522" w:author="作者"/>
                <w:rFonts w:ascii="Arial" w:hAnsi="Arial" w:cs="Arial"/>
                <w:sz w:val="18"/>
                <w:szCs w:val="18"/>
                <w:lang w:val="sv-SE" w:eastAsia="zh-CN"/>
              </w:rPr>
            </w:pPr>
            <w:ins w:id="2523"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060470B" w14:textId="77777777" w:rsidR="00541DAA" w:rsidRPr="003731BB" w:rsidRDefault="00541DAA" w:rsidP="00541DAA">
            <w:pPr>
              <w:keepNext/>
              <w:keepLines/>
              <w:spacing w:after="0"/>
              <w:jc w:val="center"/>
              <w:rPr>
                <w:ins w:id="2524" w:author="作者"/>
                <w:rFonts w:ascii="Arial" w:hAnsi="Arial" w:cs="Arial"/>
                <w:sz w:val="18"/>
                <w:szCs w:val="18"/>
                <w:lang w:val="sv-SE" w:eastAsia="zh-CN"/>
              </w:rPr>
            </w:pPr>
            <w:ins w:id="2525"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8923D46" w14:textId="77777777" w:rsidR="00541DAA" w:rsidRPr="003731BB" w:rsidRDefault="00541DAA" w:rsidP="00541DAA">
            <w:pPr>
              <w:keepNext/>
              <w:keepLines/>
              <w:spacing w:after="0"/>
              <w:jc w:val="center"/>
              <w:rPr>
                <w:ins w:id="2526" w:author="作者"/>
                <w:rFonts w:ascii="Arial" w:hAnsi="Arial" w:cs="Arial"/>
                <w:sz w:val="18"/>
                <w:szCs w:val="18"/>
                <w:lang w:val="sv-SE" w:eastAsia="zh-CN"/>
              </w:rPr>
            </w:pPr>
            <w:ins w:id="2527"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D457CD3" w14:textId="77777777" w:rsidR="00541DAA" w:rsidRPr="003731BB" w:rsidRDefault="00541DAA" w:rsidP="00541DAA">
            <w:pPr>
              <w:keepNext/>
              <w:keepLines/>
              <w:spacing w:after="0"/>
              <w:jc w:val="center"/>
              <w:rPr>
                <w:ins w:id="2528" w:author="作者"/>
                <w:rFonts w:ascii="Arial" w:hAnsi="Arial" w:cs="Arial"/>
                <w:sz w:val="18"/>
                <w:szCs w:val="18"/>
                <w:lang w:val="sv-SE" w:eastAsia="zh-CN"/>
              </w:rPr>
            </w:pPr>
            <w:ins w:id="2529"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DD26EB0" w14:textId="77777777" w:rsidR="00541DAA" w:rsidRPr="003731BB" w:rsidRDefault="00541DAA" w:rsidP="00541DAA">
            <w:pPr>
              <w:keepNext/>
              <w:keepLines/>
              <w:spacing w:after="0"/>
              <w:jc w:val="center"/>
              <w:rPr>
                <w:ins w:id="2530" w:author="作者"/>
                <w:rFonts w:ascii="Arial" w:hAnsi="Arial" w:cs="Arial"/>
                <w:sz w:val="18"/>
                <w:szCs w:val="18"/>
                <w:lang w:val="sv-SE" w:eastAsia="zh-CN"/>
              </w:rPr>
            </w:pPr>
            <w:ins w:id="2531"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CED2D14" w14:textId="77777777" w:rsidR="00541DAA" w:rsidRPr="003731BB" w:rsidRDefault="00541DAA" w:rsidP="00541DAA">
            <w:pPr>
              <w:keepNext/>
              <w:keepLines/>
              <w:spacing w:after="0"/>
              <w:jc w:val="center"/>
              <w:rPr>
                <w:ins w:id="2532"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E73B9E" w14:textId="77777777" w:rsidR="00541DAA" w:rsidRPr="003731BB" w:rsidRDefault="00541DAA" w:rsidP="00541DAA">
            <w:pPr>
              <w:keepNext/>
              <w:keepLines/>
              <w:spacing w:after="0"/>
              <w:jc w:val="center"/>
              <w:rPr>
                <w:ins w:id="253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E71734" w14:textId="77777777" w:rsidR="00541DAA" w:rsidRPr="003731BB" w:rsidRDefault="00541DAA" w:rsidP="00541DAA">
            <w:pPr>
              <w:keepNext/>
              <w:keepLines/>
              <w:spacing w:after="0"/>
              <w:jc w:val="center"/>
              <w:rPr>
                <w:ins w:id="2534"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721AEF" w14:textId="77777777" w:rsidR="00541DAA" w:rsidRPr="003731BB" w:rsidRDefault="00541DAA" w:rsidP="00541DAA">
            <w:pPr>
              <w:keepNext/>
              <w:keepLines/>
              <w:spacing w:after="0"/>
              <w:jc w:val="center"/>
              <w:rPr>
                <w:ins w:id="2535"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7FEBCF" w14:textId="77777777" w:rsidR="00541DAA" w:rsidRPr="003731BB" w:rsidRDefault="00541DAA" w:rsidP="00541DAA">
            <w:pPr>
              <w:keepNext/>
              <w:keepLines/>
              <w:spacing w:after="0"/>
              <w:jc w:val="center"/>
              <w:rPr>
                <w:ins w:id="2536"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864BC1" w14:textId="77777777" w:rsidR="00541DAA" w:rsidRPr="003731BB" w:rsidRDefault="00541DAA" w:rsidP="00541DAA">
            <w:pPr>
              <w:keepNext/>
              <w:keepLines/>
              <w:spacing w:after="0"/>
              <w:jc w:val="center"/>
              <w:rPr>
                <w:ins w:id="2537"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0714F6B8" w14:textId="77777777" w:rsidR="00541DAA" w:rsidRPr="00C316C0" w:rsidRDefault="00541DAA" w:rsidP="00541DAA">
            <w:pPr>
              <w:keepNext/>
              <w:keepLines/>
              <w:spacing w:after="0"/>
              <w:jc w:val="center"/>
              <w:rPr>
                <w:ins w:id="2538" w:author="yuanyuan zhang/RF Performance Standard Research Lab/Engineer/Samsung Electronics" w:date="2021-05-31T10:20:00Z"/>
                <w:rFonts w:ascii="Arial" w:eastAsia="DengXian" w:hAnsi="Arial"/>
                <w:sz w:val="18"/>
                <w:lang w:val="en-US" w:eastAsia="zh-CN"/>
              </w:rPr>
            </w:pPr>
          </w:p>
        </w:tc>
      </w:tr>
      <w:tr w:rsidR="00541DAA" w:rsidRPr="00C316C0" w14:paraId="31D4F3EC" w14:textId="77777777" w:rsidTr="0096741E">
        <w:trPr>
          <w:trHeight w:val="187"/>
          <w:jc w:val="center"/>
          <w:ins w:id="2539"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07C6FD3B" w14:textId="77777777" w:rsidR="00541DAA" w:rsidRPr="003731BB" w:rsidRDefault="00541DAA" w:rsidP="00541DAA">
            <w:pPr>
              <w:keepNext/>
              <w:keepLines/>
              <w:spacing w:after="0"/>
              <w:jc w:val="center"/>
              <w:rPr>
                <w:ins w:id="2540"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7ED6DD6" w14:textId="77777777" w:rsidR="00541DAA" w:rsidRPr="003731BB" w:rsidRDefault="00541DAA" w:rsidP="00541DAA">
            <w:pPr>
              <w:keepNext/>
              <w:keepLines/>
              <w:spacing w:after="0"/>
              <w:jc w:val="center"/>
              <w:rPr>
                <w:ins w:id="2541"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9BADCA" w14:textId="77777777" w:rsidR="00541DAA" w:rsidRPr="003731BB" w:rsidRDefault="00541DAA" w:rsidP="00541DAA">
            <w:pPr>
              <w:keepNext/>
              <w:keepLines/>
              <w:spacing w:after="0"/>
              <w:jc w:val="center"/>
              <w:rPr>
                <w:ins w:id="2542" w:author="作者"/>
                <w:rFonts w:ascii="Arial" w:hAnsi="Arial" w:cs="Arial"/>
                <w:sz w:val="18"/>
                <w:szCs w:val="18"/>
                <w:lang w:eastAsia="ja-JP"/>
              </w:rPr>
            </w:pPr>
            <w:ins w:id="2543" w:author="yuanyuan zhang/RF Performance Standard Research Lab/Engineer/Samsung Electronics" w:date="2021-05-31T10:26:00Z">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716712BE" w14:textId="77777777" w:rsidR="00541DAA" w:rsidRPr="00C316C0" w:rsidRDefault="00541DAA" w:rsidP="00541DAA">
            <w:pPr>
              <w:keepNext/>
              <w:keepLines/>
              <w:spacing w:after="0"/>
              <w:jc w:val="center"/>
              <w:rPr>
                <w:ins w:id="2544" w:author="yuanyuan zhang/RF Performance Standard Research Lab/Engineer/Samsung Electronics" w:date="2021-05-31T10:20:00Z"/>
                <w:rFonts w:ascii="Arial" w:eastAsia="DengXian" w:hAnsi="Arial"/>
                <w:sz w:val="18"/>
                <w:lang w:val="sv-SE" w:eastAsia="zh-CN"/>
              </w:rPr>
            </w:pPr>
            <w:ins w:id="2545" w:author="yuanyuan zhang/RF Performance Standard Research Lab/Engineer/Samsung Electronics" w:date="2021-05-31T10:26:00Z">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1A47069A" w14:textId="77777777" w:rsidR="00541DAA" w:rsidRPr="00C316C0" w:rsidRDefault="00541DAA" w:rsidP="00541DAA">
            <w:pPr>
              <w:keepNext/>
              <w:keepLines/>
              <w:spacing w:after="0"/>
              <w:jc w:val="center"/>
              <w:rPr>
                <w:ins w:id="2546" w:author="yuanyuan zhang/RF Performance Standard Research Lab/Engineer/Samsung Electronics" w:date="2021-05-31T10:20:00Z"/>
                <w:rFonts w:ascii="Arial" w:eastAsia="DengXian" w:hAnsi="Arial"/>
                <w:sz w:val="18"/>
                <w:lang w:val="en-US" w:eastAsia="zh-CN"/>
              </w:rPr>
            </w:pPr>
          </w:p>
        </w:tc>
      </w:tr>
      <w:tr w:rsidR="00541DAA" w:rsidRPr="00C316C0" w14:paraId="414AA089" w14:textId="77777777" w:rsidTr="0096741E">
        <w:trPr>
          <w:trHeight w:val="187"/>
          <w:jc w:val="center"/>
          <w:ins w:id="2547"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519E847E" w14:textId="77777777" w:rsidR="00541DAA" w:rsidRPr="003731BB" w:rsidRDefault="00541DAA" w:rsidP="00541DAA">
            <w:pPr>
              <w:keepNext/>
              <w:keepLines/>
              <w:spacing w:after="0"/>
              <w:jc w:val="center"/>
              <w:rPr>
                <w:ins w:id="2548"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94DB4DB" w14:textId="77777777" w:rsidR="00541DAA" w:rsidRPr="003731BB" w:rsidRDefault="00541DAA" w:rsidP="00541DAA">
            <w:pPr>
              <w:keepNext/>
              <w:keepLines/>
              <w:spacing w:after="0"/>
              <w:jc w:val="center"/>
              <w:rPr>
                <w:ins w:id="2549"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2022A7" w14:textId="77777777" w:rsidR="00541DAA" w:rsidRPr="003731BB" w:rsidRDefault="00541DAA" w:rsidP="00541DAA">
            <w:pPr>
              <w:keepNext/>
              <w:keepLines/>
              <w:spacing w:after="0"/>
              <w:jc w:val="center"/>
              <w:rPr>
                <w:ins w:id="2550" w:author="作者"/>
                <w:rFonts w:ascii="Arial" w:hAnsi="Arial" w:cs="Arial"/>
                <w:sz w:val="18"/>
                <w:szCs w:val="18"/>
                <w:lang w:eastAsia="ja-JP"/>
              </w:rPr>
            </w:pPr>
            <w:ins w:id="2551" w:author="yuanyuan zhang/RF Performance Standard Research Lab/Engineer/Samsung Electronics" w:date="2021-05-31T10:26: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7CDE4C7D" w14:textId="77777777" w:rsidR="00541DAA" w:rsidRPr="003731BB" w:rsidRDefault="00541DAA" w:rsidP="00541DAA">
            <w:pPr>
              <w:keepNext/>
              <w:keepLines/>
              <w:spacing w:after="0"/>
              <w:jc w:val="center"/>
              <w:rPr>
                <w:ins w:id="2552"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293FDB" w14:textId="77777777" w:rsidR="00541DAA" w:rsidRPr="003731BB" w:rsidRDefault="00541DAA" w:rsidP="00541DAA">
            <w:pPr>
              <w:keepNext/>
              <w:keepLines/>
              <w:spacing w:after="0"/>
              <w:jc w:val="center"/>
              <w:rPr>
                <w:ins w:id="2553" w:author="作者"/>
                <w:rFonts w:ascii="Arial" w:hAnsi="Arial" w:cs="Arial"/>
                <w:sz w:val="18"/>
                <w:szCs w:val="18"/>
                <w:lang w:val="sv-SE" w:eastAsia="zh-CN"/>
              </w:rPr>
            </w:pPr>
            <w:ins w:id="2554"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483BCDB" w14:textId="77777777" w:rsidR="00541DAA" w:rsidRPr="003731BB" w:rsidRDefault="00541DAA" w:rsidP="00541DAA">
            <w:pPr>
              <w:keepNext/>
              <w:keepLines/>
              <w:spacing w:after="0"/>
              <w:jc w:val="center"/>
              <w:rPr>
                <w:ins w:id="2555" w:author="作者"/>
                <w:rFonts w:ascii="Arial" w:hAnsi="Arial" w:cs="Arial"/>
                <w:sz w:val="18"/>
                <w:szCs w:val="18"/>
                <w:lang w:val="sv-SE" w:eastAsia="zh-CN"/>
              </w:rPr>
            </w:pPr>
            <w:ins w:id="2556"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CF0E09E" w14:textId="77777777" w:rsidR="00541DAA" w:rsidRPr="003731BB" w:rsidRDefault="00541DAA" w:rsidP="00541DAA">
            <w:pPr>
              <w:keepNext/>
              <w:keepLines/>
              <w:spacing w:after="0"/>
              <w:jc w:val="center"/>
              <w:rPr>
                <w:ins w:id="2557" w:author="作者"/>
                <w:rFonts w:ascii="Arial" w:hAnsi="Arial" w:cs="Arial"/>
                <w:sz w:val="18"/>
                <w:szCs w:val="18"/>
                <w:lang w:val="sv-SE" w:eastAsia="zh-CN"/>
              </w:rPr>
            </w:pPr>
            <w:ins w:id="2558"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FE5FD0A" w14:textId="77777777" w:rsidR="00541DAA" w:rsidRPr="003731BB" w:rsidRDefault="00541DAA" w:rsidP="00541DAA">
            <w:pPr>
              <w:keepNext/>
              <w:keepLines/>
              <w:spacing w:after="0"/>
              <w:jc w:val="center"/>
              <w:rPr>
                <w:ins w:id="2559" w:author="作者"/>
                <w:rFonts w:ascii="Arial" w:hAnsi="Arial" w:cs="Arial"/>
                <w:sz w:val="18"/>
                <w:szCs w:val="18"/>
                <w:lang w:val="sv-SE" w:eastAsia="zh-CN"/>
              </w:rPr>
            </w:pPr>
            <w:ins w:id="2560"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45295B33" w14:textId="77777777" w:rsidR="00541DAA" w:rsidRPr="003731BB" w:rsidRDefault="00541DAA" w:rsidP="00541DAA">
            <w:pPr>
              <w:keepNext/>
              <w:keepLines/>
              <w:spacing w:after="0"/>
              <w:jc w:val="center"/>
              <w:rPr>
                <w:ins w:id="2561" w:author="作者"/>
                <w:rFonts w:ascii="Arial" w:hAnsi="Arial" w:cs="Arial"/>
                <w:sz w:val="18"/>
                <w:szCs w:val="18"/>
                <w:lang w:val="sv-SE" w:eastAsia="zh-CN"/>
              </w:rPr>
            </w:pPr>
            <w:ins w:id="2562"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E9C82F3" w14:textId="77777777" w:rsidR="00541DAA" w:rsidRPr="003731BB" w:rsidRDefault="00541DAA" w:rsidP="00541DAA">
            <w:pPr>
              <w:keepNext/>
              <w:keepLines/>
              <w:spacing w:after="0"/>
              <w:jc w:val="center"/>
              <w:rPr>
                <w:ins w:id="2563" w:author="作者"/>
                <w:rFonts w:ascii="Arial" w:hAnsi="Arial" w:cs="Arial"/>
                <w:sz w:val="18"/>
                <w:szCs w:val="18"/>
                <w:lang w:val="sv-SE" w:eastAsia="zh-CN"/>
              </w:rPr>
            </w:pPr>
            <w:ins w:id="2564"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55892CC" w14:textId="77777777" w:rsidR="00541DAA" w:rsidRPr="003731BB" w:rsidRDefault="00541DAA" w:rsidP="00541DAA">
            <w:pPr>
              <w:keepNext/>
              <w:keepLines/>
              <w:spacing w:after="0"/>
              <w:jc w:val="center"/>
              <w:rPr>
                <w:ins w:id="2565" w:author="作者"/>
                <w:rFonts w:ascii="Arial" w:hAnsi="Arial" w:cs="Arial"/>
                <w:sz w:val="18"/>
                <w:szCs w:val="18"/>
                <w:lang w:val="sv-SE" w:eastAsia="zh-CN"/>
              </w:rPr>
            </w:pPr>
            <w:ins w:id="2566"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20472E1" w14:textId="77777777" w:rsidR="00541DAA" w:rsidRPr="003731BB" w:rsidRDefault="00541DAA" w:rsidP="00541DAA">
            <w:pPr>
              <w:keepNext/>
              <w:keepLines/>
              <w:spacing w:after="0"/>
              <w:jc w:val="center"/>
              <w:rPr>
                <w:ins w:id="2567" w:author="作者"/>
                <w:rFonts w:ascii="Arial" w:hAnsi="Arial" w:cs="Arial"/>
                <w:sz w:val="18"/>
                <w:szCs w:val="18"/>
                <w:lang w:val="sv-SE" w:eastAsia="zh-CN"/>
              </w:rPr>
            </w:pPr>
            <w:ins w:id="2568" w:author="yuanyuan zhang/RF Performance Standard Research Lab/Engineer/Samsung Electronics" w:date="2021-05-31T10:26: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1FB7E241" w14:textId="77777777" w:rsidR="00541DAA" w:rsidRPr="003731BB" w:rsidRDefault="00541DAA" w:rsidP="00541DAA">
            <w:pPr>
              <w:keepNext/>
              <w:keepLines/>
              <w:spacing w:after="0"/>
              <w:jc w:val="center"/>
              <w:rPr>
                <w:ins w:id="2569" w:author="作者"/>
                <w:rFonts w:ascii="Arial" w:hAnsi="Arial" w:cs="Arial"/>
                <w:sz w:val="18"/>
                <w:szCs w:val="18"/>
                <w:lang w:val="sv-SE" w:eastAsia="zh-CN"/>
              </w:rPr>
            </w:pPr>
            <w:ins w:id="2570" w:author="yuanyuan zhang/RF Performance Standard Research Lab/Engineer/Samsung Electronics" w:date="2021-05-31T10:26: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6C6F9A26" w14:textId="77777777" w:rsidR="00541DAA" w:rsidRPr="003731BB" w:rsidRDefault="00541DAA" w:rsidP="00541DAA">
            <w:pPr>
              <w:keepNext/>
              <w:keepLines/>
              <w:spacing w:after="0"/>
              <w:jc w:val="center"/>
              <w:rPr>
                <w:ins w:id="2571" w:author="作者"/>
                <w:rFonts w:ascii="Arial" w:hAnsi="Arial" w:cs="Arial"/>
                <w:sz w:val="18"/>
                <w:szCs w:val="18"/>
                <w:lang w:val="sv-SE" w:eastAsia="zh-CN"/>
              </w:rPr>
            </w:pPr>
            <w:ins w:id="2572" w:author="yuanyuan zhang/RF Performance Standard Research Lab/Engineer/Samsung Electronics" w:date="2021-05-31T10:26: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10798909" w14:textId="77777777" w:rsidR="00541DAA" w:rsidRPr="003731BB" w:rsidRDefault="00541DAA" w:rsidP="00541DAA">
            <w:pPr>
              <w:keepNext/>
              <w:keepLines/>
              <w:spacing w:after="0"/>
              <w:jc w:val="center"/>
              <w:rPr>
                <w:ins w:id="2573" w:author="作者"/>
                <w:rFonts w:ascii="Arial" w:hAnsi="Arial" w:cs="Arial"/>
                <w:sz w:val="18"/>
                <w:szCs w:val="18"/>
                <w:lang w:val="sv-SE" w:eastAsia="zh-CN"/>
              </w:rPr>
            </w:pPr>
            <w:ins w:id="2574" w:author="yuanyuan zhang/RF Performance Standard Research Lab/Engineer/Samsung Electronics" w:date="2021-05-31T10:26: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218AE108" w14:textId="77777777" w:rsidR="00541DAA" w:rsidRPr="003731BB" w:rsidRDefault="00541DAA" w:rsidP="00541DAA">
            <w:pPr>
              <w:keepNext/>
              <w:keepLines/>
              <w:spacing w:after="0"/>
              <w:jc w:val="center"/>
              <w:rPr>
                <w:ins w:id="2575" w:author="作者"/>
                <w:rFonts w:ascii="Arial" w:hAnsi="Arial" w:cs="Arial"/>
                <w:sz w:val="18"/>
                <w:szCs w:val="18"/>
                <w:lang w:val="sv-SE" w:eastAsia="zh-CN"/>
              </w:rPr>
            </w:pPr>
            <w:ins w:id="2576" w:author="yuanyuan zhang/RF Performance Standard Research Lab/Engineer/Samsung Electronics" w:date="2021-05-31T10:26: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vAlign w:val="center"/>
          </w:tcPr>
          <w:p w14:paraId="67E7C3AD" w14:textId="77777777" w:rsidR="00541DAA" w:rsidRPr="00C316C0" w:rsidRDefault="00541DAA" w:rsidP="00541DAA">
            <w:pPr>
              <w:keepNext/>
              <w:keepLines/>
              <w:spacing w:after="0"/>
              <w:jc w:val="center"/>
              <w:rPr>
                <w:ins w:id="2577" w:author="yuanyuan zhang/RF Performance Standard Research Lab/Engineer/Samsung Electronics" w:date="2021-05-31T10:20:00Z"/>
                <w:rFonts w:ascii="Arial" w:eastAsia="DengXian" w:hAnsi="Arial"/>
                <w:sz w:val="18"/>
                <w:lang w:val="en-US" w:eastAsia="zh-CN"/>
              </w:rPr>
            </w:pPr>
          </w:p>
        </w:tc>
      </w:tr>
      <w:tr w:rsidR="00541DAA" w:rsidRPr="00C316C0" w14:paraId="1717DE89" w14:textId="77777777" w:rsidTr="0096741E">
        <w:trPr>
          <w:trHeight w:val="187"/>
          <w:jc w:val="center"/>
          <w:ins w:id="2578" w:author="yuanyuan zhang/RF Performance Standard Research Lab/Engineer/Samsung Electronics" w:date="2021-05-31T10:20:00Z"/>
        </w:trPr>
        <w:tc>
          <w:tcPr>
            <w:tcW w:w="1418" w:type="dxa"/>
            <w:vMerge w:val="restart"/>
            <w:tcBorders>
              <w:left w:val="single" w:sz="4" w:space="0" w:color="auto"/>
              <w:right w:val="single" w:sz="4" w:space="0" w:color="auto"/>
            </w:tcBorders>
            <w:shd w:val="clear" w:color="auto" w:fill="auto"/>
          </w:tcPr>
          <w:p w14:paraId="66FD75B1" w14:textId="77777777" w:rsidR="00541DAA" w:rsidRPr="003731BB" w:rsidRDefault="00541DAA" w:rsidP="00541DAA">
            <w:pPr>
              <w:keepNext/>
              <w:keepLines/>
              <w:spacing w:after="0"/>
              <w:jc w:val="center"/>
              <w:rPr>
                <w:ins w:id="2579" w:author="作者"/>
                <w:rFonts w:ascii="Arial" w:hAnsi="Arial" w:cs="Arial"/>
                <w:sz w:val="18"/>
                <w:szCs w:val="18"/>
                <w:lang w:val="en-US" w:eastAsia="zh-CN"/>
              </w:rPr>
            </w:pPr>
            <w:ins w:id="2580" w:author="yuanyuan zhang/RF Performance Standard Research Lab/Engineer/Samsung Electronics" w:date="2021-05-31T10:26:00Z">
              <w:r w:rsidRPr="003731BB">
                <w:rPr>
                  <w:rFonts w:ascii="Arial" w:hAnsi="Arial" w:cs="Arial"/>
                  <w:sz w:val="18"/>
                  <w:szCs w:val="18"/>
                  <w:lang w:val="en-US" w:eastAsia="zh-CN"/>
                </w:rPr>
                <w:t>CA_n7A-n25A-n66A-n78(2A)</w:t>
              </w:r>
            </w:ins>
          </w:p>
        </w:tc>
        <w:tc>
          <w:tcPr>
            <w:tcW w:w="1459" w:type="dxa"/>
            <w:vMerge w:val="restart"/>
            <w:tcBorders>
              <w:left w:val="single" w:sz="4" w:space="0" w:color="auto"/>
              <w:right w:val="single" w:sz="4" w:space="0" w:color="auto"/>
            </w:tcBorders>
            <w:shd w:val="clear" w:color="auto" w:fill="auto"/>
          </w:tcPr>
          <w:p w14:paraId="249903E9" w14:textId="77777777" w:rsidR="00541DAA" w:rsidRPr="003731BB" w:rsidRDefault="00541DAA" w:rsidP="00541DAA">
            <w:pPr>
              <w:keepNext/>
              <w:keepLines/>
              <w:spacing w:after="0"/>
              <w:jc w:val="center"/>
              <w:rPr>
                <w:ins w:id="2581" w:author="yuanyuan zhang/RF Performance Standard Research Lab/Engineer/Samsung Electronics" w:date="2021-05-31T10:26:00Z"/>
                <w:rFonts w:ascii="Arial" w:hAnsi="Arial" w:cs="Arial"/>
                <w:sz w:val="18"/>
                <w:szCs w:val="18"/>
                <w:lang w:eastAsia="zh-CN"/>
              </w:rPr>
            </w:pPr>
            <w:ins w:id="2582" w:author="yuanyuan zhang/RF Performance Standard Research Lab/Engineer/Samsung Electronics" w:date="2021-05-31T10:26:00Z">
              <w:r w:rsidRPr="003731BB">
                <w:rPr>
                  <w:rFonts w:ascii="Arial" w:hAnsi="Arial" w:cs="Arial"/>
                  <w:sz w:val="18"/>
                  <w:szCs w:val="18"/>
                  <w:lang w:eastAsia="zh-CN"/>
                </w:rPr>
                <w:t>CA_n7A-n25A</w:t>
              </w:r>
            </w:ins>
          </w:p>
          <w:p w14:paraId="1D37B7BF" w14:textId="77777777" w:rsidR="00541DAA" w:rsidRPr="003731BB" w:rsidRDefault="00541DAA" w:rsidP="00541DAA">
            <w:pPr>
              <w:keepNext/>
              <w:keepLines/>
              <w:spacing w:after="0"/>
              <w:jc w:val="center"/>
              <w:rPr>
                <w:ins w:id="2583" w:author="yuanyuan zhang/RF Performance Standard Research Lab/Engineer/Samsung Electronics" w:date="2021-05-31T10:26:00Z"/>
                <w:rFonts w:ascii="Arial" w:hAnsi="Arial" w:cs="Arial"/>
                <w:sz w:val="18"/>
                <w:szCs w:val="18"/>
                <w:lang w:eastAsia="zh-CN"/>
              </w:rPr>
            </w:pPr>
            <w:ins w:id="2584" w:author="yuanyuan zhang/RF Performance Standard Research Lab/Engineer/Samsung Electronics" w:date="2021-05-31T10:26:00Z">
              <w:r w:rsidRPr="003731BB">
                <w:rPr>
                  <w:rFonts w:ascii="Arial" w:hAnsi="Arial" w:cs="Arial"/>
                  <w:sz w:val="18"/>
                  <w:szCs w:val="18"/>
                  <w:lang w:eastAsia="zh-CN"/>
                </w:rPr>
                <w:t>CA_n7A-n66A</w:t>
              </w:r>
            </w:ins>
          </w:p>
          <w:p w14:paraId="7D90D367" w14:textId="77777777" w:rsidR="00541DAA" w:rsidRPr="003731BB" w:rsidRDefault="00541DAA" w:rsidP="00541DAA">
            <w:pPr>
              <w:keepNext/>
              <w:keepLines/>
              <w:spacing w:after="0"/>
              <w:jc w:val="center"/>
              <w:rPr>
                <w:ins w:id="2585" w:author="yuanyuan zhang/RF Performance Standard Research Lab/Engineer/Samsung Electronics" w:date="2021-05-31T10:26:00Z"/>
                <w:rFonts w:ascii="Arial" w:hAnsi="Arial" w:cs="Arial"/>
                <w:sz w:val="18"/>
                <w:szCs w:val="18"/>
                <w:lang w:eastAsia="zh-CN"/>
              </w:rPr>
            </w:pPr>
            <w:ins w:id="2586" w:author="yuanyuan zhang/RF Performance Standard Research Lab/Engineer/Samsung Electronics" w:date="2021-05-31T10:26:00Z">
              <w:r w:rsidRPr="003731BB">
                <w:rPr>
                  <w:rFonts w:ascii="Arial" w:hAnsi="Arial" w:cs="Arial"/>
                  <w:sz w:val="18"/>
                  <w:szCs w:val="18"/>
                  <w:lang w:eastAsia="zh-CN"/>
                </w:rPr>
                <w:t>CA_n7A-n78A</w:t>
              </w:r>
            </w:ins>
          </w:p>
          <w:p w14:paraId="380B1F63" w14:textId="77777777" w:rsidR="00541DAA" w:rsidRPr="003731BB" w:rsidRDefault="00541DAA" w:rsidP="00541DAA">
            <w:pPr>
              <w:keepNext/>
              <w:keepLines/>
              <w:spacing w:after="0"/>
              <w:jc w:val="center"/>
              <w:rPr>
                <w:ins w:id="2587" w:author="yuanyuan zhang/RF Performance Standard Research Lab/Engineer/Samsung Electronics" w:date="2021-05-31T10:26:00Z"/>
                <w:rFonts w:ascii="Arial" w:hAnsi="Arial" w:cs="Arial"/>
                <w:sz w:val="18"/>
                <w:szCs w:val="18"/>
                <w:lang w:eastAsia="zh-CN"/>
              </w:rPr>
            </w:pPr>
            <w:ins w:id="2588" w:author="yuanyuan zhang/RF Performance Standard Research Lab/Engineer/Samsung Electronics" w:date="2021-05-31T10:26:00Z">
              <w:r w:rsidRPr="003731BB">
                <w:rPr>
                  <w:rFonts w:ascii="Arial" w:hAnsi="Arial" w:cs="Arial"/>
                  <w:sz w:val="18"/>
                  <w:szCs w:val="18"/>
                  <w:lang w:eastAsia="zh-CN"/>
                </w:rPr>
                <w:t>CA_n25A-n66A</w:t>
              </w:r>
            </w:ins>
          </w:p>
          <w:p w14:paraId="1DBFF44E" w14:textId="77777777" w:rsidR="00541DAA" w:rsidRPr="003731BB" w:rsidRDefault="00541DAA" w:rsidP="00541DAA">
            <w:pPr>
              <w:keepNext/>
              <w:keepLines/>
              <w:spacing w:after="0"/>
              <w:jc w:val="center"/>
              <w:rPr>
                <w:ins w:id="2589" w:author="yuanyuan zhang/RF Performance Standard Research Lab/Engineer/Samsung Electronics" w:date="2021-05-31T10:26:00Z"/>
                <w:rFonts w:ascii="Arial" w:hAnsi="Arial" w:cs="Arial"/>
                <w:sz w:val="18"/>
                <w:szCs w:val="18"/>
                <w:lang w:eastAsia="zh-CN"/>
              </w:rPr>
            </w:pPr>
            <w:ins w:id="2590" w:author="yuanyuan zhang/RF Performance Standard Research Lab/Engineer/Samsung Electronics" w:date="2021-05-31T10:26:00Z">
              <w:r w:rsidRPr="003731BB">
                <w:rPr>
                  <w:rFonts w:ascii="Arial" w:hAnsi="Arial" w:cs="Arial"/>
                  <w:sz w:val="18"/>
                  <w:szCs w:val="18"/>
                  <w:lang w:eastAsia="zh-CN"/>
                </w:rPr>
                <w:t>CA_n25A-n78A</w:t>
              </w:r>
            </w:ins>
          </w:p>
          <w:p w14:paraId="680C17EB" w14:textId="77777777" w:rsidR="00541DAA" w:rsidRPr="003731BB" w:rsidRDefault="00541DAA" w:rsidP="00541DAA">
            <w:pPr>
              <w:keepNext/>
              <w:keepLines/>
              <w:spacing w:after="0"/>
              <w:jc w:val="center"/>
              <w:rPr>
                <w:ins w:id="2591" w:author="作者"/>
                <w:rFonts w:ascii="Arial" w:hAnsi="Arial" w:cs="Arial"/>
                <w:sz w:val="18"/>
                <w:szCs w:val="18"/>
                <w:lang w:val="en-US" w:eastAsia="zh-CN"/>
              </w:rPr>
            </w:pPr>
            <w:ins w:id="2592" w:author="yuanyuan zhang/RF Performance Standard Research Lab/Engineer/Samsung Electronics" w:date="2021-05-31T10:26: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32FE8C6E" w14:textId="77777777" w:rsidR="00541DAA" w:rsidRPr="003731BB" w:rsidRDefault="00541DAA" w:rsidP="00541DAA">
            <w:pPr>
              <w:keepNext/>
              <w:keepLines/>
              <w:spacing w:after="0"/>
              <w:jc w:val="center"/>
              <w:rPr>
                <w:ins w:id="2593" w:author="作者"/>
                <w:rFonts w:ascii="Arial" w:hAnsi="Arial" w:cs="Arial"/>
                <w:sz w:val="18"/>
                <w:szCs w:val="18"/>
                <w:lang w:eastAsia="ja-JP"/>
              </w:rPr>
            </w:pPr>
            <w:ins w:id="2594" w:author="yuanyuan zhang/RF Performance Standard Research Lab/Engineer/Samsung Electronics" w:date="2021-05-31T10:26: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6A5E2DAD" w14:textId="77777777" w:rsidR="00541DAA" w:rsidRPr="003731BB" w:rsidRDefault="00541DAA" w:rsidP="00541DAA">
            <w:pPr>
              <w:keepNext/>
              <w:keepLines/>
              <w:spacing w:after="0"/>
              <w:jc w:val="center"/>
              <w:rPr>
                <w:ins w:id="2595" w:author="作者"/>
                <w:rFonts w:ascii="Arial" w:hAnsi="Arial" w:cs="Arial"/>
                <w:sz w:val="18"/>
                <w:szCs w:val="18"/>
                <w:lang w:val="en-US" w:eastAsia="zh-CN"/>
              </w:rPr>
            </w:pPr>
            <w:ins w:id="2596"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A0B3E42" w14:textId="77777777" w:rsidR="00541DAA" w:rsidRPr="003731BB" w:rsidRDefault="00541DAA" w:rsidP="00541DAA">
            <w:pPr>
              <w:keepNext/>
              <w:keepLines/>
              <w:spacing w:after="0"/>
              <w:jc w:val="center"/>
              <w:rPr>
                <w:ins w:id="2597" w:author="作者"/>
                <w:rFonts w:ascii="Arial" w:hAnsi="Arial" w:cs="Arial"/>
                <w:sz w:val="18"/>
                <w:szCs w:val="18"/>
                <w:lang w:val="sv-SE" w:eastAsia="zh-CN"/>
              </w:rPr>
            </w:pPr>
            <w:ins w:id="2598"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C603FD8" w14:textId="77777777" w:rsidR="00541DAA" w:rsidRPr="003731BB" w:rsidRDefault="00541DAA" w:rsidP="00541DAA">
            <w:pPr>
              <w:keepNext/>
              <w:keepLines/>
              <w:spacing w:after="0"/>
              <w:jc w:val="center"/>
              <w:rPr>
                <w:ins w:id="2599" w:author="作者"/>
                <w:rFonts w:ascii="Arial" w:hAnsi="Arial" w:cs="Arial"/>
                <w:sz w:val="18"/>
                <w:szCs w:val="18"/>
                <w:lang w:val="sv-SE" w:eastAsia="zh-CN"/>
              </w:rPr>
            </w:pPr>
            <w:ins w:id="2600"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37E2173" w14:textId="77777777" w:rsidR="00541DAA" w:rsidRPr="003731BB" w:rsidRDefault="00541DAA" w:rsidP="00541DAA">
            <w:pPr>
              <w:keepNext/>
              <w:keepLines/>
              <w:spacing w:after="0"/>
              <w:jc w:val="center"/>
              <w:rPr>
                <w:ins w:id="2601" w:author="作者"/>
                <w:rFonts w:ascii="Arial" w:hAnsi="Arial" w:cs="Arial"/>
                <w:sz w:val="18"/>
                <w:szCs w:val="18"/>
                <w:lang w:val="sv-SE" w:eastAsia="zh-CN"/>
              </w:rPr>
            </w:pPr>
            <w:ins w:id="2602"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8D62CC4" w14:textId="77777777" w:rsidR="00541DAA" w:rsidRPr="003731BB" w:rsidRDefault="00541DAA" w:rsidP="00541DAA">
            <w:pPr>
              <w:keepNext/>
              <w:keepLines/>
              <w:spacing w:after="0"/>
              <w:jc w:val="center"/>
              <w:rPr>
                <w:ins w:id="2603" w:author="作者"/>
                <w:rFonts w:ascii="Arial" w:hAnsi="Arial" w:cs="Arial"/>
                <w:sz w:val="18"/>
                <w:szCs w:val="18"/>
                <w:lang w:val="sv-SE" w:eastAsia="zh-CN"/>
              </w:rPr>
            </w:pPr>
            <w:ins w:id="2604"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B803BEF" w14:textId="77777777" w:rsidR="00541DAA" w:rsidRPr="003731BB" w:rsidRDefault="00541DAA" w:rsidP="00541DAA">
            <w:pPr>
              <w:keepNext/>
              <w:keepLines/>
              <w:spacing w:after="0"/>
              <w:jc w:val="center"/>
              <w:rPr>
                <w:ins w:id="2605" w:author="作者"/>
                <w:rFonts w:ascii="Arial" w:hAnsi="Arial" w:cs="Arial"/>
                <w:sz w:val="18"/>
                <w:szCs w:val="18"/>
                <w:lang w:val="sv-SE" w:eastAsia="zh-CN"/>
              </w:rPr>
            </w:pPr>
            <w:ins w:id="2606"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1882CC5" w14:textId="77777777" w:rsidR="00541DAA" w:rsidRPr="003731BB" w:rsidRDefault="00541DAA" w:rsidP="00541DAA">
            <w:pPr>
              <w:keepNext/>
              <w:keepLines/>
              <w:spacing w:after="0"/>
              <w:jc w:val="center"/>
              <w:rPr>
                <w:ins w:id="2607" w:author="作者"/>
                <w:rFonts w:ascii="Arial" w:hAnsi="Arial" w:cs="Arial"/>
                <w:sz w:val="18"/>
                <w:szCs w:val="18"/>
                <w:lang w:val="sv-SE" w:eastAsia="zh-CN"/>
              </w:rPr>
            </w:pPr>
            <w:ins w:id="2608"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02A5F74" w14:textId="77777777" w:rsidR="00541DAA" w:rsidRPr="003731BB" w:rsidRDefault="00541DAA" w:rsidP="00541DAA">
            <w:pPr>
              <w:keepNext/>
              <w:keepLines/>
              <w:spacing w:after="0"/>
              <w:jc w:val="center"/>
              <w:rPr>
                <w:ins w:id="2609" w:author="作者"/>
                <w:rFonts w:ascii="Arial" w:hAnsi="Arial" w:cs="Arial"/>
                <w:sz w:val="18"/>
                <w:szCs w:val="18"/>
                <w:lang w:val="sv-SE" w:eastAsia="zh-CN"/>
              </w:rPr>
            </w:pPr>
            <w:ins w:id="2610"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49CAF78" w14:textId="77777777" w:rsidR="00541DAA" w:rsidRPr="003731BB" w:rsidRDefault="00541DAA" w:rsidP="00541DAA">
            <w:pPr>
              <w:keepNext/>
              <w:keepLines/>
              <w:spacing w:after="0"/>
              <w:jc w:val="center"/>
              <w:rPr>
                <w:ins w:id="261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046F9F" w14:textId="77777777" w:rsidR="00541DAA" w:rsidRPr="003731BB" w:rsidRDefault="00541DAA" w:rsidP="00541DAA">
            <w:pPr>
              <w:keepNext/>
              <w:keepLines/>
              <w:spacing w:after="0"/>
              <w:jc w:val="center"/>
              <w:rPr>
                <w:ins w:id="2612"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3B2F95" w14:textId="77777777" w:rsidR="00541DAA" w:rsidRPr="003731BB" w:rsidRDefault="00541DAA" w:rsidP="00541DAA">
            <w:pPr>
              <w:keepNext/>
              <w:keepLines/>
              <w:spacing w:after="0"/>
              <w:jc w:val="center"/>
              <w:rPr>
                <w:ins w:id="2613"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49D34AE" w14:textId="77777777" w:rsidR="00541DAA" w:rsidRPr="003731BB" w:rsidRDefault="00541DAA" w:rsidP="00541DAA">
            <w:pPr>
              <w:keepNext/>
              <w:keepLines/>
              <w:spacing w:after="0"/>
              <w:jc w:val="center"/>
              <w:rPr>
                <w:ins w:id="2614"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FAD0FA" w14:textId="77777777" w:rsidR="00541DAA" w:rsidRPr="003731BB" w:rsidRDefault="00541DAA" w:rsidP="00541DAA">
            <w:pPr>
              <w:keepNext/>
              <w:keepLines/>
              <w:spacing w:after="0"/>
              <w:jc w:val="center"/>
              <w:rPr>
                <w:ins w:id="2615" w:author="作者"/>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0A2FD187" w14:textId="77777777" w:rsidR="00541DAA" w:rsidRDefault="00541DAA" w:rsidP="00541DAA">
            <w:pPr>
              <w:keepNext/>
              <w:keepLines/>
              <w:spacing w:after="0"/>
              <w:jc w:val="center"/>
              <w:rPr>
                <w:ins w:id="2616" w:author="yuanyuan zhang/RF Performance Standard Research Lab/Engineer/Samsung Electronics" w:date="2021-05-31T10:28:00Z"/>
                <w:rFonts w:ascii="Arial" w:eastAsia="DengXian" w:hAnsi="Arial"/>
                <w:sz w:val="18"/>
                <w:lang w:val="en-US" w:eastAsia="zh-CN"/>
              </w:rPr>
            </w:pPr>
            <w:ins w:id="2617" w:author="yuanyuan zhang/RF Performance Standard Research Lab/Engineer/Samsung Electronics" w:date="2021-05-31T10:28:00Z">
              <w:r>
                <w:rPr>
                  <w:rFonts w:ascii="Arial" w:eastAsia="DengXian" w:hAnsi="Arial" w:hint="eastAsia"/>
                  <w:sz w:val="18"/>
                  <w:lang w:val="en-US" w:eastAsia="zh-CN"/>
                </w:rPr>
                <w:t>0</w:t>
              </w:r>
            </w:ins>
          </w:p>
          <w:p w14:paraId="6785DF30" w14:textId="77777777" w:rsidR="00541DAA" w:rsidRDefault="00541DAA" w:rsidP="00541DAA">
            <w:pPr>
              <w:keepNext/>
              <w:keepLines/>
              <w:spacing w:after="0"/>
              <w:jc w:val="center"/>
              <w:rPr>
                <w:ins w:id="2618" w:author="yuanyuan zhang/RF Performance Standard Research Lab/Engineer/Samsung Electronics" w:date="2021-05-31T10:28:00Z"/>
                <w:rFonts w:ascii="Arial" w:eastAsia="DengXian" w:hAnsi="Arial"/>
                <w:sz w:val="18"/>
                <w:lang w:val="en-US" w:eastAsia="zh-CN"/>
              </w:rPr>
            </w:pPr>
          </w:p>
          <w:p w14:paraId="15D028A7" w14:textId="77777777" w:rsidR="00541DAA" w:rsidRDefault="00541DAA" w:rsidP="00541DAA">
            <w:pPr>
              <w:keepNext/>
              <w:keepLines/>
              <w:spacing w:after="0"/>
              <w:jc w:val="center"/>
              <w:rPr>
                <w:ins w:id="2619" w:author="yuanyuan zhang/RF Performance Standard Research Lab/Engineer/Samsung Electronics" w:date="2021-05-31T10:28:00Z"/>
                <w:rFonts w:ascii="Arial" w:eastAsia="DengXian" w:hAnsi="Arial"/>
                <w:sz w:val="18"/>
                <w:lang w:val="en-US" w:eastAsia="zh-CN"/>
              </w:rPr>
            </w:pPr>
          </w:p>
          <w:p w14:paraId="6DB45DF1" w14:textId="77777777" w:rsidR="00541DAA" w:rsidRDefault="00541DAA" w:rsidP="00541DAA">
            <w:pPr>
              <w:keepNext/>
              <w:keepLines/>
              <w:spacing w:after="0"/>
              <w:jc w:val="center"/>
              <w:rPr>
                <w:ins w:id="2620" w:author="yuanyuan zhang/RF Performance Standard Research Lab/Engineer/Samsung Electronics" w:date="2021-05-31T10:28:00Z"/>
                <w:rFonts w:ascii="Arial" w:eastAsia="DengXian" w:hAnsi="Arial"/>
                <w:sz w:val="18"/>
                <w:lang w:val="en-US" w:eastAsia="zh-CN"/>
              </w:rPr>
            </w:pPr>
          </w:p>
          <w:p w14:paraId="3B84C722" w14:textId="77777777" w:rsidR="00541DAA" w:rsidRDefault="00541DAA" w:rsidP="00541DAA">
            <w:pPr>
              <w:keepNext/>
              <w:keepLines/>
              <w:spacing w:after="0"/>
              <w:jc w:val="center"/>
              <w:rPr>
                <w:ins w:id="2621" w:author="yuanyuan zhang/RF Performance Standard Research Lab/Engineer/Samsung Electronics" w:date="2021-05-31T10:28:00Z"/>
                <w:rFonts w:ascii="Arial" w:eastAsia="DengXian" w:hAnsi="Arial"/>
                <w:sz w:val="18"/>
                <w:lang w:val="en-US" w:eastAsia="zh-CN"/>
              </w:rPr>
            </w:pPr>
          </w:p>
          <w:p w14:paraId="6FD8426F" w14:textId="77777777" w:rsidR="00541DAA" w:rsidRDefault="00541DAA" w:rsidP="00541DAA">
            <w:pPr>
              <w:keepNext/>
              <w:keepLines/>
              <w:spacing w:after="0"/>
              <w:jc w:val="center"/>
              <w:rPr>
                <w:ins w:id="2622" w:author="yuanyuan zhang/RF Performance Standard Research Lab/Engineer/Samsung Electronics" w:date="2021-05-31T10:28:00Z"/>
                <w:rFonts w:ascii="Arial" w:eastAsia="DengXian" w:hAnsi="Arial"/>
                <w:sz w:val="18"/>
                <w:lang w:val="en-US" w:eastAsia="zh-CN"/>
              </w:rPr>
            </w:pPr>
          </w:p>
          <w:p w14:paraId="5679896B" w14:textId="77777777" w:rsidR="00541DAA" w:rsidRDefault="00541DAA" w:rsidP="00541DAA">
            <w:pPr>
              <w:keepNext/>
              <w:keepLines/>
              <w:spacing w:after="0"/>
              <w:jc w:val="center"/>
              <w:rPr>
                <w:ins w:id="2623" w:author="yuanyuan zhang/RF Performance Standard Research Lab/Engineer/Samsung Electronics" w:date="2021-05-31T10:28:00Z"/>
                <w:rFonts w:ascii="Arial" w:eastAsia="DengXian" w:hAnsi="Arial"/>
                <w:sz w:val="18"/>
                <w:lang w:val="en-US" w:eastAsia="zh-CN"/>
              </w:rPr>
            </w:pPr>
          </w:p>
          <w:p w14:paraId="0F99B9B2" w14:textId="77777777" w:rsidR="00541DAA" w:rsidRDefault="00541DAA" w:rsidP="00541DAA">
            <w:pPr>
              <w:keepNext/>
              <w:keepLines/>
              <w:spacing w:after="0"/>
              <w:jc w:val="center"/>
              <w:rPr>
                <w:ins w:id="2624" w:author="yuanyuan zhang/RF Performance Standard Research Lab/Engineer/Samsung Electronics" w:date="2021-05-31T10:28:00Z"/>
                <w:rFonts w:ascii="Arial" w:eastAsia="DengXian" w:hAnsi="Arial"/>
                <w:sz w:val="18"/>
                <w:lang w:val="en-US" w:eastAsia="zh-CN"/>
              </w:rPr>
            </w:pPr>
          </w:p>
          <w:p w14:paraId="1775A3C1" w14:textId="77777777" w:rsidR="00541DAA" w:rsidRPr="00C316C0" w:rsidRDefault="00541DAA" w:rsidP="00541DAA">
            <w:pPr>
              <w:keepNext/>
              <w:keepLines/>
              <w:spacing w:after="0"/>
              <w:jc w:val="center"/>
              <w:rPr>
                <w:ins w:id="2625" w:author="yuanyuan zhang/RF Performance Standard Research Lab/Engineer/Samsung Electronics" w:date="2021-05-31T10:20:00Z"/>
                <w:rFonts w:ascii="Arial" w:eastAsia="DengXian" w:hAnsi="Arial"/>
                <w:sz w:val="18"/>
                <w:lang w:val="en-US" w:eastAsia="zh-CN"/>
              </w:rPr>
            </w:pPr>
          </w:p>
        </w:tc>
      </w:tr>
      <w:tr w:rsidR="00541DAA" w:rsidRPr="00C316C0" w14:paraId="72BD98A0" w14:textId="77777777" w:rsidTr="0096741E">
        <w:trPr>
          <w:trHeight w:val="187"/>
          <w:jc w:val="center"/>
          <w:ins w:id="2626"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09C0E2D3" w14:textId="77777777" w:rsidR="00541DAA" w:rsidRPr="003731BB" w:rsidRDefault="00541DAA" w:rsidP="00541DAA">
            <w:pPr>
              <w:keepNext/>
              <w:keepLines/>
              <w:spacing w:after="0"/>
              <w:jc w:val="center"/>
              <w:rPr>
                <w:ins w:id="2627"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47CA5CD8" w14:textId="77777777" w:rsidR="00541DAA" w:rsidRPr="003731BB" w:rsidRDefault="00541DAA" w:rsidP="00541DAA">
            <w:pPr>
              <w:keepNext/>
              <w:keepLines/>
              <w:spacing w:after="0"/>
              <w:jc w:val="center"/>
              <w:rPr>
                <w:ins w:id="2628"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9A0B" w14:textId="77777777" w:rsidR="00541DAA" w:rsidRPr="003731BB" w:rsidRDefault="00541DAA" w:rsidP="00541DAA">
            <w:pPr>
              <w:keepNext/>
              <w:keepLines/>
              <w:spacing w:after="0"/>
              <w:jc w:val="center"/>
              <w:rPr>
                <w:ins w:id="2629" w:author="作者"/>
                <w:rFonts w:ascii="Arial" w:hAnsi="Arial" w:cs="Arial"/>
                <w:sz w:val="18"/>
                <w:szCs w:val="18"/>
                <w:lang w:eastAsia="ja-JP"/>
              </w:rPr>
            </w:pPr>
            <w:ins w:id="2630" w:author="yuanyuan zhang/RF Performance Standard Research Lab/Engineer/Samsung Electronics" w:date="2021-05-31T10:26: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171A6E17" w14:textId="77777777" w:rsidR="00541DAA" w:rsidRPr="003731BB" w:rsidRDefault="00541DAA" w:rsidP="00541DAA">
            <w:pPr>
              <w:keepNext/>
              <w:keepLines/>
              <w:spacing w:after="0"/>
              <w:jc w:val="center"/>
              <w:rPr>
                <w:ins w:id="2631" w:author="作者"/>
                <w:rFonts w:ascii="Arial" w:hAnsi="Arial" w:cs="Arial"/>
                <w:sz w:val="18"/>
                <w:szCs w:val="18"/>
                <w:lang w:val="en-US" w:eastAsia="zh-CN"/>
              </w:rPr>
            </w:pPr>
            <w:ins w:id="2632"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BFE36E1" w14:textId="77777777" w:rsidR="00541DAA" w:rsidRPr="003731BB" w:rsidRDefault="00541DAA" w:rsidP="00541DAA">
            <w:pPr>
              <w:keepNext/>
              <w:keepLines/>
              <w:spacing w:after="0"/>
              <w:jc w:val="center"/>
              <w:rPr>
                <w:ins w:id="2633" w:author="作者"/>
                <w:rFonts w:ascii="Arial" w:hAnsi="Arial" w:cs="Arial"/>
                <w:sz w:val="18"/>
                <w:szCs w:val="18"/>
                <w:lang w:val="sv-SE" w:eastAsia="zh-CN"/>
              </w:rPr>
            </w:pPr>
            <w:ins w:id="2634"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28C3D5E" w14:textId="77777777" w:rsidR="00541DAA" w:rsidRPr="003731BB" w:rsidRDefault="00541DAA" w:rsidP="00541DAA">
            <w:pPr>
              <w:keepNext/>
              <w:keepLines/>
              <w:spacing w:after="0"/>
              <w:jc w:val="center"/>
              <w:rPr>
                <w:ins w:id="2635" w:author="作者"/>
                <w:rFonts w:ascii="Arial" w:hAnsi="Arial" w:cs="Arial"/>
                <w:sz w:val="18"/>
                <w:szCs w:val="18"/>
                <w:lang w:val="sv-SE" w:eastAsia="zh-CN"/>
              </w:rPr>
            </w:pPr>
            <w:ins w:id="2636"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91AFAB8" w14:textId="77777777" w:rsidR="00541DAA" w:rsidRPr="003731BB" w:rsidRDefault="00541DAA" w:rsidP="00541DAA">
            <w:pPr>
              <w:keepNext/>
              <w:keepLines/>
              <w:spacing w:after="0"/>
              <w:jc w:val="center"/>
              <w:rPr>
                <w:ins w:id="2637" w:author="作者"/>
                <w:rFonts w:ascii="Arial" w:hAnsi="Arial" w:cs="Arial"/>
                <w:sz w:val="18"/>
                <w:szCs w:val="18"/>
                <w:lang w:val="sv-SE" w:eastAsia="zh-CN"/>
              </w:rPr>
            </w:pPr>
            <w:ins w:id="2638"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B1127D5" w14:textId="77777777" w:rsidR="00541DAA" w:rsidRPr="003731BB" w:rsidRDefault="00541DAA" w:rsidP="00541DAA">
            <w:pPr>
              <w:keepNext/>
              <w:keepLines/>
              <w:spacing w:after="0"/>
              <w:jc w:val="center"/>
              <w:rPr>
                <w:ins w:id="2639" w:author="作者"/>
                <w:rFonts w:ascii="Arial" w:hAnsi="Arial" w:cs="Arial"/>
                <w:sz w:val="18"/>
                <w:szCs w:val="18"/>
                <w:lang w:val="sv-SE" w:eastAsia="zh-CN"/>
              </w:rPr>
            </w:pPr>
            <w:ins w:id="2640"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C31D8B1" w14:textId="77777777" w:rsidR="00541DAA" w:rsidRPr="003731BB" w:rsidRDefault="00541DAA" w:rsidP="00541DAA">
            <w:pPr>
              <w:keepNext/>
              <w:keepLines/>
              <w:spacing w:after="0"/>
              <w:jc w:val="center"/>
              <w:rPr>
                <w:ins w:id="2641" w:author="作者"/>
                <w:rFonts w:ascii="Arial" w:hAnsi="Arial" w:cs="Arial"/>
                <w:sz w:val="18"/>
                <w:szCs w:val="18"/>
                <w:lang w:val="sv-SE" w:eastAsia="zh-CN"/>
              </w:rPr>
            </w:pPr>
            <w:ins w:id="2642"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F52CEA1" w14:textId="77777777" w:rsidR="00541DAA" w:rsidRPr="003731BB" w:rsidRDefault="00541DAA" w:rsidP="00541DAA">
            <w:pPr>
              <w:keepNext/>
              <w:keepLines/>
              <w:spacing w:after="0"/>
              <w:jc w:val="center"/>
              <w:rPr>
                <w:ins w:id="2643" w:author="作者"/>
                <w:rFonts w:ascii="Arial" w:hAnsi="Arial" w:cs="Arial"/>
                <w:sz w:val="18"/>
                <w:szCs w:val="18"/>
                <w:lang w:val="sv-SE" w:eastAsia="zh-CN"/>
              </w:rPr>
            </w:pPr>
            <w:ins w:id="2644"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6CD9F2C" w14:textId="77777777" w:rsidR="00541DAA" w:rsidRPr="003731BB" w:rsidRDefault="00541DAA" w:rsidP="00541DAA">
            <w:pPr>
              <w:keepNext/>
              <w:keepLines/>
              <w:spacing w:after="0"/>
              <w:jc w:val="center"/>
              <w:rPr>
                <w:ins w:id="264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604D06" w14:textId="77777777" w:rsidR="00541DAA" w:rsidRPr="003731BB" w:rsidRDefault="00541DAA" w:rsidP="00541DAA">
            <w:pPr>
              <w:keepNext/>
              <w:keepLines/>
              <w:spacing w:after="0"/>
              <w:jc w:val="center"/>
              <w:rPr>
                <w:ins w:id="2646"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77CAB5" w14:textId="77777777" w:rsidR="00541DAA" w:rsidRPr="003731BB" w:rsidRDefault="00541DAA" w:rsidP="00541DAA">
            <w:pPr>
              <w:keepNext/>
              <w:keepLines/>
              <w:spacing w:after="0"/>
              <w:jc w:val="center"/>
              <w:rPr>
                <w:ins w:id="2647"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A827F8" w14:textId="77777777" w:rsidR="00541DAA" w:rsidRPr="003731BB" w:rsidRDefault="00541DAA" w:rsidP="00541DAA">
            <w:pPr>
              <w:keepNext/>
              <w:keepLines/>
              <w:spacing w:after="0"/>
              <w:jc w:val="center"/>
              <w:rPr>
                <w:ins w:id="2648"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1220FF" w14:textId="77777777" w:rsidR="00541DAA" w:rsidRPr="003731BB" w:rsidRDefault="00541DAA" w:rsidP="00541DAA">
            <w:pPr>
              <w:keepNext/>
              <w:keepLines/>
              <w:spacing w:after="0"/>
              <w:jc w:val="center"/>
              <w:rPr>
                <w:ins w:id="2649"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88B08C" w14:textId="77777777" w:rsidR="00541DAA" w:rsidRPr="003731BB" w:rsidRDefault="00541DAA" w:rsidP="00541DAA">
            <w:pPr>
              <w:keepNext/>
              <w:keepLines/>
              <w:spacing w:after="0"/>
              <w:jc w:val="center"/>
              <w:rPr>
                <w:ins w:id="2650"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52E9E9DD" w14:textId="77777777" w:rsidR="00541DAA" w:rsidRPr="00C316C0" w:rsidRDefault="00541DAA" w:rsidP="00541DAA">
            <w:pPr>
              <w:keepNext/>
              <w:keepLines/>
              <w:spacing w:after="0"/>
              <w:jc w:val="center"/>
              <w:rPr>
                <w:ins w:id="2651" w:author="yuanyuan zhang/RF Performance Standard Research Lab/Engineer/Samsung Electronics" w:date="2021-05-31T10:20:00Z"/>
                <w:rFonts w:ascii="Arial" w:eastAsia="DengXian" w:hAnsi="Arial"/>
                <w:sz w:val="18"/>
                <w:lang w:val="en-US" w:eastAsia="zh-CN"/>
              </w:rPr>
            </w:pPr>
          </w:p>
        </w:tc>
      </w:tr>
      <w:tr w:rsidR="00541DAA" w:rsidRPr="00C316C0" w14:paraId="6544D068" w14:textId="77777777" w:rsidTr="0096741E">
        <w:trPr>
          <w:trHeight w:val="187"/>
          <w:jc w:val="center"/>
          <w:ins w:id="2652"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6E952E0E" w14:textId="77777777" w:rsidR="00541DAA" w:rsidRPr="003731BB" w:rsidRDefault="00541DAA" w:rsidP="00541DAA">
            <w:pPr>
              <w:keepNext/>
              <w:keepLines/>
              <w:spacing w:after="0"/>
              <w:jc w:val="center"/>
              <w:rPr>
                <w:ins w:id="2653"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C14B9B5" w14:textId="77777777" w:rsidR="00541DAA" w:rsidRPr="003731BB" w:rsidRDefault="00541DAA" w:rsidP="00541DAA">
            <w:pPr>
              <w:keepNext/>
              <w:keepLines/>
              <w:spacing w:after="0"/>
              <w:jc w:val="center"/>
              <w:rPr>
                <w:ins w:id="2654"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2540DF" w14:textId="77777777" w:rsidR="00541DAA" w:rsidRPr="003731BB" w:rsidRDefault="00541DAA" w:rsidP="00541DAA">
            <w:pPr>
              <w:keepNext/>
              <w:keepLines/>
              <w:spacing w:after="0"/>
              <w:jc w:val="center"/>
              <w:rPr>
                <w:ins w:id="2655" w:author="作者"/>
                <w:rFonts w:ascii="Arial" w:hAnsi="Arial" w:cs="Arial"/>
                <w:sz w:val="18"/>
                <w:szCs w:val="18"/>
                <w:lang w:eastAsia="ja-JP"/>
              </w:rPr>
            </w:pPr>
            <w:ins w:id="2656" w:author="yuanyuan zhang/RF Performance Standard Research Lab/Engineer/Samsung Electronics" w:date="2021-05-31T10:26: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1A36AF6A" w14:textId="77777777" w:rsidR="00541DAA" w:rsidRPr="003731BB" w:rsidRDefault="00541DAA" w:rsidP="00541DAA">
            <w:pPr>
              <w:keepNext/>
              <w:keepLines/>
              <w:spacing w:after="0"/>
              <w:jc w:val="center"/>
              <w:rPr>
                <w:ins w:id="2657" w:author="作者"/>
                <w:rFonts w:ascii="Arial" w:hAnsi="Arial" w:cs="Arial"/>
                <w:sz w:val="18"/>
                <w:szCs w:val="18"/>
                <w:lang w:val="en-US" w:eastAsia="zh-CN"/>
              </w:rPr>
            </w:pPr>
            <w:ins w:id="2658"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EF4277C" w14:textId="77777777" w:rsidR="00541DAA" w:rsidRPr="003731BB" w:rsidRDefault="00541DAA" w:rsidP="00541DAA">
            <w:pPr>
              <w:keepNext/>
              <w:keepLines/>
              <w:spacing w:after="0"/>
              <w:jc w:val="center"/>
              <w:rPr>
                <w:ins w:id="2659" w:author="作者"/>
                <w:rFonts w:ascii="Arial" w:hAnsi="Arial" w:cs="Arial"/>
                <w:sz w:val="18"/>
                <w:szCs w:val="18"/>
                <w:lang w:val="sv-SE" w:eastAsia="zh-CN"/>
              </w:rPr>
            </w:pPr>
            <w:ins w:id="2660"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79B9FCE" w14:textId="77777777" w:rsidR="00541DAA" w:rsidRPr="003731BB" w:rsidRDefault="00541DAA" w:rsidP="00541DAA">
            <w:pPr>
              <w:keepNext/>
              <w:keepLines/>
              <w:spacing w:after="0"/>
              <w:jc w:val="center"/>
              <w:rPr>
                <w:ins w:id="2661" w:author="作者"/>
                <w:rFonts w:ascii="Arial" w:hAnsi="Arial" w:cs="Arial"/>
                <w:sz w:val="18"/>
                <w:szCs w:val="18"/>
                <w:lang w:val="sv-SE" w:eastAsia="zh-CN"/>
              </w:rPr>
            </w:pPr>
            <w:ins w:id="2662"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84E80EB" w14:textId="77777777" w:rsidR="00541DAA" w:rsidRPr="003731BB" w:rsidRDefault="00541DAA" w:rsidP="00541DAA">
            <w:pPr>
              <w:keepNext/>
              <w:keepLines/>
              <w:spacing w:after="0"/>
              <w:jc w:val="center"/>
              <w:rPr>
                <w:ins w:id="2663" w:author="作者"/>
                <w:rFonts w:ascii="Arial" w:hAnsi="Arial" w:cs="Arial"/>
                <w:sz w:val="18"/>
                <w:szCs w:val="18"/>
                <w:lang w:val="sv-SE" w:eastAsia="zh-CN"/>
              </w:rPr>
            </w:pPr>
            <w:ins w:id="2664"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26B4A478" w14:textId="77777777" w:rsidR="00541DAA" w:rsidRPr="003731BB" w:rsidRDefault="00541DAA" w:rsidP="00541DAA">
            <w:pPr>
              <w:keepNext/>
              <w:keepLines/>
              <w:spacing w:after="0"/>
              <w:jc w:val="center"/>
              <w:rPr>
                <w:ins w:id="2665" w:author="作者"/>
                <w:rFonts w:ascii="Arial" w:hAnsi="Arial" w:cs="Arial"/>
                <w:sz w:val="18"/>
                <w:szCs w:val="18"/>
                <w:lang w:val="sv-SE" w:eastAsia="zh-CN"/>
              </w:rPr>
            </w:pPr>
            <w:ins w:id="2666"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B16550D" w14:textId="77777777" w:rsidR="00541DAA" w:rsidRPr="003731BB" w:rsidRDefault="00541DAA" w:rsidP="00541DAA">
            <w:pPr>
              <w:keepNext/>
              <w:keepLines/>
              <w:spacing w:after="0"/>
              <w:jc w:val="center"/>
              <w:rPr>
                <w:ins w:id="2667" w:author="作者"/>
                <w:rFonts w:ascii="Arial" w:hAnsi="Arial" w:cs="Arial"/>
                <w:sz w:val="18"/>
                <w:szCs w:val="18"/>
                <w:lang w:val="sv-SE" w:eastAsia="zh-CN"/>
              </w:rPr>
            </w:pPr>
            <w:ins w:id="2668"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2C9BC2D" w14:textId="77777777" w:rsidR="00541DAA" w:rsidRPr="003731BB" w:rsidRDefault="00541DAA" w:rsidP="00541DAA">
            <w:pPr>
              <w:keepNext/>
              <w:keepLines/>
              <w:spacing w:after="0"/>
              <w:jc w:val="center"/>
              <w:rPr>
                <w:ins w:id="2669" w:author="作者"/>
                <w:rFonts w:ascii="Arial" w:hAnsi="Arial" w:cs="Arial"/>
                <w:sz w:val="18"/>
                <w:szCs w:val="18"/>
                <w:lang w:val="sv-SE" w:eastAsia="zh-CN"/>
              </w:rPr>
            </w:pPr>
            <w:ins w:id="2670"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044C5EB" w14:textId="77777777" w:rsidR="00541DAA" w:rsidRPr="003731BB" w:rsidRDefault="00541DAA" w:rsidP="00541DAA">
            <w:pPr>
              <w:keepNext/>
              <w:keepLines/>
              <w:spacing w:after="0"/>
              <w:jc w:val="center"/>
              <w:rPr>
                <w:ins w:id="267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98B5B" w14:textId="77777777" w:rsidR="00541DAA" w:rsidRPr="003731BB" w:rsidRDefault="00541DAA" w:rsidP="00541DAA">
            <w:pPr>
              <w:keepNext/>
              <w:keepLines/>
              <w:spacing w:after="0"/>
              <w:jc w:val="center"/>
              <w:rPr>
                <w:ins w:id="2672"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140ABC" w14:textId="77777777" w:rsidR="00541DAA" w:rsidRPr="003731BB" w:rsidRDefault="00541DAA" w:rsidP="00541DAA">
            <w:pPr>
              <w:keepNext/>
              <w:keepLines/>
              <w:spacing w:after="0"/>
              <w:jc w:val="center"/>
              <w:rPr>
                <w:ins w:id="2673"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C9E9F" w14:textId="77777777" w:rsidR="00541DAA" w:rsidRPr="003731BB" w:rsidRDefault="00541DAA" w:rsidP="00541DAA">
            <w:pPr>
              <w:keepNext/>
              <w:keepLines/>
              <w:spacing w:after="0"/>
              <w:jc w:val="center"/>
              <w:rPr>
                <w:ins w:id="2674"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88E08CF" w14:textId="77777777" w:rsidR="00541DAA" w:rsidRPr="003731BB" w:rsidRDefault="00541DAA" w:rsidP="00541DAA">
            <w:pPr>
              <w:keepNext/>
              <w:keepLines/>
              <w:spacing w:after="0"/>
              <w:jc w:val="center"/>
              <w:rPr>
                <w:ins w:id="267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F4DF3E" w14:textId="77777777" w:rsidR="00541DAA" w:rsidRPr="003731BB" w:rsidRDefault="00541DAA" w:rsidP="00541DAA">
            <w:pPr>
              <w:keepNext/>
              <w:keepLines/>
              <w:spacing w:after="0"/>
              <w:jc w:val="center"/>
              <w:rPr>
                <w:ins w:id="2676"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6C251288" w14:textId="77777777" w:rsidR="00541DAA" w:rsidRPr="00C316C0" w:rsidRDefault="00541DAA" w:rsidP="00541DAA">
            <w:pPr>
              <w:keepNext/>
              <w:keepLines/>
              <w:spacing w:after="0"/>
              <w:jc w:val="center"/>
              <w:rPr>
                <w:ins w:id="2677" w:author="yuanyuan zhang/RF Performance Standard Research Lab/Engineer/Samsung Electronics" w:date="2021-05-31T10:20:00Z"/>
                <w:rFonts w:ascii="Arial" w:eastAsia="DengXian" w:hAnsi="Arial"/>
                <w:sz w:val="18"/>
                <w:lang w:val="en-US" w:eastAsia="zh-CN"/>
              </w:rPr>
            </w:pPr>
          </w:p>
        </w:tc>
      </w:tr>
      <w:tr w:rsidR="00541DAA" w:rsidRPr="00C316C0" w14:paraId="409C526A" w14:textId="77777777" w:rsidTr="0096741E">
        <w:trPr>
          <w:trHeight w:val="187"/>
          <w:jc w:val="center"/>
          <w:ins w:id="2678"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1BFC204B" w14:textId="77777777" w:rsidR="00541DAA" w:rsidRPr="003731BB" w:rsidRDefault="00541DAA" w:rsidP="00541DAA">
            <w:pPr>
              <w:keepNext/>
              <w:keepLines/>
              <w:spacing w:after="0"/>
              <w:jc w:val="center"/>
              <w:rPr>
                <w:ins w:id="2679"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26F900C" w14:textId="77777777" w:rsidR="00541DAA" w:rsidRPr="003731BB" w:rsidRDefault="00541DAA" w:rsidP="00541DAA">
            <w:pPr>
              <w:keepNext/>
              <w:keepLines/>
              <w:spacing w:after="0"/>
              <w:jc w:val="center"/>
              <w:rPr>
                <w:ins w:id="2680"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5FC0A" w14:textId="77777777" w:rsidR="00541DAA" w:rsidRPr="003731BB" w:rsidRDefault="00541DAA" w:rsidP="00541DAA">
            <w:pPr>
              <w:keepNext/>
              <w:keepLines/>
              <w:spacing w:after="0"/>
              <w:jc w:val="center"/>
              <w:rPr>
                <w:ins w:id="2681" w:author="作者"/>
                <w:rFonts w:ascii="Arial" w:hAnsi="Arial" w:cs="Arial"/>
                <w:sz w:val="18"/>
                <w:szCs w:val="18"/>
                <w:lang w:eastAsia="ja-JP"/>
              </w:rPr>
            </w:pPr>
            <w:ins w:id="2682" w:author="yuanyuan zhang/RF Performance Standard Research Lab/Engineer/Samsung Electronics" w:date="2021-05-31T10:26:00Z">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03D30A1E" w14:textId="77777777" w:rsidR="00541DAA" w:rsidRPr="00C316C0" w:rsidRDefault="00541DAA" w:rsidP="00541DAA">
            <w:pPr>
              <w:keepNext/>
              <w:keepLines/>
              <w:spacing w:after="0"/>
              <w:jc w:val="center"/>
              <w:rPr>
                <w:ins w:id="2683" w:author="yuanyuan zhang/RF Performance Standard Research Lab/Engineer/Samsung Electronics" w:date="2021-05-31T10:20:00Z"/>
                <w:rFonts w:ascii="Arial" w:eastAsia="DengXian" w:hAnsi="Arial"/>
                <w:sz w:val="18"/>
                <w:lang w:val="sv-SE" w:eastAsia="zh-CN"/>
              </w:rPr>
            </w:pPr>
            <w:ins w:id="2684" w:author="yuanyuan zhang/RF Performance Standard Research Lab/Engineer/Samsung Electronics" w:date="2021-05-31T10:26:00Z">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vAlign w:val="center"/>
          </w:tcPr>
          <w:p w14:paraId="5237C563" w14:textId="77777777" w:rsidR="00541DAA" w:rsidRPr="00C316C0" w:rsidRDefault="00541DAA" w:rsidP="00541DAA">
            <w:pPr>
              <w:keepNext/>
              <w:keepLines/>
              <w:spacing w:after="0"/>
              <w:jc w:val="center"/>
              <w:rPr>
                <w:ins w:id="2685" w:author="yuanyuan zhang/RF Performance Standard Research Lab/Engineer/Samsung Electronics" w:date="2021-05-31T10:20:00Z"/>
                <w:rFonts w:ascii="Arial" w:eastAsia="DengXian" w:hAnsi="Arial"/>
                <w:sz w:val="18"/>
                <w:lang w:val="en-US" w:eastAsia="zh-CN"/>
              </w:rPr>
            </w:pPr>
          </w:p>
        </w:tc>
      </w:tr>
      <w:tr w:rsidR="00541DAA" w:rsidRPr="00C316C0" w14:paraId="146DD488" w14:textId="77777777" w:rsidTr="0096741E">
        <w:trPr>
          <w:trHeight w:val="187"/>
          <w:jc w:val="center"/>
          <w:ins w:id="2686" w:author="yuanyuan zhang/RF Performance Standard Research Lab/Engineer/Samsung Electronics" w:date="2021-05-31T10:20:00Z"/>
        </w:trPr>
        <w:tc>
          <w:tcPr>
            <w:tcW w:w="1418" w:type="dxa"/>
            <w:vMerge w:val="restart"/>
            <w:tcBorders>
              <w:left w:val="single" w:sz="4" w:space="0" w:color="auto"/>
              <w:right w:val="single" w:sz="4" w:space="0" w:color="auto"/>
            </w:tcBorders>
            <w:shd w:val="clear" w:color="auto" w:fill="auto"/>
          </w:tcPr>
          <w:p w14:paraId="4812721E" w14:textId="77777777" w:rsidR="00541DAA" w:rsidRPr="003731BB" w:rsidRDefault="00541DAA" w:rsidP="00541DAA">
            <w:pPr>
              <w:keepNext/>
              <w:keepLines/>
              <w:spacing w:after="0"/>
              <w:jc w:val="center"/>
              <w:rPr>
                <w:ins w:id="2687" w:author="作者"/>
                <w:rFonts w:ascii="Arial" w:hAnsi="Arial" w:cs="Arial"/>
                <w:sz w:val="18"/>
                <w:szCs w:val="18"/>
                <w:lang w:val="en-US" w:eastAsia="zh-CN"/>
              </w:rPr>
            </w:pPr>
            <w:ins w:id="2688" w:author="yuanyuan zhang/RF Performance Standard Research Lab/Engineer/Samsung Electronics" w:date="2021-05-31T10:26:00Z">
              <w:r w:rsidRPr="003731BB">
                <w:rPr>
                  <w:rFonts w:ascii="Arial" w:hAnsi="Arial" w:cs="Arial"/>
                  <w:sz w:val="18"/>
                  <w:szCs w:val="18"/>
                  <w:lang w:val="en-US" w:eastAsia="zh-CN"/>
                </w:rPr>
                <w:t>CA_n7(2A)-n25A-n66A-n78A</w:t>
              </w:r>
            </w:ins>
          </w:p>
        </w:tc>
        <w:tc>
          <w:tcPr>
            <w:tcW w:w="1459" w:type="dxa"/>
            <w:vMerge w:val="restart"/>
            <w:tcBorders>
              <w:left w:val="single" w:sz="4" w:space="0" w:color="auto"/>
              <w:right w:val="single" w:sz="4" w:space="0" w:color="auto"/>
            </w:tcBorders>
            <w:shd w:val="clear" w:color="auto" w:fill="auto"/>
          </w:tcPr>
          <w:p w14:paraId="06B0B8ED" w14:textId="77777777" w:rsidR="00541DAA" w:rsidRPr="003731BB" w:rsidRDefault="00541DAA" w:rsidP="00541DAA">
            <w:pPr>
              <w:keepNext/>
              <w:keepLines/>
              <w:spacing w:after="0"/>
              <w:jc w:val="center"/>
              <w:rPr>
                <w:ins w:id="2689" w:author="yuanyuan zhang/RF Performance Standard Research Lab/Engineer/Samsung Electronics" w:date="2021-05-31T10:26:00Z"/>
                <w:rFonts w:ascii="Arial" w:hAnsi="Arial" w:cs="Arial"/>
                <w:sz w:val="18"/>
                <w:szCs w:val="18"/>
                <w:lang w:eastAsia="zh-CN"/>
              </w:rPr>
            </w:pPr>
            <w:ins w:id="2690" w:author="yuanyuan zhang/RF Performance Standard Research Lab/Engineer/Samsung Electronics" w:date="2021-05-31T10:26:00Z">
              <w:r w:rsidRPr="003731BB">
                <w:rPr>
                  <w:rFonts w:ascii="Arial" w:hAnsi="Arial" w:cs="Arial"/>
                  <w:sz w:val="18"/>
                  <w:szCs w:val="18"/>
                  <w:lang w:eastAsia="zh-CN"/>
                </w:rPr>
                <w:t>CA_n7A-n25A</w:t>
              </w:r>
            </w:ins>
          </w:p>
          <w:p w14:paraId="44B30F46" w14:textId="77777777" w:rsidR="00541DAA" w:rsidRPr="003731BB" w:rsidRDefault="00541DAA" w:rsidP="00541DAA">
            <w:pPr>
              <w:keepNext/>
              <w:keepLines/>
              <w:spacing w:after="0"/>
              <w:jc w:val="center"/>
              <w:rPr>
                <w:ins w:id="2691" w:author="yuanyuan zhang/RF Performance Standard Research Lab/Engineer/Samsung Electronics" w:date="2021-05-31T10:26:00Z"/>
                <w:rFonts w:ascii="Arial" w:hAnsi="Arial" w:cs="Arial"/>
                <w:sz w:val="18"/>
                <w:szCs w:val="18"/>
                <w:lang w:eastAsia="zh-CN"/>
              </w:rPr>
            </w:pPr>
            <w:ins w:id="2692" w:author="yuanyuan zhang/RF Performance Standard Research Lab/Engineer/Samsung Electronics" w:date="2021-05-31T10:26:00Z">
              <w:r w:rsidRPr="003731BB">
                <w:rPr>
                  <w:rFonts w:ascii="Arial" w:hAnsi="Arial" w:cs="Arial"/>
                  <w:sz w:val="18"/>
                  <w:szCs w:val="18"/>
                  <w:lang w:eastAsia="zh-CN"/>
                </w:rPr>
                <w:t>CA_n7A-n66A</w:t>
              </w:r>
            </w:ins>
          </w:p>
          <w:p w14:paraId="245DCC98" w14:textId="77777777" w:rsidR="00541DAA" w:rsidRPr="003731BB" w:rsidRDefault="00541DAA" w:rsidP="00541DAA">
            <w:pPr>
              <w:keepNext/>
              <w:keepLines/>
              <w:spacing w:after="0"/>
              <w:jc w:val="center"/>
              <w:rPr>
                <w:ins w:id="2693" w:author="yuanyuan zhang/RF Performance Standard Research Lab/Engineer/Samsung Electronics" w:date="2021-05-31T10:26:00Z"/>
                <w:rFonts w:ascii="Arial" w:hAnsi="Arial" w:cs="Arial"/>
                <w:sz w:val="18"/>
                <w:szCs w:val="18"/>
                <w:lang w:eastAsia="zh-CN"/>
              </w:rPr>
            </w:pPr>
            <w:ins w:id="2694" w:author="yuanyuan zhang/RF Performance Standard Research Lab/Engineer/Samsung Electronics" w:date="2021-05-31T10:26:00Z">
              <w:r w:rsidRPr="003731BB">
                <w:rPr>
                  <w:rFonts w:ascii="Arial" w:hAnsi="Arial" w:cs="Arial"/>
                  <w:sz w:val="18"/>
                  <w:szCs w:val="18"/>
                  <w:lang w:eastAsia="zh-CN"/>
                </w:rPr>
                <w:t>CA_n7A-n78A</w:t>
              </w:r>
            </w:ins>
          </w:p>
          <w:p w14:paraId="3D7EA6BB" w14:textId="77777777" w:rsidR="00541DAA" w:rsidRPr="003731BB" w:rsidRDefault="00541DAA" w:rsidP="00541DAA">
            <w:pPr>
              <w:keepNext/>
              <w:keepLines/>
              <w:spacing w:after="0"/>
              <w:jc w:val="center"/>
              <w:rPr>
                <w:ins w:id="2695" w:author="yuanyuan zhang/RF Performance Standard Research Lab/Engineer/Samsung Electronics" w:date="2021-05-31T10:26:00Z"/>
                <w:rFonts w:ascii="Arial" w:hAnsi="Arial" w:cs="Arial"/>
                <w:sz w:val="18"/>
                <w:szCs w:val="18"/>
                <w:lang w:eastAsia="zh-CN"/>
              </w:rPr>
            </w:pPr>
            <w:ins w:id="2696" w:author="yuanyuan zhang/RF Performance Standard Research Lab/Engineer/Samsung Electronics" w:date="2021-05-31T10:26:00Z">
              <w:r w:rsidRPr="003731BB">
                <w:rPr>
                  <w:rFonts w:ascii="Arial" w:hAnsi="Arial" w:cs="Arial"/>
                  <w:sz w:val="18"/>
                  <w:szCs w:val="18"/>
                  <w:lang w:eastAsia="zh-CN"/>
                </w:rPr>
                <w:t>CA_n25A-n66A</w:t>
              </w:r>
            </w:ins>
          </w:p>
          <w:p w14:paraId="3ECF20A9" w14:textId="77777777" w:rsidR="00541DAA" w:rsidRPr="003731BB" w:rsidRDefault="00541DAA" w:rsidP="00541DAA">
            <w:pPr>
              <w:keepNext/>
              <w:keepLines/>
              <w:spacing w:after="0"/>
              <w:jc w:val="center"/>
              <w:rPr>
                <w:ins w:id="2697" w:author="yuanyuan zhang/RF Performance Standard Research Lab/Engineer/Samsung Electronics" w:date="2021-05-31T10:26:00Z"/>
                <w:rFonts w:ascii="Arial" w:hAnsi="Arial" w:cs="Arial"/>
                <w:sz w:val="18"/>
                <w:szCs w:val="18"/>
                <w:lang w:eastAsia="zh-CN"/>
              </w:rPr>
            </w:pPr>
            <w:ins w:id="2698" w:author="yuanyuan zhang/RF Performance Standard Research Lab/Engineer/Samsung Electronics" w:date="2021-05-31T10:26:00Z">
              <w:r w:rsidRPr="003731BB">
                <w:rPr>
                  <w:rFonts w:ascii="Arial" w:hAnsi="Arial" w:cs="Arial"/>
                  <w:sz w:val="18"/>
                  <w:szCs w:val="18"/>
                  <w:lang w:eastAsia="zh-CN"/>
                </w:rPr>
                <w:t>CA_n25A-n78A</w:t>
              </w:r>
            </w:ins>
          </w:p>
          <w:p w14:paraId="2B24CD3C" w14:textId="77777777" w:rsidR="00541DAA" w:rsidRPr="003731BB" w:rsidRDefault="00541DAA" w:rsidP="00541DAA">
            <w:pPr>
              <w:keepNext/>
              <w:keepLines/>
              <w:spacing w:after="0"/>
              <w:jc w:val="center"/>
              <w:rPr>
                <w:ins w:id="2699" w:author="作者"/>
                <w:rFonts w:ascii="Arial" w:hAnsi="Arial" w:cs="Arial"/>
                <w:sz w:val="18"/>
                <w:szCs w:val="18"/>
                <w:lang w:val="en-US" w:eastAsia="zh-CN"/>
              </w:rPr>
            </w:pPr>
            <w:ins w:id="2700" w:author="yuanyuan zhang/RF Performance Standard Research Lab/Engineer/Samsung Electronics" w:date="2021-05-31T10:26: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3DE24878" w14:textId="77777777" w:rsidR="00541DAA" w:rsidRPr="003731BB" w:rsidRDefault="00541DAA" w:rsidP="00541DAA">
            <w:pPr>
              <w:keepNext/>
              <w:keepLines/>
              <w:spacing w:after="0"/>
              <w:jc w:val="center"/>
              <w:rPr>
                <w:ins w:id="2701" w:author="作者"/>
                <w:rFonts w:ascii="Arial" w:hAnsi="Arial" w:cs="Arial"/>
                <w:sz w:val="18"/>
                <w:szCs w:val="18"/>
                <w:lang w:eastAsia="ja-JP"/>
              </w:rPr>
            </w:pPr>
            <w:ins w:id="2702" w:author="yuanyuan zhang/RF Performance Standard Research Lab/Engineer/Samsung Electronics" w:date="2021-05-31T10:26:00Z">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2D02FCFC" w14:textId="77777777" w:rsidR="00541DAA" w:rsidRPr="00C316C0" w:rsidRDefault="00541DAA" w:rsidP="00541DAA">
            <w:pPr>
              <w:keepNext/>
              <w:keepLines/>
              <w:spacing w:after="0"/>
              <w:jc w:val="center"/>
              <w:rPr>
                <w:ins w:id="2703" w:author="yuanyuan zhang/RF Performance Standard Research Lab/Engineer/Samsung Electronics" w:date="2021-05-31T10:20:00Z"/>
                <w:rFonts w:ascii="Arial" w:eastAsia="DengXian" w:hAnsi="Arial"/>
                <w:sz w:val="18"/>
                <w:lang w:val="sv-SE" w:eastAsia="zh-CN"/>
              </w:rPr>
            </w:pPr>
            <w:ins w:id="2704" w:author="yuanyuan zhang/RF Performance Standard Research Lab/Engineer/Samsung Electronics" w:date="2021-05-31T10:26:00Z">
              <w:r w:rsidRPr="003731BB">
                <w:rPr>
                  <w:rFonts w:ascii="Arial" w:hAnsi="Arial" w:cs="Arial"/>
                  <w:sz w:val="18"/>
                  <w:szCs w:val="18"/>
                  <w:lang w:val="sv-SE" w:eastAsia="zh-CN"/>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66B01DC5" w14:textId="77777777" w:rsidR="00541DAA" w:rsidRDefault="00541DAA" w:rsidP="00541DAA">
            <w:pPr>
              <w:keepNext/>
              <w:keepLines/>
              <w:spacing w:after="0"/>
              <w:jc w:val="center"/>
              <w:rPr>
                <w:ins w:id="2705" w:author="yuanyuan zhang/RF Performance Standard Research Lab/Engineer/Samsung Electronics" w:date="2021-05-31T10:28:00Z"/>
                <w:rFonts w:ascii="Arial" w:eastAsia="DengXian" w:hAnsi="Arial"/>
                <w:sz w:val="18"/>
                <w:lang w:val="en-US" w:eastAsia="zh-CN"/>
              </w:rPr>
            </w:pPr>
            <w:ins w:id="2706" w:author="yuanyuan zhang/RF Performance Standard Research Lab/Engineer/Samsung Electronics" w:date="2021-05-31T10:28:00Z">
              <w:r>
                <w:rPr>
                  <w:rFonts w:ascii="Arial" w:eastAsia="DengXian" w:hAnsi="Arial" w:hint="eastAsia"/>
                  <w:sz w:val="18"/>
                  <w:lang w:val="en-US" w:eastAsia="zh-CN"/>
                </w:rPr>
                <w:t>0</w:t>
              </w:r>
            </w:ins>
          </w:p>
          <w:p w14:paraId="0D7300B0" w14:textId="77777777" w:rsidR="00541DAA" w:rsidRDefault="00541DAA" w:rsidP="00541DAA">
            <w:pPr>
              <w:keepNext/>
              <w:keepLines/>
              <w:spacing w:after="0"/>
              <w:jc w:val="center"/>
              <w:rPr>
                <w:ins w:id="2707" w:author="yuanyuan zhang/RF Performance Standard Research Lab/Engineer/Samsung Electronics" w:date="2021-05-31T10:28:00Z"/>
                <w:rFonts w:ascii="Arial" w:eastAsia="DengXian" w:hAnsi="Arial"/>
                <w:sz w:val="18"/>
                <w:lang w:val="en-US" w:eastAsia="zh-CN"/>
              </w:rPr>
            </w:pPr>
          </w:p>
          <w:p w14:paraId="0FEE058E" w14:textId="77777777" w:rsidR="00541DAA" w:rsidRDefault="00541DAA" w:rsidP="00541DAA">
            <w:pPr>
              <w:keepNext/>
              <w:keepLines/>
              <w:spacing w:after="0"/>
              <w:jc w:val="center"/>
              <w:rPr>
                <w:ins w:id="2708" w:author="yuanyuan zhang/RF Performance Standard Research Lab/Engineer/Samsung Electronics" w:date="2021-05-31T10:28:00Z"/>
                <w:rFonts w:ascii="Arial" w:eastAsia="DengXian" w:hAnsi="Arial"/>
                <w:sz w:val="18"/>
                <w:lang w:val="en-US" w:eastAsia="zh-CN"/>
              </w:rPr>
            </w:pPr>
          </w:p>
          <w:p w14:paraId="3957D31B" w14:textId="77777777" w:rsidR="00541DAA" w:rsidRDefault="00541DAA" w:rsidP="00541DAA">
            <w:pPr>
              <w:keepNext/>
              <w:keepLines/>
              <w:spacing w:after="0"/>
              <w:jc w:val="center"/>
              <w:rPr>
                <w:ins w:id="2709" w:author="yuanyuan zhang/RF Performance Standard Research Lab/Engineer/Samsung Electronics" w:date="2021-05-31T10:28:00Z"/>
                <w:rFonts w:ascii="Arial" w:eastAsia="DengXian" w:hAnsi="Arial"/>
                <w:sz w:val="18"/>
                <w:lang w:val="en-US" w:eastAsia="zh-CN"/>
              </w:rPr>
            </w:pPr>
          </w:p>
          <w:p w14:paraId="794A8753" w14:textId="77777777" w:rsidR="00541DAA" w:rsidRDefault="00541DAA" w:rsidP="00541DAA">
            <w:pPr>
              <w:keepNext/>
              <w:keepLines/>
              <w:spacing w:after="0"/>
              <w:jc w:val="center"/>
              <w:rPr>
                <w:ins w:id="2710" w:author="yuanyuan zhang/RF Performance Standard Research Lab/Engineer/Samsung Electronics" w:date="2021-05-31T10:28:00Z"/>
                <w:rFonts w:ascii="Arial" w:eastAsia="DengXian" w:hAnsi="Arial"/>
                <w:sz w:val="18"/>
                <w:lang w:val="en-US" w:eastAsia="zh-CN"/>
              </w:rPr>
            </w:pPr>
          </w:p>
          <w:p w14:paraId="3B367729" w14:textId="77777777" w:rsidR="00541DAA" w:rsidRDefault="00541DAA" w:rsidP="00541DAA">
            <w:pPr>
              <w:keepNext/>
              <w:keepLines/>
              <w:spacing w:after="0"/>
              <w:jc w:val="center"/>
              <w:rPr>
                <w:ins w:id="2711" w:author="yuanyuan zhang/RF Performance Standard Research Lab/Engineer/Samsung Electronics" w:date="2021-05-31T10:28:00Z"/>
                <w:rFonts w:ascii="Arial" w:eastAsia="DengXian" w:hAnsi="Arial"/>
                <w:sz w:val="18"/>
                <w:lang w:val="en-US" w:eastAsia="zh-CN"/>
              </w:rPr>
            </w:pPr>
          </w:p>
          <w:p w14:paraId="33862B0C" w14:textId="77777777" w:rsidR="00541DAA" w:rsidRDefault="00541DAA" w:rsidP="00541DAA">
            <w:pPr>
              <w:keepNext/>
              <w:keepLines/>
              <w:spacing w:after="0"/>
              <w:jc w:val="center"/>
              <w:rPr>
                <w:ins w:id="2712" w:author="yuanyuan zhang/RF Performance Standard Research Lab/Engineer/Samsung Electronics" w:date="2021-05-31T10:28:00Z"/>
                <w:rFonts w:ascii="Arial" w:eastAsia="DengXian" w:hAnsi="Arial"/>
                <w:sz w:val="18"/>
                <w:lang w:val="en-US" w:eastAsia="zh-CN"/>
              </w:rPr>
            </w:pPr>
          </w:p>
          <w:p w14:paraId="3D2E4C51" w14:textId="77777777" w:rsidR="00541DAA" w:rsidRDefault="00541DAA" w:rsidP="00541DAA">
            <w:pPr>
              <w:keepNext/>
              <w:keepLines/>
              <w:spacing w:after="0"/>
              <w:jc w:val="center"/>
              <w:rPr>
                <w:ins w:id="2713" w:author="yuanyuan zhang/RF Performance Standard Research Lab/Engineer/Samsung Electronics" w:date="2021-05-31T10:28:00Z"/>
                <w:rFonts w:ascii="Arial" w:eastAsia="DengXian" w:hAnsi="Arial"/>
                <w:sz w:val="18"/>
                <w:lang w:val="en-US" w:eastAsia="zh-CN"/>
              </w:rPr>
            </w:pPr>
          </w:p>
          <w:p w14:paraId="34329AEA" w14:textId="77777777" w:rsidR="00541DAA" w:rsidRPr="00C316C0" w:rsidRDefault="00541DAA" w:rsidP="00541DAA">
            <w:pPr>
              <w:keepNext/>
              <w:keepLines/>
              <w:spacing w:after="0"/>
              <w:jc w:val="center"/>
              <w:rPr>
                <w:ins w:id="2714" w:author="yuanyuan zhang/RF Performance Standard Research Lab/Engineer/Samsung Electronics" w:date="2021-05-31T10:20:00Z"/>
                <w:rFonts w:ascii="Arial" w:eastAsia="DengXian" w:hAnsi="Arial"/>
                <w:sz w:val="18"/>
                <w:lang w:val="en-US" w:eastAsia="zh-CN"/>
              </w:rPr>
            </w:pPr>
          </w:p>
        </w:tc>
      </w:tr>
      <w:tr w:rsidR="00541DAA" w:rsidRPr="00C316C0" w14:paraId="3E8EF515" w14:textId="77777777" w:rsidTr="0096741E">
        <w:trPr>
          <w:trHeight w:val="187"/>
          <w:jc w:val="center"/>
          <w:ins w:id="2715"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547F30DC" w14:textId="77777777" w:rsidR="00541DAA" w:rsidRPr="003731BB" w:rsidRDefault="00541DAA" w:rsidP="00541DAA">
            <w:pPr>
              <w:keepNext/>
              <w:keepLines/>
              <w:spacing w:after="0"/>
              <w:jc w:val="center"/>
              <w:rPr>
                <w:ins w:id="2716"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2E823E64" w14:textId="77777777" w:rsidR="00541DAA" w:rsidRPr="003731BB" w:rsidRDefault="00541DAA" w:rsidP="00541DAA">
            <w:pPr>
              <w:keepNext/>
              <w:keepLines/>
              <w:spacing w:after="0"/>
              <w:jc w:val="center"/>
              <w:rPr>
                <w:ins w:id="2717"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04D55" w14:textId="77777777" w:rsidR="00541DAA" w:rsidRPr="003731BB" w:rsidRDefault="00541DAA" w:rsidP="00541DAA">
            <w:pPr>
              <w:keepNext/>
              <w:keepLines/>
              <w:spacing w:after="0"/>
              <w:jc w:val="center"/>
              <w:rPr>
                <w:ins w:id="2718" w:author="作者"/>
                <w:rFonts w:ascii="Arial" w:hAnsi="Arial" w:cs="Arial"/>
                <w:sz w:val="18"/>
                <w:szCs w:val="18"/>
                <w:lang w:eastAsia="ja-JP"/>
              </w:rPr>
            </w:pPr>
            <w:ins w:id="2719" w:author="yuanyuan zhang/RF Performance Standard Research Lab/Engineer/Samsung Electronics" w:date="2021-05-31T10:26: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01C388E7" w14:textId="77777777" w:rsidR="00541DAA" w:rsidRPr="003731BB" w:rsidRDefault="00541DAA" w:rsidP="00541DAA">
            <w:pPr>
              <w:keepNext/>
              <w:keepLines/>
              <w:spacing w:after="0"/>
              <w:jc w:val="center"/>
              <w:rPr>
                <w:ins w:id="2720" w:author="作者"/>
                <w:rFonts w:ascii="Arial" w:hAnsi="Arial" w:cs="Arial"/>
                <w:sz w:val="18"/>
                <w:szCs w:val="18"/>
                <w:lang w:val="en-US" w:eastAsia="zh-CN"/>
              </w:rPr>
            </w:pPr>
            <w:ins w:id="2721"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567C349" w14:textId="77777777" w:rsidR="00541DAA" w:rsidRPr="003731BB" w:rsidRDefault="00541DAA" w:rsidP="00541DAA">
            <w:pPr>
              <w:keepNext/>
              <w:keepLines/>
              <w:spacing w:after="0"/>
              <w:jc w:val="center"/>
              <w:rPr>
                <w:ins w:id="2722" w:author="作者"/>
                <w:rFonts w:ascii="Arial" w:hAnsi="Arial" w:cs="Arial"/>
                <w:sz w:val="18"/>
                <w:szCs w:val="18"/>
                <w:lang w:val="sv-SE" w:eastAsia="zh-CN"/>
              </w:rPr>
            </w:pPr>
            <w:ins w:id="2723"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8BB984C" w14:textId="77777777" w:rsidR="00541DAA" w:rsidRPr="003731BB" w:rsidRDefault="00541DAA" w:rsidP="00541DAA">
            <w:pPr>
              <w:keepNext/>
              <w:keepLines/>
              <w:spacing w:after="0"/>
              <w:jc w:val="center"/>
              <w:rPr>
                <w:ins w:id="2724" w:author="作者"/>
                <w:rFonts w:ascii="Arial" w:hAnsi="Arial" w:cs="Arial"/>
                <w:sz w:val="18"/>
                <w:szCs w:val="18"/>
                <w:lang w:val="sv-SE" w:eastAsia="zh-CN"/>
              </w:rPr>
            </w:pPr>
            <w:ins w:id="2725"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FCE5EC0" w14:textId="77777777" w:rsidR="00541DAA" w:rsidRPr="003731BB" w:rsidRDefault="00541DAA" w:rsidP="00541DAA">
            <w:pPr>
              <w:keepNext/>
              <w:keepLines/>
              <w:spacing w:after="0"/>
              <w:jc w:val="center"/>
              <w:rPr>
                <w:ins w:id="2726" w:author="作者"/>
                <w:rFonts w:ascii="Arial" w:hAnsi="Arial" w:cs="Arial"/>
                <w:sz w:val="18"/>
                <w:szCs w:val="18"/>
                <w:lang w:val="sv-SE" w:eastAsia="zh-CN"/>
              </w:rPr>
            </w:pPr>
            <w:ins w:id="2727"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B1595A2" w14:textId="77777777" w:rsidR="00541DAA" w:rsidRPr="003731BB" w:rsidRDefault="00541DAA" w:rsidP="00541DAA">
            <w:pPr>
              <w:keepNext/>
              <w:keepLines/>
              <w:spacing w:after="0"/>
              <w:jc w:val="center"/>
              <w:rPr>
                <w:ins w:id="2728" w:author="作者"/>
                <w:rFonts w:ascii="Arial" w:hAnsi="Arial" w:cs="Arial"/>
                <w:sz w:val="18"/>
                <w:szCs w:val="18"/>
                <w:lang w:val="sv-SE" w:eastAsia="zh-CN"/>
              </w:rPr>
            </w:pPr>
            <w:ins w:id="2729"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61A564D" w14:textId="77777777" w:rsidR="00541DAA" w:rsidRPr="003731BB" w:rsidRDefault="00541DAA" w:rsidP="00541DAA">
            <w:pPr>
              <w:keepNext/>
              <w:keepLines/>
              <w:spacing w:after="0"/>
              <w:jc w:val="center"/>
              <w:rPr>
                <w:ins w:id="2730" w:author="作者"/>
                <w:rFonts w:ascii="Arial" w:hAnsi="Arial" w:cs="Arial"/>
                <w:sz w:val="18"/>
                <w:szCs w:val="18"/>
                <w:lang w:val="sv-SE" w:eastAsia="zh-CN"/>
              </w:rPr>
            </w:pPr>
            <w:ins w:id="2731"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B6D718F" w14:textId="77777777" w:rsidR="00541DAA" w:rsidRPr="003731BB" w:rsidRDefault="00541DAA" w:rsidP="00541DAA">
            <w:pPr>
              <w:keepNext/>
              <w:keepLines/>
              <w:spacing w:after="0"/>
              <w:jc w:val="center"/>
              <w:rPr>
                <w:ins w:id="2732" w:author="作者"/>
                <w:rFonts w:ascii="Arial" w:hAnsi="Arial" w:cs="Arial"/>
                <w:sz w:val="18"/>
                <w:szCs w:val="18"/>
                <w:lang w:val="sv-SE" w:eastAsia="zh-CN"/>
              </w:rPr>
            </w:pPr>
            <w:ins w:id="2733"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0AA4D84" w14:textId="77777777" w:rsidR="00541DAA" w:rsidRPr="003731BB" w:rsidRDefault="00541DAA" w:rsidP="00541DAA">
            <w:pPr>
              <w:keepNext/>
              <w:keepLines/>
              <w:spacing w:after="0"/>
              <w:jc w:val="center"/>
              <w:rPr>
                <w:ins w:id="2734"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6CC799" w14:textId="77777777" w:rsidR="00541DAA" w:rsidRPr="003731BB" w:rsidRDefault="00541DAA" w:rsidP="00541DAA">
            <w:pPr>
              <w:keepNext/>
              <w:keepLines/>
              <w:spacing w:after="0"/>
              <w:jc w:val="center"/>
              <w:rPr>
                <w:ins w:id="273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322227" w14:textId="77777777" w:rsidR="00541DAA" w:rsidRPr="003731BB" w:rsidRDefault="00541DAA" w:rsidP="00541DAA">
            <w:pPr>
              <w:keepNext/>
              <w:keepLines/>
              <w:spacing w:after="0"/>
              <w:jc w:val="center"/>
              <w:rPr>
                <w:ins w:id="2736"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552FC0" w14:textId="77777777" w:rsidR="00541DAA" w:rsidRPr="003731BB" w:rsidRDefault="00541DAA" w:rsidP="00541DAA">
            <w:pPr>
              <w:keepNext/>
              <w:keepLines/>
              <w:spacing w:after="0"/>
              <w:jc w:val="center"/>
              <w:rPr>
                <w:ins w:id="2737"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D159CB5" w14:textId="77777777" w:rsidR="00541DAA" w:rsidRPr="003731BB" w:rsidRDefault="00541DAA" w:rsidP="00541DAA">
            <w:pPr>
              <w:keepNext/>
              <w:keepLines/>
              <w:spacing w:after="0"/>
              <w:jc w:val="center"/>
              <w:rPr>
                <w:ins w:id="273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29C24A" w14:textId="77777777" w:rsidR="00541DAA" w:rsidRPr="003731BB" w:rsidRDefault="00541DAA" w:rsidP="00541DAA">
            <w:pPr>
              <w:keepNext/>
              <w:keepLines/>
              <w:spacing w:after="0"/>
              <w:jc w:val="center"/>
              <w:rPr>
                <w:ins w:id="2739"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7A0F7881" w14:textId="77777777" w:rsidR="00541DAA" w:rsidRPr="00C316C0" w:rsidRDefault="00541DAA" w:rsidP="00541DAA">
            <w:pPr>
              <w:keepNext/>
              <w:keepLines/>
              <w:spacing w:after="0"/>
              <w:jc w:val="center"/>
              <w:rPr>
                <w:ins w:id="2740" w:author="yuanyuan zhang/RF Performance Standard Research Lab/Engineer/Samsung Electronics" w:date="2021-05-31T10:20:00Z"/>
                <w:rFonts w:ascii="Arial" w:eastAsia="DengXian" w:hAnsi="Arial"/>
                <w:sz w:val="18"/>
                <w:lang w:val="en-US" w:eastAsia="zh-CN"/>
              </w:rPr>
            </w:pPr>
          </w:p>
        </w:tc>
      </w:tr>
      <w:tr w:rsidR="00541DAA" w:rsidRPr="00C316C0" w14:paraId="228E50BB" w14:textId="77777777" w:rsidTr="0096741E">
        <w:trPr>
          <w:trHeight w:val="187"/>
          <w:jc w:val="center"/>
          <w:ins w:id="2741"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0D5D092A" w14:textId="77777777" w:rsidR="00541DAA" w:rsidRPr="003731BB" w:rsidRDefault="00541DAA" w:rsidP="00541DAA">
            <w:pPr>
              <w:keepNext/>
              <w:keepLines/>
              <w:spacing w:after="0"/>
              <w:jc w:val="center"/>
              <w:rPr>
                <w:ins w:id="2742"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45353E44" w14:textId="77777777" w:rsidR="00541DAA" w:rsidRPr="003731BB" w:rsidRDefault="00541DAA" w:rsidP="00541DAA">
            <w:pPr>
              <w:keepNext/>
              <w:keepLines/>
              <w:spacing w:after="0"/>
              <w:jc w:val="center"/>
              <w:rPr>
                <w:ins w:id="2743"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27E69" w14:textId="77777777" w:rsidR="00541DAA" w:rsidRPr="003731BB" w:rsidRDefault="00541DAA" w:rsidP="00541DAA">
            <w:pPr>
              <w:keepNext/>
              <w:keepLines/>
              <w:spacing w:after="0"/>
              <w:jc w:val="center"/>
              <w:rPr>
                <w:ins w:id="2744" w:author="作者"/>
                <w:rFonts w:ascii="Arial" w:hAnsi="Arial" w:cs="Arial"/>
                <w:sz w:val="18"/>
                <w:szCs w:val="18"/>
                <w:lang w:eastAsia="ja-JP"/>
              </w:rPr>
            </w:pPr>
            <w:ins w:id="2745" w:author="yuanyuan zhang/RF Performance Standard Research Lab/Engineer/Samsung Electronics" w:date="2021-05-31T10:26: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42D85577" w14:textId="77777777" w:rsidR="00541DAA" w:rsidRPr="003731BB" w:rsidRDefault="00541DAA" w:rsidP="00541DAA">
            <w:pPr>
              <w:keepNext/>
              <w:keepLines/>
              <w:spacing w:after="0"/>
              <w:jc w:val="center"/>
              <w:rPr>
                <w:ins w:id="2746" w:author="作者"/>
                <w:rFonts w:ascii="Arial" w:hAnsi="Arial" w:cs="Arial"/>
                <w:sz w:val="18"/>
                <w:szCs w:val="18"/>
                <w:lang w:val="en-US" w:eastAsia="zh-CN"/>
              </w:rPr>
            </w:pPr>
            <w:ins w:id="2747"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0538F79" w14:textId="77777777" w:rsidR="00541DAA" w:rsidRPr="003731BB" w:rsidRDefault="00541DAA" w:rsidP="00541DAA">
            <w:pPr>
              <w:keepNext/>
              <w:keepLines/>
              <w:spacing w:after="0"/>
              <w:jc w:val="center"/>
              <w:rPr>
                <w:ins w:id="2748" w:author="作者"/>
                <w:rFonts w:ascii="Arial" w:hAnsi="Arial" w:cs="Arial"/>
                <w:sz w:val="18"/>
                <w:szCs w:val="18"/>
                <w:lang w:val="sv-SE" w:eastAsia="zh-CN"/>
              </w:rPr>
            </w:pPr>
            <w:ins w:id="2749"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0B3D53F" w14:textId="77777777" w:rsidR="00541DAA" w:rsidRPr="003731BB" w:rsidRDefault="00541DAA" w:rsidP="00541DAA">
            <w:pPr>
              <w:keepNext/>
              <w:keepLines/>
              <w:spacing w:after="0"/>
              <w:jc w:val="center"/>
              <w:rPr>
                <w:ins w:id="2750" w:author="作者"/>
                <w:rFonts w:ascii="Arial" w:hAnsi="Arial" w:cs="Arial"/>
                <w:sz w:val="18"/>
                <w:szCs w:val="18"/>
                <w:lang w:val="sv-SE" w:eastAsia="zh-CN"/>
              </w:rPr>
            </w:pPr>
            <w:ins w:id="2751"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E08A5E2" w14:textId="77777777" w:rsidR="00541DAA" w:rsidRPr="003731BB" w:rsidRDefault="00541DAA" w:rsidP="00541DAA">
            <w:pPr>
              <w:keepNext/>
              <w:keepLines/>
              <w:spacing w:after="0"/>
              <w:jc w:val="center"/>
              <w:rPr>
                <w:ins w:id="2752" w:author="作者"/>
                <w:rFonts w:ascii="Arial" w:hAnsi="Arial" w:cs="Arial"/>
                <w:sz w:val="18"/>
                <w:szCs w:val="18"/>
                <w:lang w:val="sv-SE" w:eastAsia="zh-CN"/>
              </w:rPr>
            </w:pPr>
            <w:ins w:id="2753"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CD0A8B8" w14:textId="77777777" w:rsidR="00541DAA" w:rsidRPr="003731BB" w:rsidRDefault="00541DAA" w:rsidP="00541DAA">
            <w:pPr>
              <w:keepNext/>
              <w:keepLines/>
              <w:spacing w:after="0"/>
              <w:jc w:val="center"/>
              <w:rPr>
                <w:ins w:id="2754" w:author="作者"/>
                <w:rFonts w:ascii="Arial" w:hAnsi="Arial" w:cs="Arial"/>
                <w:sz w:val="18"/>
                <w:szCs w:val="18"/>
                <w:lang w:val="sv-SE" w:eastAsia="zh-CN"/>
              </w:rPr>
            </w:pPr>
            <w:ins w:id="2755"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BE5579D" w14:textId="77777777" w:rsidR="00541DAA" w:rsidRPr="003731BB" w:rsidRDefault="00541DAA" w:rsidP="00541DAA">
            <w:pPr>
              <w:keepNext/>
              <w:keepLines/>
              <w:spacing w:after="0"/>
              <w:jc w:val="center"/>
              <w:rPr>
                <w:ins w:id="2756" w:author="作者"/>
                <w:rFonts w:ascii="Arial" w:hAnsi="Arial" w:cs="Arial"/>
                <w:sz w:val="18"/>
                <w:szCs w:val="18"/>
                <w:lang w:val="sv-SE" w:eastAsia="zh-CN"/>
              </w:rPr>
            </w:pPr>
            <w:ins w:id="2757"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85EE16C" w14:textId="77777777" w:rsidR="00541DAA" w:rsidRPr="003731BB" w:rsidRDefault="00541DAA" w:rsidP="00541DAA">
            <w:pPr>
              <w:keepNext/>
              <w:keepLines/>
              <w:spacing w:after="0"/>
              <w:jc w:val="center"/>
              <w:rPr>
                <w:ins w:id="2758" w:author="作者"/>
                <w:rFonts w:ascii="Arial" w:hAnsi="Arial" w:cs="Arial"/>
                <w:sz w:val="18"/>
                <w:szCs w:val="18"/>
                <w:lang w:val="sv-SE" w:eastAsia="zh-CN"/>
              </w:rPr>
            </w:pPr>
            <w:ins w:id="2759"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AFADFB2" w14:textId="77777777" w:rsidR="00541DAA" w:rsidRPr="003731BB" w:rsidRDefault="00541DAA" w:rsidP="00541DAA">
            <w:pPr>
              <w:keepNext/>
              <w:keepLines/>
              <w:spacing w:after="0"/>
              <w:jc w:val="center"/>
              <w:rPr>
                <w:ins w:id="2760"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64AC6C" w14:textId="77777777" w:rsidR="00541DAA" w:rsidRPr="003731BB" w:rsidRDefault="00541DAA" w:rsidP="00541DAA">
            <w:pPr>
              <w:keepNext/>
              <w:keepLines/>
              <w:spacing w:after="0"/>
              <w:jc w:val="center"/>
              <w:rPr>
                <w:ins w:id="276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376F57" w14:textId="77777777" w:rsidR="00541DAA" w:rsidRPr="003731BB" w:rsidRDefault="00541DAA" w:rsidP="00541DAA">
            <w:pPr>
              <w:keepNext/>
              <w:keepLines/>
              <w:spacing w:after="0"/>
              <w:jc w:val="center"/>
              <w:rPr>
                <w:ins w:id="2762"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B76114" w14:textId="77777777" w:rsidR="00541DAA" w:rsidRPr="003731BB" w:rsidRDefault="00541DAA" w:rsidP="00541DAA">
            <w:pPr>
              <w:keepNext/>
              <w:keepLines/>
              <w:spacing w:after="0"/>
              <w:jc w:val="center"/>
              <w:rPr>
                <w:ins w:id="2763"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141B80" w14:textId="77777777" w:rsidR="00541DAA" w:rsidRPr="003731BB" w:rsidRDefault="00541DAA" w:rsidP="00541DAA">
            <w:pPr>
              <w:keepNext/>
              <w:keepLines/>
              <w:spacing w:after="0"/>
              <w:jc w:val="center"/>
              <w:rPr>
                <w:ins w:id="2764"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6FD22B" w14:textId="77777777" w:rsidR="00541DAA" w:rsidRPr="003731BB" w:rsidRDefault="00541DAA" w:rsidP="00541DAA">
            <w:pPr>
              <w:keepNext/>
              <w:keepLines/>
              <w:spacing w:after="0"/>
              <w:jc w:val="center"/>
              <w:rPr>
                <w:ins w:id="2765"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27DE9F34" w14:textId="77777777" w:rsidR="00541DAA" w:rsidRPr="00C316C0" w:rsidRDefault="00541DAA" w:rsidP="00541DAA">
            <w:pPr>
              <w:keepNext/>
              <w:keepLines/>
              <w:spacing w:after="0"/>
              <w:jc w:val="center"/>
              <w:rPr>
                <w:ins w:id="2766" w:author="yuanyuan zhang/RF Performance Standard Research Lab/Engineer/Samsung Electronics" w:date="2021-05-31T10:20:00Z"/>
                <w:rFonts w:ascii="Arial" w:eastAsia="DengXian" w:hAnsi="Arial"/>
                <w:sz w:val="18"/>
                <w:lang w:val="en-US" w:eastAsia="zh-CN"/>
              </w:rPr>
            </w:pPr>
          </w:p>
        </w:tc>
      </w:tr>
      <w:tr w:rsidR="00541DAA" w:rsidRPr="00C316C0" w14:paraId="4DCEAF6A" w14:textId="77777777" w:rsidTr="0096741E">
        <w:trPr>
          <w:trHeight w:val="187"/>
          <w:jc w:val="center"/>
          <w:ins w:id="2767"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48BBCA4F" w14:textId="77777777" w:rsidR="00541DAA" w:rsidRPr="003731BB" w:rsidRDefault="00541DAA" w:rsidP="00541DAA">
            <w:pPr>
              <w:keepNext/>
              <w:keepLines/>
              <w:spacing w:after="0"/>
              <w:jc w:val="center"/>
              <w:rPr>
                <w:ins w:id="2768"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74D1143" w14:textId="77777777" w:rsidR="00541DAA" w:rsidRPr="003731BB" w:rsidRDefault="00541DAA" w:rsidP="00541DAA">
            <w:pPr>
              <w:keepNext/>
              <w:keepLines/>
              <w:spacing w:after="0"/>
              <w:jc w:val="center"/>
              <w:rPr>
                <w:ins w:id="2769"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2C02" w14:textId="77777777" w:rsidR="00541DAA" w:rsidRPr="003731BB" w:rsidRDefault="00541DAA" w:rsidP="00541DAA">
            <w:pPr>
              <w:keepNext/>
              <w:keepLines/>
              <w:spacing w:after="0"/>
              <w:jc w:val="center"/>
              <w:rPr>
                <w:ins w:id="2770" w:author="作者"/>
                <w:rFonts w:ascii="Arial" w:hAnsi="Arial" w:cs="Arial"/>
                <w:sz w:val="18"/>
                <w:szCs w:val="18"/>
                <w:lang w:eastAsia="ja-JP"/>
              </w:rPr>
            </w:pPr>
            <w:ins w:id="2771" w:author="yuanyuan zhang/RF Performance Standard Research Lab/Engineer/Samsung Electronics" w:date="2021-05-31T10:26: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0C50F516" w14:textId="77777777" w:rsidR="00541DAA" w:rsidRPr="003731BB" w:rsidRDefault="00541DAA" w:rsidP="00541DAA">
            <w:pPr>
              <w:keepNext/>
              <w:keepLines/>
              <w:spacing w:after="0"/>
              <w:jc w:val="center"/>
              <w:rPr>
                <w:ins w:id="2772"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D714DA" w14:textId="77777777" w:rsidR="00541DAA" w:rsidRPr="003731BB" w:rsidRDefault="00541DAA" w:rsidP="00541DAA">
            <w:pPr>
              <w:keepNext/>
              <w:keepLines/>
              <w:spacing w:after="0"/>
              <w:jc w:val="center"/>
              <w:rPr>
                <w:ins w:id="2773" w:author="作者"/>
                <w:rFonts w:ascii="Arial" w:hAnsi="Arial" w:cs="Arial"/>
                <w:sz w:val="18"/>
                <w:szCs w:val="18"/>
                <w:lang w:val="sv-SE" w:eastAsia="zh-CN"/>
              </w:rPr>
            </w:pPr>
            <w:ins w:id="2774"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E47AA18" w14:textId="77777777" w:rsidR="00541DAA" w:rsidRPr="003731BB" w:rsidRDefault="00541DAA" w:rsidP="00541DAA">
            <w:pPr>
              <w:keepNext/>
              <w:keepLines/>
              <w:spacing w:after="0"/>
              <w:jc w:val="center"/>
              <w:rPr>
                <w:ins w:id="2775" w:author="作者"/>
                <w:rFonts w:ascii="Arial" w:hAnsi="Arial" w:cs="Arial"/>
                <w:sz w:val="18"/>
                <w:szCs w:val="18"/>
                <w:lang w:val="sv-SE" w:eastAsia="zh-CN"/>
              </w:rPr>
            </w:pPr>
            <w:ins w:id="2776"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E55055A" w14:textId="77777777" w:rsidR="00541DAA" w:rsidRPr="003731BB" w:rsidRDefault="00541DAA" w:rsidP="00541DAA">
            <w:pPr>
              <w:keepNext/>
              <w:keepLines/>
              <w:spacing w:after="0"/>
              <w:jc w:val="center"/>
              <w:rPr>
                <w:ins w:id="2777" w:author="作者"/>
                <w:rFonts w:ascii="Arial" w:hAnsi="Arial" w:cs="Arial"/>
                <w:sz w:val="18"/>
                <w:szCs w:val="18"/>
                <w:lang w:val="sv-SE" w:eastAsia="zh-CN"/>
              </w:rPr>
            </w:pPr>
            <w:ins w:id="2778"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EBB3519" w14:textId="77777777" w:rsidR="00541DAA" w:rsidRPr="003731BB" w:rsidRDefault="00541DAA" w:rsidP="00541DAA">
            <w:pPr>
              <w:keepNext/>
              <w:keepLines/>
              <w:spacing w:after="0"/>
              <w:jc w:val="center"/>
              <w:rPr>
                <w:ins w:id="2779" w:author="作者"/>
                <w:rFonts w:ascii="Arial" w:hAnsi="Arial" w:cs="Arial"/>
                <w:sz w:val="18"/>
                <w:szCs w:val="18"/>
                <w:lang w:val="sv-SE" w:eastAsia="zh-CN"/>
              </w:rPr>
            </w:pPr>
            <w:ins w:id="2780"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EF0CD08" w14:textId="77777777" w:rsidR="00541DAA" w:rsidRPr="003731BB" w:rsidRDefault="00541DAA" w:rsidP="00541DAA">
            <w:pPr>
              <w:keepNext/>
              <w:keepLines/>
              <w:spacing w:after="0"/>
              <w:jc w:val="center"/>
              <w:rPr>
                <w:ins w:id="2781" w:author="作者"/>
                <w:rFonts w:ascii="Arial" w:hAnsi="Arial" w:cs="Arial"/>
                <w:sz w:val="18"/>
                <w:szCs w:val="18"/>
                <w:lang w:val="sv-SE" w:eastAsia="zh-CN"/>
              </w:rPr>
            </w:pPr>
            <w:ins w:id="2782"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6F69AA6" w14:textId="77777777" w:rsidR="00541DAA" w:rsidRPr="003731BB" w:rsidRDefault="00541DAA" w:rsidP="00541DAA">
            <w:pPr>
              <w:keepNext/>
              <w:keepLines/>
              <w:spacing w:after="0"/>
              <w:jc w:val="center"/>
              <w:rPr>
                <w:ins w:id="2783" w:author="作者"/>
                <w:rFonts w:ascii="Arial" w:hAnsi="Arial" w:cs="Arial"/>
                <w:sz w:val="18"/>
                <w:szCs w:val="18"/>
                <w:lang w:val="sv-SE" w:eastAsia="zh-CN"/>
              </w:rPr>
            </w:pPr>
            <w:ins w:id="2784"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D97BE20" w14:textId="77777777" w:rsidR="00541DAA" w:rsidRPr="003731BB" w:rsidRDefault="00541DAA" w:rsidP="00541DAA">
            <w:pPr>
              <w:keepNext/>
              <w:keepLines/>
              <w:spacing w:after="0"/>
              <w:jc w:val="center"/>
              <w:rPr>
                <w:ins w:id="2785" w:author="作者"/>
                <w:rFonts w:ascii="Arial" w:hAnsi="Arial" w:cs="Arial"/>
                <w:sz w:val="18"/>
                <w:szCs w:val="18"/>
                <w:lang w:val="sv-SE" w:eastAsia="zh-CN"/>
              </w:rPr>
            </w:pPr>
            <w:ins w:id="2786"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7165BA26" w14:textId="77777777" w:rsidR="00541DAA" w:rsidRPr="003731BB" w:rsidRDefault="00541DAA" w:rsidP="00541DAA">
            <w:pPr>
              <w:keepNext/>
              <w:keepLines/>
              <w:spacing w:after="0"/>
              <w:jc w:val="center"/>
              <w:rPr>
                <w:ins w:id="2787" w:author="作者"/>
                <w:rFonts w:ascii="Arial" w:hAnsi="Arial" w:cs="Arial"/>
                <w:sz w:val="18"/>
                <w:szCs w:val="18"/>
                <w:lang w:val="sv-SE" w:eastAsia="zh-CN"/>
              </w:rPr>
            </w:pPr>
            <w:ins w:id="2788" w:author="yuanyuan zhang/RF Performance Standard Research Lab/Engineer/Samsung Electronics" w:date="2021-05-31T10:26: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66A32CA1" w14:textId="77777777" w:rsidR="00541DAA" w:rsidRPr="003731BB" w:rsidRDefault="00541DAA" w:rsidP="00541DAA">
            <w:pPr>
              <w:keepNext/>
              <w:keepLines/>
              <w:spacing w:after="0"/>
              <w:jc w:val="center"/>
              <w:rPr>
                <w:ins w:id="2789" w:author="作者"/>
                <w:rFonts w:ascii="Arial" w:hAnsi="Arial" w:cs="Arial"/>
                <w:sz w:val="18"/>
                <w:szCs w:val="18"/>
                <w:lang w:val="sv-SE" w:eastAsia="zh-CN"/>
              </w:rPr>
            </w:pPr>
            <w:ins w:id="2790" w:author="yuanyuan zhang/RF Performance Standard Research Lab/Engineer/Samsung Electronics" w:date="2021-05-31T10:26: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1CF3FAD3" w14:textId="77777777" w:rsidR="00541DAA" w:rsidRPr="003731BB" w:rsidRDefault="00541DAA" w:rsidP="00541DAA">
            <w:pPr>
              <w:keepNext/>
              <w:keepLines/>
              <w:spacing w:after="0"/>
              <w:jc w:val="center"/>
              <w:rPr>
                <w:ins w:id="2791" w:author="作者"/>
                <w:rFonts w:ascii="Arial" w:hAnsi="Arial" w:cs="Arial"/>
                <w:sz w:val="18"/>
                <w:szCs w:val="18"/>
                <w:lang w:val="sv-SE" w:eastAsia="zh-CN"/>
              </w:rPr>
            </w:pPr>
            <w:ins w:id="2792" w:author="yuanyuan zhang/RF Performance Standard Research Lab/Engineer/Samsung Electronics" w:date="2021-05-31T10:26: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56EA3E6D" w14:textId="77777777" w:rsidR="00541DAA" w:rsidRPr="003731BB" w:rsidRDefault="00541DAA" w:rsidP="00541DAA">
            <w:pPr>
              <w:keepNext/>
              <w:keepLines/>
              <w:spacing w:after="0"/>
              <w:jc w:val="center"/>
              <w:rPr>
                <w:ins w:id="2793" w:author="作者"/>
                <w:rFonts w:ascii="Arial" w:hAnsi="Arial" w:cs="Arial"/>
                <w:sz w:val="18"/>
                <w:szCs w:val="18"/>
                <w:lang w:val="sv-SE" w:eastAsia="zh-CN"/>
              </w:rPr>
            </w:pPr>
            <w:ins w:id="2794" w:author="yuanyuan zhang/RF Performance Standard Research Lab/Engineer/Samsung Electronics" w:date="2021-05-31T10:26: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7369CA44" w14:textId="77777777" w:rsidR="00541DAA" w:rsidRPr="003731BB" w:rsidRDefault="00541DAA" w:rsidP="00541DAA">
            <w:pPr>
              <w:keepNext/>
              <w:keepLines/>
              <w:spacing w:after="0"/>
              <w:jc w:val="center"/>
              <w:rPr>
                <w:ins w:id="2795" w:author="作者"/>
                <w:rFonts w:ascii="Arial" w:hAnsi="Arial" w:cs="Arial"/>
                <w:sz w:val="18"/>
                <w:szCs w:val="18"/>
                <w:lang w:val="sv-SE" w:eastAsia="zh-CN"/>
              </w:rPr>
            </w:pPr>
            <w:ins w:id="2796" w:author="yuanyuan zhang/RF Performance Standard Research Lab/Engineer/Samsung Electronics" w:date="2021-05-31T10:26: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vAlign w:val="center"/>
          </w:tcPr>
          <w:p w14:paraId="3C817768" w14:textId="77777777" w:rsidR="00541DAA" w:rsidRPr="00C316C0" w:rsidRDefault="00541DAA" w:rsidP="00541DAA">
            <w:pPr>
              <w:keepNext/>
              <w:keepLines/>
              <w:spacing w:after="0"/>
              <w:jc w:val="center"/>
              <w:rPr>
                <w:ins w:id="2797" w:author="yuanyuan zhang/RF Performance Standard Research Lab/Engineer/Samsung Electronics" w:date="2021-05-31T10:20:00Z"/>
                <w:rFonts w:ascii="Arial" w:eastAsia="DengXian" w:hAnsi="Arial"/>
                <w:sz w:val="18"/>
                <w:lang w:val="en-US" w:eastAsia="zh-CN"/>
              </w:rPr>
            </w:pPr>
          </w:p>
        </w:tc>
      </w:tr>
      <w:tr w:rsidR="00541DAA" w:rsidRPr="00C316C0" w14:paraId="1A922FD2" w14:textId="77777777" w:rsidTr="0096741E">
        <w:trPr>
          <w:trHeight w:val="187"/>
          <w:jc w:val="center"/>
          <w:ins w:id="2798" w:author="yuanyuan zhang/RF Performance Standard Research Lab/Engineer/Samsung Electronics" w:date="2021-05-31T10:20:00Z"/>
        </w:trPr>
        <w:tc>
          <w:tcPr>
            <w:tcW w:w="1418" w:type="dxa"/>
            <w:vMerge w:val="restart"/>
            <w:tcBorders>
              <w:left w:val="single" w:sz="4" w:space="0" w:color="auto"/>
              <w:right w:val="single" w:sz="4" w:space="0" w:color="auto"/>
            </w:tcBorders>
            <w:shd w:val="clear" w:color="auto" w:fill="auto"/>
          </w:tcPr>
          <w:p w14:paraId="0D2C5F29" w14:textId="77777777" w:rsidR="00541DAA" w:rsidRPr="003731BB" w:rsidRDefault="00541DAA" w:rsidP="00541DAA">
            <w:pPr>
              <w:keepNext/>
              <w:keepLines/>
              <w:spacing w:after="0"/>
              <w:jc w:val="center"/>
              <w:rPr>
                <w:ins w:id="2799" w:author="作者"/>
                <w:rFonts w:ascii="Arial" w:hAnsi="Arial" w:cs="Arial"/>
                <w:sz w:val="18"/>
                <w:szCs w:val="18"/>
                <w:lang w:val="en-US" w:eastAsia="zh-CN"/>
              </w:rPr>
            </w:pPr>
            <w:ins w:id="2800" w:author="yuanyuan zhang/RF Performance Standard Research Lab/Engineer/Samsung Electronics" w:date="2021-05-31T10:26:00Z">
              <w:r w:rsidRPr="003731BB">
                <w:rPr>
                  <w:rFonts w:ascii="Arial" w:hAnsi="Arial" w:cs="Arial"/>
                  <w:sz w:val="18"/>
                  <w:szCs w:val="18"/>
                  <w:lang w:val="en-US" w:eastAsia="zh-CN"/>
                </w:rPr>
                <w:t>CA_n7A-n25(2A)-n66A-n78(2A)</w:t>
              </w:r>
            </w:ins>
          </w:p>
        </w:tc>
        <w:tc>
          <w:tcPr>
            <w:tcW w:w="1459" w:type="dxa"/>
            <w:vMerge w:val="restart"/>
            <w:tcBorders>
              <w:left w:val="single" w:sz="4" w:space="0" w:color="auto"/>
              <w:right w:val="single" w:sz="4" w:space="0" w:color="auto"/>
            </w:tcBorders>
            <w:shd w:val="clear" w:color="auto" w:fill="auto"/>
          </w:tcPr>
          <w:p w14:paraId="7A4B5FB6" w14:textId="77777777" w:rsidR="00541DAA" w:rsidRPr="003731BB" w:rsidRDefault="00541DAA" w:rsidP="00541DAA">
            <w:pPr>
              <w:keepNext/>
              <w:keepLines/>
              <w:spacing w:after="0"/>
              <w:jc w:val="center"/>
              <w:rPr>
                <w:ins w:id="2801" w:author="yuanyuan zhang/RF Performance Standard Research Lab/Engineer/Samsung Electronics" w:date="2021-05-31T10:26:00Z"/>
                <w:rFonts w:ascii="Arial" w:hAnsi="Arial" w:cs="Arial"/>
                <w:sz w:val="18"/>
                <w:szCs w:val="18"/>
                <w:lang w:eastAsia="zh-CN"/>
              </w:rPr>
            </w:pPr>
            <w:ins w:id="2802" w:author="yuanyuan zhang/RF Performance Standard Research Lab/Engineer/Samsung Electronics" w:date="2021-05-31T10:26:00Z">
              <w:r w:rsidRPr="003731BB">
                <w:rPr>
                  <w:rFonts w:ascii="Arial" w:hAnsi="Arial" w:cs="Arial"/>
                  <w:sz w:val="18"/>
                  <w:szCs w:val="18"/>
                  <w:lang w:eastAsia="zh-CN"/>
                </w:rPr>
                <w:t>CA_n7A-n25A</w:t>
              </w:r>
            </w:ins>
          </w:p>
          <w:p w14:paraId="38A3D5AF" w14:textId="77777777" w:rsidR="00541DAA" w:rsidRPr="003731BB" w:rsidRDefault="00541DAA" w:rsidP="00541DAA">
            <w:pPr>
              <w:keepNext/>
              <w:keepLines/>
              <w:spacing w:after="0"/>
              <w:jc w:val="center"/>
              <w:rPr>
                <w:ins w:id="2803" w:author="yuanyuan zhang/RF Performance Standard Research Lab/Engineer/Samsung Electronics" w:date="2021-05-31T10:26:00Z"/>
                <w:rFonts w:ascii="Arial" w:hAnsi="Arial" w:cs="Arial"/>
                <w:sz w:val="18"/>
                <w:szCs w:val="18"/>
                <w:lang w:eastAsia="zh-CN"/>
              </w:rPr>
            </w:pPr>
            <w:ins w:id="2804" w:author="yuanyuan zhang/RF Performance Standard Research Lab/Engineer/Samsung Electronics" w:date="2021-05-31T10:26:00Z">
              <w:r w:rsidRPr="003731BB">
                <w:rPr>
                  <w:rFonts w:ascii="Arial" w:hAnsi="Arial" w:cs="Arial"/>
                  <w:sz w:val="18"/>
                  <w:szCs w:val="18"/>
                  <w:lang w:eastAsia="zh-CN"/>
                </w:rPr>
                <w:t>CA_n7A-n66A</w:t>
              </w:r>
            </w:ins>
          </w:p>
          <w:p w14:paraId="00496B20" w14:textId="77777777" w:rsidR="00541DAA" w:rsidRPr="003731BB" w:rsidRDefault="00541DAA" w:rsidP="00541DAA">
            <w:pPr>
              <w:keepNext/>
              <w:keepLines/>
              <w:spacing w:after="0"/>
              <w:jc w:val="center"/>
              <w:rPr>
                <w:ins w:id="2805" w:author="yuanyuan zhang/RF Performance Standard Research Lab/Engineer/Samsung Electronics" w:date="2021-05-31T10:26:00Z"/>
                <w:rFonts w:ascii="Arial" w:hAnsi="Arial" w:cs="Arial"/>
                <w:sz w:val="18"/>
                <w:szCs w:val="18"/>
                <w:lang w:eastAsia="zh-CN"/>
              </w:rPr>
            </w:pPr>
            <w:ins w:id="2806" w:author="yuanyuan zhang/RF Performance Standard Research Lab/Engineer/Samsung Electronics" w:date="2021-05-31T10:26:00Z">
              <w:r w:rsidRPr="003731BB">
                <w:rPr>
                  <w:rFonts w:ascii="Arial" w:hAnsi="Arial" w:cs="Arial"/>
                  <w:sz w:val="18"/>
                  <w:szCs w:val="18"/>
                  <w:lang w:eastAsia="zh-CN"/>
                </w:rPr>
                <w:t>CA_n7A-n78A</w:t>
              </w:r>
            </w:ins>
          </w:p>
          <w:p w14:paraId="1B9F6838" w14:textId="77777777" w:rsidR="00541DAA" w:rsidRPr="003731BB" w:rsidRDefault="00541DAA" w:rsidP="00541DAA">
            <w:pPr>
              <w:keepNext/>
              <w:keepLines/>
              <w:spacing w:after="0"/>
              <w:jc w:val="center"/>
              <w:rPr>
                <w:ins w:id="2807" w:author="yuanyuan zhang/RF Performance Standard Research Lab/Engineer/Samsung Electronics" w:date="2021-05-31T10:26:00Z"/>
                <w:rFonts w:ascii="Arial" w:hAnsi="Arial" w:cs="Arial"/>
                <w:sz w:val="18"/>
                <w:szCs w:val="18"/>
                <w:lang w:eastAsia="zh-CN"/>
              </w:rPr>
            </w:pPr>
            <w:ins w:id="2808" w:author="yuanyuan zhang/RF Performance Standard Research Lab/Engineer/Samsung Electronics" w:date="2021-05-31T10:26:00Z">
              <w:r w:rsidRPr="003731BB">
                <w:rPr>
                  <w:rFonts w:ascii="Arial" w:hAnsi="Arial" w:cs="Arial"/>
                  <w:sz w:val="18"/>
                  <w:szCs w:val="18"/>
                  <w:lang w:eastAsia="zh-CN"/>
                </w:rPr>
                <w:t>CA_n25A-n66A</w:t>
              </w:r>
            </w:ins>
          </w:p>
          <w:p w14:paraId="4D6DEBA9" w14:textId="77777777" w:rsidR="00541DAA" w:rsidRPr="003731BB" w:rsidRDefault="00541DAA" w:rsidP="00541DAA">
            <w:pPr>
              <w:keepNext/>
              <w:keepLines/>
              <w:spacing w:after="0"/>
              <w:jc w:val="center"/>
              <w:rPr>
                <w:ins w:id="2809" w:author="yuanyuan zhang/RF Performance Standard Research Lab/Engineer/Samsung Electronics" w:date="2021-05-31T10:26:00Z"/>
                <w:rFonts w:ascii="Arial" w:hAnsi="Arial" w:cs="Arial"/>
                <w:sz w:val="18"/>
                <w:szCs w:val="18"/>
                <w:lang w:eastAsia="zh-CN"/>
              </w:rPr>
            </w:pPr>
            <w:ins w:id="2810" w:author="yuanyuan zhang/RF Performance Standard Research Lab/Engineer/Samsung Electronics" w:date="2021-05-31T10:26:00Z">
              <w:r w:rsidRPr="003731BB">
                <w:rPr>
                  <w:rFonts w:ascii="Arial" w:hAnsi="Arial" w:cs="Arial"/>
                  <w:sz w:val="18"/>
                  <w:szCs w:val="18"/>
                  <w:lang w:eastAsia="zh-CN"/>
                </w:rPr>
                <w:t>CA_n25A-n78A</w:t>
              </w:r>
            </w:ins>
          </w:p>
          <w:p w14:paraId="0CF686EB" w14:textId="77777777" w:rsidR="00541DAA" w:rsidRPr="00352389" w:rsidRDefault="00541DAA" w:rsidP="00541DAA">
            <w:pPr>
              <w:keepNext/>
              <w:keepLines/>
              <w:spacing w:after="0"/>
              <w:jc w:val="center"/>
              <w:rPr>
                <w:ins w:id="2811" w:author="作者"/>
                <w:rFonts w:ascii="Arial" w:hAnsi="Arial" w:cs="Arial"/>
                <w:sz w:val="18"/>
                <w:szCs w:val="18"/>
                <w:lang w:eastAsia="zh-CN"/>
              </w:rPr>
            </w:pPr>
            <w:ins w:id="2812" w:author="yuanyuan zhang/RF Performance Standard Research Lab/Engineer/Samsung Electronics" w:date="2021-05-31T10:26: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68A294A6" w14:textId="77777777" w:rsidR="00541DAA" w:rsidRPr="003731BB" w:rsidRDefault="00541DAA" w:rsidP="00541DAA">
            <w:pPr>
              <w:keepNext/>
              <w:keepLines/>
              <w:spacing w:after="0"/>
              <w:jc w:val="center"/>
              <w:rPr>
                <w:ins w:id="2813" w:author="作者"/>
                <w:rFonts w:ascii="Arial" w:hAnsi="Arial" w:cs="Arial"/>
                <w:sz w:val="18"/>
                <w:szCs w:val="18"/>
                <w:lang w:eastAsia="ja-JP"/>
              </w:rPr>
            </w:pPr>
            <w:ins w:id="2814" w:author="yuanyuan zhang/RF Performance Standard Research Lab/Engineer/Samsung Electronics" w:date="2021-05-31T10:26: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402D95BF" w14:textId="77777777" w:rsidR="00541DAA" w:rsidRPr="003731BB" w:rsidRDefault="00541DAA" w:rsidP="00541DAA">
            <w:pPr>
              <w:keepNext/>
              <w:keepLines/>
              <w:spacing w:after="0"/>
              <w:jc w:val="center"/>
              <w:rPr>
                <w:ins w:id="2815" w:author="作者"/>
                <w:rFonts w:ascii="Arial" w:hAnsi="Arial" w:cs="Arial"/>
                <w:sz w:val="18"/>
                <w:szCs w:val="18"/>
                <w:lang w:val="en-US" w:eastAsia="zh-CN"/>
              </w:rPr>
            </w:pPr>
            <w:ins w:id="2816"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FD69A60" w14:textId="77777777" w:rsidR="00541DAA" w:rsidRPr="003731BB" w:rsidRDefault="00541DAA" w:rsidP="00541DAA">
            <w:pPr>
              <w:keepNext/>
              <w:keepLines/>
              <w:spacing w:after="0"/>
              <w:jc w:val="center"/>
              <w:rPr>
                <w:ins w:id="2817" w:author="作者"/>
                <w:rFonts w:ascii="Arial" w:hAnsi="Arial" w:cs="Arial"/>
                <w:sz w:val="18"/>
                <w:szCs w:val="18"/>
                <w:lang w:val="sv-SE" w:eastAsia="zh-CN"/>
              </w:rPr>
            </w:pPr>
            <w:ins w:id="2818"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6ED347C" w14:textId="77777777" w:rsidR="00541DAA" w:rsidRPr="003731BB" w:rsidRDefault="00541DAA" w:rsidP="00541DAA">
            <w:pPr>
              <w:keepNext/>
              <w:keepLines/>
              <w:spacing w:after="0"/>
              <w:jc w:val="center"/>
              <w:rPr>
                <w:ins w:id="2819" w:author="作者"/>
                <w:rFonts w:ascii="Arial" w:hAnsi="Arial" w:cs="Arial"/>
                <w:sz w:val="18"/>
                <w:szCs w:val="18"/>
                <w:lang w:val="sv-SE" w:eastAsia="zh-CN"/>
              </w:rPr>
            </w:pPr>
            <w:ins w:id="2820"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5034A31" w14:textId="77777777" w:rsidR="00541DAA" w:rsidRPr="003731BB" w:rsidRDefault="00541DAA" w:rsidP="00541DAA">
            <w:pPr>
              <w:keepNext/>
              <w:keepLines/>
              <w:spacing w:after="0"/>
              <w:jc w:val="center"/>
              <w:rPr>
                <w:ins w:id="2821" w:author="作者"/>
                <w:rFonts w:ascii="Arial" w:hAnsi="Arial" w:cs="Arial"/>
                <w:sz w:val="18"/>
                <w:szCs w:val="18"/>
                <w:lang w:val="sv-SE" w:eastAsia="zh-CN"/>
              </w:rPr>
            </w:pPr>
            <w:ins w:id="2822"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A422F23" w14:textId="77777777" w:rsidR="00541DAA" w:rsidRPr="003731BB" w:rsidRDefault="00541DAA" w:rsidP="00541DAA">
            <w:pPr>
              <w:keepNext/>
              <w:keepLines/>
              <w:spacing w:after="0"/>
              <w:jc w:val="center"/>
              <w:rPr>
                <w:ins w:id="2823" w:author="作者"/>
                <w:rFonts w:ascii="Arial" w:hAnsi="Arial" w:cs="Arial"/>
                <w:sz w:val="18"/>
                <w:szCs w:val="18"/>
                <w:lang w:val="sv-SE" w:eastAsia="zh-CN"/>
              </w:rPr>
            </w:pPr>
            <w:ins w:id="2824"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8173CC9" w14:textId="77777777" w:rsidR="00541DAA" w:rsidRPr="003731BB" w:rsidRDefault="00541DAA" w:rsidP="00541DAA">
            <w:pPr>
              <w:keepNext/>
              <w:keepLines/>
              <w:spacing w:after="0"/>
              <w:jc w:val="center"/>
              <w:rPr>
                <w:ins w:id="2825" w:author="作者"/>
                <w:rFonts w:ascii="Arial" w:hAnsi="Arial" w:cs="Arial"/>
                <w:sz w:val="18"/>
                <w:szCs w:val="18"/>
                <w:lang w:val="sv-SE" w:eastAsia="zh-CN"/>
              </w:rPr>
            </w:pPr>
            <w:ins w:id="2826"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E83DA83" w14:textId="77777777" w:rsidR="00541DAA" w:rsidRPr="003731BB" w:rsidRDefault="00541DAA" w:rsidP="00541DAA">
            <w:pPr>
              <w:keepNext/>
              <w:keepLines/>
              <w:spacing w:after="0"/>
              <w:jc w:val="center"/>
              <w:rPr>
                <w:ins w:id="2827" w:author="作者"/>
                <w:rFonts w:ascii="Arial" w:hAnsi="Arial" w:cs="Arial"/>
                <w:sz w:val="18"/>
                <w:szCs w:val="18"/>
                <w:lang w:val="sv-SE" w:eastAsia="zh-CN"/>
              </w:rPr>
            </w:pPr>
            <w:ins w:id="2828"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362B839" w14:textId="77777777" w:rsidR="00541DAA" w:rsidRPr="003731BB" w:rsidRDefault="00541DAA" w:rsidP="00541DAA">
            <w:pPr>
              <w:keepNext/>
              <w:keepLines/>
              <w:spacing w:after="0"/>
              <w:jc w:val="center"/>
              <w:rPr>
                <w:ins w:id="2829" w:author="作者"/>
                <w:rFonts w:ascii="Arial" w:hAnsi="Arial" w:cs="Arial"/>
                <w:sz w:val="18"/>
                <w:szCs w:val="18"/>
                <w:lang w:val="sv-SE" w:eastAsia="zh-CN"/>
              </w:rPr>
            </w:pPr>
            <w:ins w:id="2830"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7D421402" w14:textId="77777777" w:rsidR="00541DAA" w:rsidRPr="003731BB" w:rsidRDefault="00541DAA" w:rsidP="00541DAA">
            <w:pPr>
              <w:keepNext/>
              <w:keepLines/>
              <w:spacing w:after="0"/>
              <w:jc w:val="center"/>
              <w:rPr>
                <w:ins w:id="283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067E7F" w14:textId="77777777" w:rsidR="00541DAA" w:rsidRPr="003731BB" w:rsidRDefault="00541DAA" w:rsidP="00541DAA">
            <w:pPr>
              <w:keepNext/>
              <w:keepLines/>
              <w:spacing w:after="0"/>
              <w:jc w:val="center"/>
              <w:rPr>
                <w:ins w:id="2832"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2FAC05" w14:textId="77777777" w:rsidR="00541DAA" w:rsidRPr="003731BB" w:rsidRDefault="00541DAA" w:rsidP="00541DAA">
            <w:pPr>
              <w:keepNext/>
              <w:keepLines/>
              <w:spacing w:after="0"/>
              <w:jc w:val="center"/>
              <w:rPr>
                <w:ins w:id="2833"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E72C96" w14:textId="77777777" w:rsidR="00541DAA" w:rsidRPr="003731BB" w:rsidRDefault="00541DAA" w:rsidP="00541DAA">
            <w:pPr>
              <w:keepNext/>
              <w:keepLines/>
              <w:spacing w:after="0"/>
              <w:jc w:val="center"/>
              <w:rPr>
                <w:ins w:id="2834"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A63834" w14:textId="77777777" w:rsidR="00541DAA" w:rsidRPr="003731BB" w:rsidRDefault="00541DAA" w:rsidP="00541DAA">
            <w:pPr>
              <w:keepNext/>
              <w:keepLines/>
              <w:spacing w:after="0"/>
              <w:jc w:val="center"/>
              <w:rPr>
                <w:ins w:id="2835" w:author="作者"/>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1CC70832" w14:textId="77777777" w:rsidR="00541DAA" w:rsidRPr="00C316C0" w:rsidRDefault="00541DAA" w:rsidP="00541DAA">
            <w:pPr>
              <w:keepNext/>
              <w:keepLines/>
              <w:spacing w:after="0"/>
              <w:jc w:val="center"/>
              <w:rPr>
                <w:ins w:id="2836" w:author="yuanyuan zhang/RF Performance Standard Research Lab/Engineer/Samsung Electronics" w:date="2021-05-31T10:20:00Z"/>
                <w:rFonts w:ascii="Arial" w:eastAsia="DengXian" w:hAnsi="Arial"/>
                <w:sz w:val="18"/>
                <w:lang w:val="en-US" w:eastAsia="zh-CN"/>
              </w:rPr>
            </w:pPr>
            <w:ins w:id="2837" w:author="yuanyuan zhang/RF Performance Standard Research Lab/Engineer/Samsung Electronics" w:date="2021-05-31T10:29:00Z">
              <w:r>
                <w:rPr>
                  <w:rFonts w:ascii="Arial" w:eastAsia="DengXian" w:hAnsi="Arial" w:hint="eastAsia"/>
                  <w:sz w:val="18"/>
                  <w:lang w:val="en-US" w:eastAsia="zh-CN"/>
                </w:rPr>
                <w:t>0</w:t>
              </w:r>
            </w:ins>
          </w:p>
        </w:tc>
      </w:tr>
      <w:tr w:rsidR="00541DAA" w:rsidRPr="00C316C0" w14:paraId="4E6B472F" w14:textId="77777777" w:rsidTr="0096741E">
        <w:trPr>
          <w:trHeight w:val="187"/>
          <w:jc w:val="center"/>
          <w:ins w:id="2838"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754153F7" w14:textId="77777777" w:rsidR="00541DAA" w:rsidRPr="003731BB" w:rsidRDefault="00541DAA" w:rsidP="00541DAA">
            <w:pPr>
              <w:keepNext/>
              <w:keepLines/>
              <w:spacing w:after="0"/>
              <w:jc w:val="center"/>
              <w:rPr>
                <w:ins w:id="2839"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63F3246" w14:textId="77777777" w:rsidR="00541DAA" w:rsidRPr="003731BB" w:rsidRDefault="00541DAA" w:rsidP="00541DAA">
            <w:pPr>
              <w:keepNext/>
              <w:keepLines/>
              <w:spacing w:after="0"/>
              <w:jc w:val="center"/>
              <w:rPr>
                <w:ins w:id="2840"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897E6" w14:textId="77777777" w:rsidR="00541DAA" w:rsidRPr="003731BB" w:rsidRDefault="00541DAA" w:rsidP="00541DAA">
            <w:pPr>
              <w:keepNext/>
              <w:keepLines/>
              <w:spacing w:after="0"/>
              <w:jc w:val="center"/>
              <w:rPr>
                <w:ins w:id="2841" w:author="作者"/>
                <w:rFonts w:ascii="Arial" w:hAnsi="Arial" w:cs="Arial"/>
                <w:sz w:val="18"/>
                <w:szCs w:val="18"/>
                <w:lang w:eastAsia="ja-JP"/>
              </w:rPr>
            </w:pPr>
            <w:ins w:id="2842" w:author="yuanyuan zhang/RF Performance Standard Research Lab/Engineer/Samsung Electronics" w:date="2021-05-31T10:26:00Z">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2A681EAF" w14:textId="77777777" w:rsidR="00541DAA" w:rsidRPr="00C316C0" w:rsidRDefault="00541DAA" w:rsidP="00541DAA">
            <w:pPr>
              <w:keepNext/>
              <w:keepLines/>
              <w:spacing w:after="0"/>
              <w:jc w:val="center"/>
              <w:rPr>
                <w:ins w:id="2843" w:author="yuanyuan zhang/RF Performance Standard Research Lab/Engineer/Samsung Electronics" w:date="2021-05-31T10:20:00Z"/>
                <w:rFonts w:ascii="Arial" w:eastAsia="DengXian" w:hAnsi="Arial"/>
                <w:sz w:val="18"/>
                <w:lang w:val="sv-SE" w:eastAsia="zh-CN"/>
              </w:rPr>
            </w:pPr>
            <w:ins w:id="2844" w:author="yuanyuan zhang/RF Performance Standard Research Lab/Engineer/Samsung Electronics" w:date="2021-05-31T10:26:00Z">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776DE807" w14:textId="77777777" w:rsidR="00541DAA" w:rsidRPr="00C316C0" w:rsidRDefault="00541DAA" w:rsidP="00541DAA">
            <w:pPr>
              <w:keepNext/>
              <w:keepLines/>
              <w:spacing w:after="0"/>
              <w:jc w:val="center"/>
              <w:rPr>
                <w:ins w:id="2845" w:author="yuanyuan zhang/RF Performance Standard Research Lab/Engineer/Samsung Electronics" w:date="2021-05-31T10:20:00Z"/>
                <w:rFonts w:ascii="Arial" w:eastAsia="DengXian" w:hAnsi="Arial"/>
                <w:sz w:val="18"/>
                <w:lang w:val="en-US" w:eastAsia="zh-CN"/>
              </w:rPr>
            </w:pPr>
          </w:p>
        </w:tc>
      </w:tr>
      <w:tr w:rsidR="00541DAA" w:rsidRPr="00C316C0" w14:paraId="7A292B53" w14:textId="77777777" w:rsidTr="0096741E">
        <w:trPr>
          <w:trHeight w:val="187"/>
          <w:jc w:val="center"/>
          <w:ins w:id="2846"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0496AC9F" w14:textId="77777777" w:rsidR="00541DAA" w:rsidRPr="003731BB" w:rsidRDefault="00541DAA" w:rsidP="00541DAA">
            <w:pPr>
              <w:keepNext/>
              <w:keepLines/>
              <w:spacing w:after="0"/>
              <w:jc w:val="center"/>
              <w:rPr>
                <w:ins w:id="2847"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2368FB5F" w14:textId="77777777" w:rsidR="00541DAA" w:rsidRPr="003731BB" w:rsidRDefault="00541DAA" w:rsidP="00541DAA">
            <w:pPr>
              <w:keepNext/>
              <w:keepLines/>
              <w:spacing w:after="0"/>
              <w:jc w:val="center"/>
              <w:rPr>
                <w:ins w:id="2848"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03A6A" w14:textId="77777777" w:rsidR="00541DAA" w:rsidRPr="003731BB" w:rsidRDefault="00541DAA" w:rsidP="00541DAA">
            <w:pPr>
              <w:keepNext/>
              <w:keepLines/>
              <w:spacing w:after="0"/>
              <w:jc w:val="center"/>
              <w:rPr>
                <w:ins w:id="2849" w:author="作者"/>
                <w:rFonts w:ascii="Arial" w:hAnsi="Arial" w:cs="Arial"/>
                <w:sz w:val="18"/>
                <w:szCs w:val="18"/>
                <w:lang w:eastAsia="ja-JP"/>
              </w:rPr>
            </w:pPr>
            <w:ins w:id="2850" w:author="yuanyuan zhang/RF Performance Standard Research Lab/Engineer/Samsung Electronics" w:date="2021-05-31T10:26: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0B4DB241" w14:textId="77777777" w:rsidR="00541DAA" w:rsidRPr="003731BB" w:rsidRDefault="00541DAA" w:rsidP="00541DAA">
            <w:pPr>
              <w:keepNext/>
              <w:keepLines/>
              <w:spacing w:after="0"/>
              <w:jc w:val="center"/>
              <w:rPr>
                <w:ins w:id="2851" w:author="作者"/>
                <w:rFonts w:ascii="Arial" w:hAnsi="Arial" w:cs="Arial"/>
                <w:sz w:val="18"/>
                <w:szCs w:val="18"/>
                <w:lang w:val="en-US" w:eastAsia="zh-CN"/>
              </w:rPr>
            </w:pPr>
            <w:ins w:id="2852"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EBC0E80" w14:textId="77777777" w:rsidR="00541DAA" w:rsidRPr="003731BB" w:rsidRDefault="00541DAA" w:rsidP="00541DAA">
            <w:pPr>
              <w:keepNext/>
              <w:keepLines/>
              <w:spacing w:after="0"/>
              <w:jc w:val="center"/>
              <w:rPr>
                <w:ins w:id="2853" w:author="作者"/>
                <w:rFonts w:ascii="Arial" w:hAnsi="Arial" w:cs="Arial"/>
                <w:sz w:val="18"/>
                <w:szCs w:val="18"/>
                <w:lang w:val="sv-SE" w:eastAsia="zh-CN"/>
              </w:rPr>
            </w:pPr>
            <w:ins w:id="2854"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F8528C1" w14:textId="77777777" w:rsidR="00541DAA" w:rsidRPr="003731BB" w:rsidRDefault="00541DAA" w:rsidP="00541DAA">
            <w:pPr>
              <w:keepNext/>
              <w:keepLines/>
              <w:spacing w:after="0"/>
              <w:jc w:val="center"/>
              <w:rPr>
                <w:ins w:id="2855" w:author="作者"/>
                <w:rFonts w:ascii="Arial" w:hAnsi="Arial" w:cs="Arial"/>
                <w:sz w:val="18"/>
                <w:szCs w:val="18"/>
                <w:lang w:val="sv-SE" w:eastAsia="zh-CN"/>
              </w:rPr>
            </w:pPr>
            <w:ins w:id="2856"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2794F4D" w14:textId="77777777" w:rsidR="00541DAA" w:rsidRPr="003731BB" w:rsidRDefault="00541DAA" w:rsidP="00541DAA">
            <w:pPr>
              <w:keepNext/>
              <w:keepLines/>
              <w:spacing w:after="0"/>
              <w:jc w:val="center"/>
              <w:rPr>
                <w:ins w:id="2857" w:author="作者"/>
                <w:rFonts w:ascii="Arial" w:hAnsi="Arial" w:cs="Arial"/>
                <w:sz w:val="18"/>
                <w:szCs w:val="18"/>
                <w:lang w:val="sv-SE" w:eastAsia="zh-CN"/>
              </w:rPr>
            </w:pPr>
            <w:ins w:id="2858"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2E418FC" w14:textId="77777777" w:rsidR="00541DAA" w:rsidRPr="003731BB" w:rsidRDefault="00541DAA" w:rsidP="00541DAA">
            <w:pPr>
              <w:keepNext/>
              <w:keepLines/>
              <w:spacing w:after="0"/>
              <w:jc w:val="center"/>
              <w:rPr>
                <w:ins w:id="2859" w:author="作者"/>
                <w:rFonts w:ascii="Arial" w:hAnsi="Arial" w:cs="Arial"/>
                <w:sz w:val="18"/>
                <w:szCs w:val="18"/>
                <w:lang w:val="sv-SE" w:eastAsia="zh-CN"/>
              </w:rPr>
            </w:pPr>
            <w:ins w:id="2860"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439F577C" w14:textId="77777777" w:rsidR="00541DAA" w:rsidRPr="003731BB" w:rsidRDefault="00541DAA" w:rsidP="00541DAA">
            <w:pPr>
              <w:keepNext/>
              <w:keepLines/>
              <w:spacing w:after="0"/>
              <w:jc w:val="center"/>
              <w:rPr>
                <w:ins w:id="2861" w:author="作者"/>
                <w:rFonts w:ascii="Arial" w:hAnsi="Arial" w:cs="Arial"/>
                <w:sz w:val="18"/>
                <w:szCs w:val="18"/>
                <w:lang w:val="sv-SE" w:eastAsia="zh-CN"/>
              </w:rPr>
            </w:pPr>
            <w:ins w:id="2862"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2EC0504" w14:textId="77777777" w:rsidR="00541DAA" w:rsidRPr="003731BB" w:rsidRDefault="00541DAA" w:rsidP="00541DAA">
            <w:pPr>
              <w:keepNext/>
              <w:keepLines/>
              <w:spacing w:after="0"/>
              <w:jc w:val="center"/>
              <w:rPr>
                <w:ins w:id="2863" w:author="作者"/>
                <w:rFonts w:ascii="Arial" w:hAnsi="Arial" w:cs="Arial"/>
                <w:sz w:val="18"/>
                <w:szCs w:val="18"/>
                <w:lang w:val="sv-SE" w:eastAsia="zh-CN"/>
              </w:rPr>
            </w:pPr>
            <w:ins w:id="2864"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389438B" w14:textId="77777777" w:rsidR="00541DAA" w:rsidRPr="003731BB" w:rsidRDefault="00541DAA" w:rsidP="00541DAA">
            <w:pPr>
              <w:keepNext/>
              <w:keepLines/>
              <w:spacing w:after="0"/>
              <w:jc w:val="center"/>
              <w:rPr>
                <w:ins w:id="286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F10437" w14:textId="77777777" w:rsidR="00541DAA" w:rsidRPr="003731BB" w:rsidRDefault="00541DAA" w:rsidP="00541DAA">
            <w:pPr>
              <w:keepNext/>
              <w:keepLines/>
              <w:spacing w:after="0"/>
              <w:jc w:val="center"/>
              <w:rPr>
                <w:ins w:id="2866"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3B67DA" w14:textId="77777777" w:rsidR="00541DAA" w:rsidRPr="003731BB" w:rsidRDefault="00541DAA" w:rsidP="00541DAA">
            <w:pPr>
              <w:keepNext/>
              <w:keepLines/>
              <w:spacing w:after="0"/>
              <w:jc w:val="center"/>
              <w:rPr>
                <w:ins w:id="2867"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20C070A" w14:textId="77777777" w:rsidR="00541DAA" w:rsidRPr="003731BB" w:rsidRDefault="00541DAA" w:rsidP="00541DAA">
            <w:pPr>
              <w:keepNext/>
              <w:keepLines/>
              <w:spacing w:after="0"/>
              <w:jc w:val="center"/>
              <w:rPr>
                <w:ins w:id="2868"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276D33C" w14:textId="77777777" w:rsidR="00541DAA" w:rsidRPr="003731BB" w:rsidRDefault="00541DAA" w:rsidP="00541DAA">
            <w:pPr>
              <w:keepNext/>
              <w:keepLines/>
              <w:spacing w:after="0"/>
              <w:jc w:val="center"/>
              <w:rPr>
                <w:ins w:id="2869"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92A55F" w14:textId="77777777" w:rsidR="00541DAA" w:rsidRPr="003731BB" w:rsidRDefault="00541DAA" w:rsidP="00541DAA">
            <w:pPr>
              <w:keepNext/>
              <w:keepLines/>
              <w:spacing w:after="0"/>
              <w:jc w:val="center"/>
              <w:rPr>
                <w:ins w:id="2870"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3BDF2207" w14:textId="77777777" w:rsidR="00541DAA" w:rsidRPr="00C316C0" w:rsidRDefault="00541DAA" w:rsidP="00541DAA">
            <w:pPr>
              <w:keepNext/>
              <w:keepLines/>
              <w:spacing w:after="0"/>
              <w:jc w:val="center"/>
              <w:rPr>
                <w:ins w:id="2871" w:author="yuanyuan zhang/RF Performance Standard Research Lab/Engineer/Samsung Electronics" w:date="2021-05-31T10:20:00Z"/>
                <w:rFonts w:ascii="Arial" w:eastAsia="DengXian" w:hAnsi="Arial"/>
                <w:sz w:val="18"/>
                <w:lang w:val="en-US" w:eastAsia="zh-CN"/>
              </w:rPr>
            </w:pPr>
          </w:p>
        </w:tc>
      </w:tr>
      <w:tr w:rsidR="00541DAA" w:rsidRPr="00C316C0" w14:paraId="15F0BDA8" w14:textId="77777777" w:rsidTr="0096741E">
        <w:trPr>
          <w:trHeight w:val="187"/>
          <w:jc w:val="center"/>
          <w:ins w:id="2872"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1870059E" w14:textId="77777777" w:rsidR="00541DAA" w:rsidRPr="003731BB" w:rsidRDefault="00541DAA" w:rsidP="00541DAA">
            <w:pPr>
              <w:keepNext/>
              <w:keepLines/>
              <w:spacing w:after="0"/>
              <w:jc w:val="center"/>
              <w:rPr>
                <w:ins w:id="2873"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C94389F" w14:textId="77777777" w:rsidR="00541DAA" w:rsidRPr="003731BB" w:rsidRDefault="00541DAA" w:rsidP="00541DAA">
            <w:pPr>
              <w:keepNext/>
              <w:keepLines/>
              <w:spacing w:after="0"/>
              <w:jc w:val="center"/>
              <w:rPr>
                <w:ins w:id="2874"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4CE467" w14:textId="77777777" w:rsidR="00541DAA" w:rsidRPr="003731BB" w:rsidRDefault="00541DAA" w:rsidP="00541DAA">
            <w:pPr>
              <w:keepNext/>
              <w:keepLines/>
              <w:spacing w:after="0"/>
              <w:jc w:val="center"/>
              <w:rPr>
                <w:ins w:id="2875" w:author="作者"/>
                <w:rFonts w:ascii="Arial" w:hAnsi="Arial" w:cs="Arial"/>
                <w:sz w:val="18"/>
                <w:szCs w:val="18"/>
                <w:lang w:eastAsia="ja-JP"/>
              </w:rPr>
            </w:pPr>
            <w:ins w:id="2876" w:author="yuanyuan zhang/RF Performance Standard Research Lab/Engineer/Samsung Electronics" w:date="2021-05-31T10:26:00Z">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09E34FEA" w14:textId="77777777" w:rsidR="00541DAA" w:rsidRPr="00C316C0" w:rsidRDefault="00541DAA" w:rsidP="00541DAA">
            <w:pPr>
              <w:keepNext/>
              <w:keepLines/>
              <w:spacing w:after="0"/>
              <w:jc w:val="center"/>
              <w:rPr>
                <w:ins w:id="2877" w:author="yuanyuan zhang/RF Performance Standard Research Lab/Engineer/Samsung Electronics" w:date="2021-05-31T10:20:00Z"/>
                <w:rFonts w:ascii="Arial" w:eastAsia="DengXian" w:hAnsi="Arial"/>
                <w:sz w:val="18"/>
                <w:lang w:val="sv-SE" w:eastAsia="zh-CN"/>
              </w:rPr>
            </w:pPr>
            <w:ins w:id="2878" w:author="yuanyuan zhang/RF Performance Standard Research Lab/Engineer/Samsung Electronics" w:date="2021-05-31T10:26:00Z">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vAlign w:val="center"/>
          </w:tcPr>
          <w:p w14:paraId="707D674C" w14:textId="77777777" w:rsidR="00541DAA" w:rsidRPr="00C316C0" w:rsidRDefault="00541DAA" w:rsidP="00541DAA">
            <w:pPr>
              <w:keepNext/>
              <w:keepLines/>
              <w:spacing w:after="0"/>
              <w:jc w:val="center"/>
              <w:rPr>
                <w:ins w:id="2879" w:author="yuanyuan zhang/RF Performance Standard Research Lab/Engineer/Samsung Electronics" w:date="2021-05-31T10:20:00Z"/>
                <w:rFonts w:ascii="Arial" w:eastAsia="DengXian" w:hAnsi="Arial"/>
                <w:sz w:val="18"/>
                <w:lang w:val="en-US" w:eastAsia="zh-CN"/>
              </w:rPr>
            </w:pPr>
          </w:p>
        </w:tc>
      </w:tr>
      <w:tr w:rsidR="00541DAA" w:rsidRPr="00C316C0" w14:paraId="33AF581E" w14:textId="77777777" w:rsidTr="0096741E">
        <w:trPr>
          <w:trHeight w:val="187"/>
          <w:jc w:val="center"/>
          <w:ins w:id="2880" w:author="yuanyuan zhang/RF Performance Standard Research Lab/Engineer/Samsung Electronics" w:date="2021-05-31T10:20:00Z"/>
        </w:trPr>
        <w:tc>
          <w:tcPr>
            <w:tcW w:w="1418" w:type="dxa"/>
            <w:vMerge w:val="restart"/>
            <w:tcBorders>
              <w:left w:val="single" w:sz="4" w:space="0" w:color="auto"/>
              <w:right w:val="single" w:sz="4" w:space="0" w:color="auto"/>
            </w:tcBorders>
            <w:shd w:val="clear" w:color="auto" w:fill="auto"/>
          </w:tcPr>
          <w:p w14:paraId="4FA89100" w14:textId="77777777" w:rsidR="00541DAA" w:rsidRPr="003731BB" w:rsidRDefault="00541DAA" w:rsidP="00541DAA">
            <w:pPr>
              <w:keepNext/>
              <w:keepLines/>
              <w:spacing w:after="0"/>
              <w:jc w:val="center"/>
              <w:rPr>
                <w:ins w:id="2881" w:author="作者"/>
                <w:rFonts w:ascii="Arial" w:hAnsi="Arial" w:cs="Arial"/>
                <w:sz w:val="18"/>
                <w:szCs w:val="18"/>
                <w:lang w:val="en-US" w:eastAsia="zh-CN"/>
              </w:rPr>
            </w:pPr>
            <w:ins w:id="2882" w:author="yuanyuan zhang/RF Performance Standard Research Lab/Engineer/Samsung Electronics" w:date="2021-05-31T10:26:00Z">
              <w:r w:rsidRPr="003731BB">
                <w:rPr>
                  <w:rFonts w:ascii="Arial" w:hAnsi="Arial" w:cs="Arial"/>
                  <w:sz w:val="18"/>
                  <w:szCs w:val="18"/>
                  <w:lang w:val="en-US" w:eastAsia="zh-CN"/>
                </w:rPr>
                <w:t>CA_n7A-n25(2A)-n66(2A)-n78A</w:t>
              </w:r>
            </w:ins>
          </w:p>
        </w:tc>
        <w:tc>
          <w:tcPr>
            <w:tcW w:w="1459" w:type="dxa"/>
            <w:vMerge w:val="restart"/>
            <w:tcBorders>
              <w:left w:val="single" w:sz="4" w:space="0" w:color="auto"/>
              <w:right w:val="single" w:sz="4" w:space="0" w:color="auto"/>
            </w:tcBorders>
            <w:shd w:val="clear" w:color="auto" w:fill="auto"/>
          </w:tcPr>
          <w:p w14:paraId="10CF84F8" w14:textId="77777777" w:rsidR="00541DAA" w:rsidRPr="003731BB" w:rsidRDefault="00541DAA" w:rsidP="00541DAA">
            <w:pPr>
              <w:keepNext/>
              <w:keepLines/>
              <w:spacing w:after="0"/>
              <w:jc w:val="center"/>
              <w:rPr>
                <w:ins w:id="2883" w:author="yuanyuan zhang/RF Performance Standard Research Lab/Engineer/Samsung Electronics" w:date="2021-05-31T10:26:00Z"/>
                <w:rFonts w:ascii="Arial" w:hAnsi="Arial" w:cs="Arial"/>
                <w:sz w:val="18"/>
                <w:szCs w:val="18"/>
                <w:lang w:eastAsia="zh-CN"/>
              </w:rPr>
            </w:pPr>
            <w:ins w:id="2884" w:author="yuanyuan zhang/RF Performance Standard Research Lab/Engineer/Samsung Electronics" w:date="2021-05-31T10:26:00Z">
              <w:r w:rsidRPr="003731BB">
                <w:rPr>
                  <w:rFonts w:ascii="Arial" w:hAnsi="Arial" w:cs="Arial"/>
                  <w:sz w:val="18"/>
                  <w:szCs w:val="18"/>
                  <w:lang w:eastAsia="zh-CN"/>
                </w:rPr>
                <w:t>CA_n7A-n25A</w:t>
              </w:r>
            </w:ins>
          </w:p>
          <w:p w14:paraId="042CDB04" w14:textId="77777777" w:rsidR="00541DAA" w:rsidRPr="003731BB" w:rsidRDefault="00541DAA" w:rsidP="00541DAA">
            <w:pPr>
              <w:keepNext/>
              <w:keepLines/>
              <w:spacing w:after="0"/>
              <w:jc w:val="center"/>
              <w:rPr>
                <w:ins w:id="2885" w:author="yuanyuan zhang/RF Performance Standard Research Lab/Engineer/Samsung Electronics" w:date="2021-05-31T10:26:00Z"/>
                <w:rFonts w:ascii="Arial" w:hAnsi="Arial" w:cs="Arial"/>
                <w:sz w:val="18"/>
                <w:szCs w:val="18"/>
                <w:lang w:eastAsia="zh-CN"/>
              </w:rPr>
            </w:pPr>
            <w:ins w:id="2886" w:author="yuanyuan zhang/RF Performance Standard Research Lab/Engineer/Samsung Electronics" w:date="2021-05-31T10:26:00Z">
              <w:r w:rsidRPr="003731BB">
                <w:rPr>
                  <w:rFonts w:ascii="Arial" w:hAnsi="Arial" w:cs="Arial"/>
                  <w:sz w:val="18"/>
                  <w:szCs w:val="18"/>
                  <w:lang w:eastAsia="zh-CN"/>
                </w:rPr>
                <w:t>CA_n7A-n66A</w:t>
              </w:r>
            </w:ins>
          </w:p>
          <w:p w14:paraId="47DACF6A" w14:textId="77777777" w:rsidR="00541DAA" w:rsidRPr="003731BB" w:rsidRDefault="00541DAA" w:rsidP="00541DAA">
            <w:pPr>
              <w:keepNext/>
              <w:keepLines/>
              <w:spacing w:after="0"/>
              <w:jc w:val="center"/>
              <w:rPr>
                <w:ins w:id="2887" w:author="yuanyuan zhang/RF Performance Standard Research Lab/Engineer/Samsung Electronics" w:date="2021-05-31T10:26:00Z"/>
                <w:rFonts w:ascii="Arial" w:hAnsi="Arial" w:cs="Arial"/>
                <w:sz w:val="18"/>
                <w:szCs w:val="18"/>
                <w:lang w:eastAsia="zh-CN"/>
              </w:rPr>
            </w:pPr>
            <w:ins w:id="2888" w:author="yuanyuan zhang/RF Performance Standard Research Lab/Engineer/Samsung Electronics" w:date="2021-05-31T10:26:00Z">
              <w:r w:rsidRPr="003731BB">
                <w:rPr>
                  <w:rFonts w:ascii="Arial" w:hAnsi="Arial" w:cs="Arial"/>
                  <w:sz w:val="18"/>
                  <w:szCs w:val="18"/>
                  <w:lang w:eastAsia="zh-CN"/>
                </w:rPr>
                <w:t>CA_n7A-n78A</w:t>
              </w:r>
            </w:ins>
          </w:p>
          <w:p w14:paraId="305400BB" w14:textId="77777777" w:rsidR="00541DAA" w:rsidRPr="003731BB" w:rsidRDefault="00541DAA" w:rsidP="00541DAA">
            <w:pPr>
              <w:keepNext/>
              <w:keepLines/>
              <w:spacing w:after="0"/>
              <w:jc w:val="center"/>
              <w:rPr>
                <w:ins w:id="2889" w:author="yuanyuan zhang/RF Performance Standard Research Lab/Engineer/Samsung Electronics" w:date="2021-05-31T10:26:00Z"/>
                <w:rFonts w:ascii="Arial" w:hAnsi="Arial" w:cs="Arial"/>
                <w:sz w:val="18"/>
                <w:szCs w:val="18"/>
                <w:lang w:eastAsia="zh-CN"/>
              </w:rPr>
            </w:pPr>
            <w:ins w:id="2890" w:author="yuanyuan zhang/RF Performance Standard Research Lab/Engineer/Samsung Electronics" w:date="2021-05-31T10:26:00Z">
              <w:r w:rsidRPr="003731BB">
                <w:rPr>
                  <w:rFonts w:ascii="Arial" w:hAnsi="Arial" w:cs="Arial"/>
                  <w:sz w:val="18"/>
                  <w:szCs w:val="18"/>
                  <w:lang w:eastAsia="zh-CN"/>
                </w:rPr>
                <w:t>CA_n25A-n66A</w:t>
              </w:r>
            </w:ins>
          </w:p>
          <w:p w14:paraId="21ACDD01" w14:textId="77777777" w:rsidR="00541DAA" w:rsidRPr="003731BB" w:rsidRDefault="00541DAA" w:rsidP="00541DAA">
            <w:pPr>
              <w:keepNext/>
              <w:keepLines/>
              <w:spacing w:after="0"/>
              <w:jc w:val="center"/>
              <w:rPr>
                <w:ins w:id="2891" w:author="yuanyuan zhang/RF Performance Standard Research Lab/Engineer/Samsung Electronics" w:date="2021-05-31T10:26:00Z"/>
                <w:rFonts w:ascii="Arial" w:hAnsi="Arial" w:cs="Arial"/>
                <w:sz w:val="18"/>
                <w:szCs w:val="18"/>
                <w:lang w:eastAsia="zh-CN"/>
              </w:rPr>
            </w:pPr>
            <w:ins w:id="2892" w:author="yuanyuan zhang/RF Performance Standard Research Lab/Engineer/Samsung Electronics" w:date="2021-05-31T10:26:00Z">
              <w:r w:rsidRPr="003731BB">
                <w:rPr>
                  <w:rFonts w:ascii="Arial" w:hAnsi="Arial" w:cs="Arial"/>
                  <w:sz w:val="18"/>
                  <w:szCs w:val="18"/>
                  <w:lang w:eastAsia="zh-CN"/>
                </w:rPr>
                <w:t>CA_n25A-n78A</w:t>
              </w:r>
            </w:ins>
          </w:p>
          <w:p w14:paraId="7FA72562" w14:textId="77777777" w:rsidR="00541DAA" w:rsidRPr="003731BB" w:rsidRDefault="00541DAA" w:rsidP="00541DAA">
            <w:pPr>
              <w:keepNext/>
              <w:keepLines/>
              <w:spacing w:after="0"/>
              <w:jc w:val="center"/>
              <w:rPr>
                <w:ins w:id="2893" w:author="作者"/>
                <w:rFonts w:ascii="Arial" w:hAnsi="Arial" w:cs="Arial"/>
                <w:sz w:val="18"/>
                <w:szCs w:val="18"/>
                <w:lang w:val="en-US" w:eastAsia="zh-CN"/>
              </w:rPr>
            </w:pPr>
            <w:ins w:id="2894" w:author="yuanyuan zhang/RF Performance Standard Research Lab/Engineer/Samsung Electronics" w:date="2021-05-31T10:26: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4A521F61" w14:textId="77777777" w:rsidR="00541DAA" w:rsidRPr="003731BB" w:rsidRDefault="00541DAA" w:rsidP="00541DAA">
            <w:pPr>
              <w:keepNext/>
              <w:keepLines/>
              <w:spacing w:after="0"/>
              <w:jc w:val="center"/>
              <w:rPr>
                <w:ins w:id="2895" w:author="作者"/>
                <w:rFonts w:ascii="Arial" w:hAnsi="Arial" w:cs="Arial"/>
                <w:sz w:val="18"/>
                <w:szCs w:val="18"/>
                <w:lang w:eastAsia="ja-JP"/>
              </w:rPr>
            </w:pPr>
            <w:ins w:id="2896" w:author="yuanyuan zhang/RF Performance Standard Research Lab/Engineer/Samsung Electronics" w:date="2021-05-31T10:26: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4B8AB2F7" w14:textId="77777777" w:rsidR="00541DAA" w:rsidRPr="003731BB" w:rsidRDefault="00541DAA" w:rsidP="00541DAA">
            <w:pPr>
              <w:keepNext/>
              <w:keepLines/>
              <w:spacing w:after="0"/>
              <w:jc w:val="center"/>
              <w:rPr>
                <w:ins w:id="2897" w:author="作者"/>
                <w:rFonts w:ascii="Arial" w:hAnsi="Arial" w:cs="Arial"/>
                <w:sz w:val="18"/>
                <w:szCs w:val="18"/>
                <w:lang w:val="en-US" w:eastAsia="zh-CN"/>
              </w:rPr>
            </w:pPr>
            <w:ins w:id="2898"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30088B2" w14:textId="77777777" w:rsidR="00541DAA" w:rsidRPr="003731BB" w:rsidRDefault="00541DAA" w:rsidP="00541DAA">
            <w:pPr>
              <w:keepNext/>
              <w:keepLines/>
              <w:spacing w:after="0"/>
              <w:jc w:val="center"/>
              <w:rPr>
                <w:ins w:id="2899" w:author="作者"/>
                <w:rFonts w:ascii="Arial" w:hAnsi="Arial" w:cs="Arial"/>
                <w:sz w:val="18"/>
                <w:szCs w:val="18"/>
                <w:lang w:val="sv-SE" w:eastAsia="zh-CN"/>
              </w:rPr>
            </w:pPr>
            <w:ins w:id="2900"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688DBC5" w14:textId="77777777" w:rsidR="00541DAA" w:rsidRPr="003731BB" w:rsidRDefault="00541DAA" w:rsidP="00541DAA">
            <w:pPr>
              <w:keepNext/>
              <w:keepLines/>
              <w:spacing w:after="0"/>
              <w:jc w:val="center"/>
              <w:rPr>
                <w:ins w:id="2901" w:author="作者"/>
                <w:rFonts w:ascii="Arial" w:hAnsi="Arial" w:cs="Arial"/>
                <w:sz w:val="18"/>
                <w:szCs w:val="18"/>
                <w:lang w:val="sv-SE" w:eastAsia="zh-CN"/>
              </w:rPr>
            </w:pPr>
            <w:ins w:id="2902"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B63FCDE" w14:textId="77777777" w:rsidR="00541DAA" w:rsidRPr="003731BB" w:rsidRDefault="00541DAA" w:rsidP="00541DAA">
            <w:pPr>
              <w:keepNext/>
              <w:keepLines/>
              <w:spacing w:after="0"/>
              <w:jc w:val="center"/>
              <w:rPr>
                <w:ins w:id="2903" w:author="作者"/>
                <w:rFonts w:ascii="Arial" w:hAnsi="Arial" w:cs="Arial"/>
                <w:sz w:val="18"/>
                <w:szCs w:val="18"/>
                <w:lang w:val="sv-SE" w:eastAsia="zh-CN"/>
              </w:rPr>
            </w:pPr>
            <w:ins w:id="2904"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5E8A47E" w14:textId="77777777" w:rsidR="00541DAA" w:rsidRPr="003731BB" w:rsidRDefault="00541DAA" w:rsidP="00541DAA">
            <w:pPr>
              <w:keepNext/>
              <w:keepLines/>
              <w:spacing w:after="0"/>
              <w:jc w:val="center"/>
              <w:rPr>
                <w:ins w:id="2905" w:author="作者"/>
                <w:rFonts w:ascii="Arial" w:hAnsi="Arial" w:cs="Arial"/>
                <w:sz w:val="18"/>
                <w:szCs w:val="18"/>
                <w:lang w:val="sv-SE" w:eastAsia="zh-CN"/>
              </w:rPr>
            </w:pPr>
            <w:ins w:id="2906"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8FB596E" w14:textId="77777777" w:rsidR="00541DAA" w:rsidRPr="003731BB" w:rsidRDefault="00541DAA" w:rsidP="00541DAA">
            <w:pPr>
              <w:keepNext/>
              <w:keepLines/>
              <w:spacing w:after="0"/>
              <w:jc w:val="center"/>
              <w:rPr>
                <w:ins w:id="2907" w:author="作者"/>
                <w:rFonts w:ascii="Arial" w:hAnsi="Arial" w:cs="Arial"/>
                <w:sz w:val="18"/>
                <w:szCs w:val="18"/>
                <w:lang w:val="sv-SE" w:eastAsia="zh-CN"/>
              </w:rPr>
            </w:pPr>
            <w:ins w:id="2908"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1DA29AC5" w14:textId="77777777" w:rsidR="00541DAA" w:rsidRPr="003731BB" w:rsidRDefault="00541DAA" w:rsidP="00541DAA">
            <w:pPr>
              <w:keepNext/>
              <w:keepLines/>
              <w:spacing w:after="0"/>
              <w:jc w:val="center"/>
              <w:rPr>
                <w:ins w:id="2909" w:author="作者"/>
                <w:rFonts w:ascii="Arial" w:hAnsi="Arial" w:cs="Arial"/>
                <w:sz w:val="18"/>
                <w:szCs w:val="18"/>
                <w:lang w:val="sv-SE" w:eastAsia="zh-CN"/>
              </w:rPr>
            </w:pPr>
            <w:ins w:id="2910"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21827D3" w14:textId="77777777" w:rsidR="00541DAA" w:rsidRPr="003731BB" w:rsidRDefault="00541DAA" w:rsidP="00541DAA">
            <w:pPr>
              <w:keepNext/>
              <w:keepLines/>
              <w:spacing w:after="0"/>
              <w:jc w:val="center"/>
              <w:rPr>
                <w:ins w:id="2911" w:author="作者"/>
                <w:rFonts w:ascii="Arial" w:hAnsi="Arial" w:cs="Arial"/>
                <w:sz w:val="18"/>
                <w:szCs w:val="18"/>
                <w:lang w:val="sv-SE" w:eastAsia="zh-CN"/>
              </w:rPr>
            </w:pPr>
            <w:ins w:id="2912"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73BC7C3A" w14:textId="77777777" w:rsidR="00541DAA" w:rsidRPr="003731BB" w:rsidRDefault="00541DAA" w:rsidP="00541DAA">
            <w:pPr>
              <w:keepNext/>
              <w:keepLines/>
              <w:spacing w:after="0"/>
              <w:jc w:val="center"/>
              <w:rPr>
                <w:ins w:id="291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6AE37" w14:textId="77777777" w:rsidR="00541DAA" w:rsidRPr="003731BB" w:rsidRDefault="00541DAA" w:rsidP="00541DAA">
            <w:pPr>
              <w:keepNext/>
              <w:keepLines/>
              <w:spacing w:after="0"/>
              <w:jc w:val="center"/>
              <w:rPr>
                <w:ins w:id="2914"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86492D" w14:textId="77777777" w:rsidR="00541DAA" w:rsidRPr="003731BB" w:rsidRDefault="00541DAA" w:rsidP="00541DAA">
            <w:pPr>
              <w:keepNext/>
              <w:keepLines/>
              <w:spacing w:after="0"/>
              <w:jc w:val="center"/>
              <w:rPr>
                <w:ins w:id="2915"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4B20AFA" w14:textId="77777777" w:rsidR="00541DAA" w:rsidRPr="003731BB" w:rsidRDefault="00541DAA" w:rsidP="00541DAA">
            <w:pPr>
              <w:keepNext/>
              <w:keepLines/>
              <w:spacing w:after="0"/>
              <w:jc w:val="center"/>
              <w:rPr>
                <w:ins w:id="2916"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5C0B8A" w14:textId="77777777" w:rsidR="00541DAA" w:rsidRPr="003731BB" w:rsidRDefault="00541DAA" w:rsidP="00541DAA">
            <w:pPr>
              <w:keepNext/>
              <w:keepLines/>
              <w:spacing w:after="0"/>
              <w:jc w:val="center"/>
              <w:rPr>
                <w:ins w:id="2917" w:author="作者"/>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6F336421" w14:textId="77777777" w:rsidR="00541DAA" w:rsidRDefault="00541DAA" w:rsidP="00541DAA">
            <w:pPr>
              <w:keepNext/>
              <w:keepLines/>
              <w:spacing w:after="0"/>
              <w:jc w:val="center"/>
              <w:rPr>
                <w:ins w:id="2918" w:author="yuanyuan zhang/RF Performance Standard Research Lab/Engineer/Samsung Electronics" w:date="2021-05-31T10:29:00Z"/>
                <w:rFonts w:ascii="Arial" w:eastAsia="DengXian" w:hAnsi="Arial"/>
                <w:sz w:val="18"/>
                <w:lang w:val="en-US" w:eastAsia="zh-CN"/>
              </w:rPr>
            </w:pPr>
            <w:ins w:id="2919" w:author="yuanyuan zhang/RF Performance Standard Research Lab/Engineer/Samsung Electronics" w:date="2021-05-31T10:29:00Z">
              <w:r>
                <w:rPr>
                  <w:rFonts w:ascii="Arial" w:eastAsia="DengXian" w:hAnsi="Arial" w:hint="eastAsia"/>
                  <w:sz w:val="18"/>
                  <w:lang w:val="en-US" w:eastAsia="zh-CN"/>
                </w:rPr>
                <w:t>0</w:t>
              </w:r>
            </w:ins>
          </w:p>
          <w:p w14:paraId="21952C45" w14:textId="77777777" w:rsidR="00541DAA" w:rsidRDefault="00541DAA" w:rsidP="00541DAA">
            <w:pPr>
              <w:keepNext/>
              <w:keepLines/>
              <w:spacing w:after="0"/>
              <w:jc w:val="center"/>
              <w:rPr>
                <w:ins w:id="2920" w:author="yuanyuan zhang/RF Performance Standard Research Lab/Engineer/Samsung Electronics" w:date="2021-05-31T10:29:00Z"/>
                <w:rFonts w:ascii="Arial" w:eastAsia="DengXian" w:hAnsi="Arial"/>
                <w:sz w:val="18"/>
                <w:lang w:val="en-US" w:eastAsia="zh-CN"/>
              </w:rPr>
            </w:pPr>
          </w:p>
          <w:p w14:paraId="72D0044B" w14:textId="77777777" w:rsidR="00541DAA" w:rsidRDefault="00541DAA" w:rsidP="00541DAA">
            <w:pPr>
              <w:keepNext/>
              <w:keepLines/>
              <w:spacing w:after="0"/>
              <w:jc w:val="center"/>
              <w:rPr>
                <w:ins w:id="2921" w:author="yuanyuan zhang/RF Performance Standard Research Lab/Engineer/Samsung Electronics" w:date="2021-05-31T10:29:00Z"/>
                <w:rFonts w:ascii="Arial" w:eastAsia="DengXian" w:hAnsi="Arial"/>
                <w:sz w:val="18"/>
                <w:lang w:val="en-US" w:eastAsia="zh-CN"/>
              </w:rPr>
            </w:pPr>
          </w:p>
          <w:p w14:paraId="3141980D" w14:textId="77777777" w:rsidR="00541DAA" w:rsidRDefault="00541DAA" w:rsidP="00541DAA">
            <w:pPr>
              <w:keepNext/>
              <w:keepLines/>
              <w:spacing w:after="0"/>
              <w:jc w:val="center"/>
              <w:rPr>
                <w:ins w:id="2922" w:author="yuanyuan zhang/RF Performance Standard Research Lab/Engineer/Samsung Electronics" w:date="2021-05-31T10:29:00Z"/>
                <w:rFonts w:ascii="Arial" w:eastAsia="DengXian" w:hAnsi="Arial"/>
                <w:sz w:val="18"/>
                <w:lang w:val="en-US" w:eastAsia="zh-CN"/>
              </w:rPr>
            </w:pPr>
          </w:p>
          <w:p w14:paraId="3C72E64B" w14:textId="77777777" w:rsidR="00541DAA" w:rsidRDefault="00541DAA" w:rsidP="00541DAA">
            <w:pPr>
              <w:keepNext/>
              <w:keepLines/>
              <w:spacing w:after="0"/>
              <w:jc w:val="center"/>
              <w:rPr>
                <w:ins w:id="2923" w:author="yuanyuan zhang/RF Performance Standard Research Lab/Engineer/Samsung Electronics" w:date="2021-05-31T10:29:00Z"/>
                <w:rFonts w:ascii="Arial" w:eastAsia="DengXian" w:hAnsi="Arial"/>
                <w:sz w:val="18"/>
                <w:lang w:val="en-US" w:eastAsia="zh-CN"/>
              </w:rPr>
            </w:pPr>
          </w:p>
          <w:p w14:paraId="1EF98E3C" w14:textId="77777777" w:rsidR="00541DAA" w:rsidRDefault="00541DAA" w:rsidP="00541DAA">
            <w:pPr>
              <w:keepNext/>
              <w:keepLines/>
              <w:spacing w:after="0"/>
              <w:jc w:val="center"/>
              <w:rPr>
                <w:ins w:id="2924" w:author="yuanyuan zhang/RF Performance Standard Research Lab/Engineer/Samsung Electronics" w:date="2021-05-31T10:29:00Z"/>
                <w:rFonts w:ascii="Arial" w:eastAsia="DengXian" w:hAnsi="Arial"/>
                <w:sz w:val="18"/>
                <w:lang w:val="en-US" w:eastAsia="zh-CN"/>
              </w:rPr>
            </w:pPr>
          </w:p>
          <w:p w14:paraId="66D2561B" w14:textId="77777777" w:rsidR="00541DAA" w:rsidRDefault="00541DAA" w:rsidP="00541DAA">
            <w:pPr>
              <w:keepNext/>
              <w:keepLines/>
              <w:spacing w:after="0"/>
              <w:jc w:val="center"/>
              <w:rPr>
                <w:ins w:id="2925" w:author="yuanyuan zhang/RF Performance Standard Research Lab/Engineer/Samsung Electronics" w:date="2021-05-31T10:29:00Z"/>
                <w:rFonts w:ascii="Arial" w:eastAsia="DengXian" w:hAnsi="Arial"/>
                <w:sz w:val="18"/>
                <w:lang w:val="en-US" w:eastAsia="zh-CN"/>
              </w:rPr>
            </w:pPr>
          </w:p>
          <w:p w14:paraId="2E3E407F" w14:textId="77777777" w:rsidR="00541DAA" w:rsidRDefault="00541DAA" w:rsidP="00541DAA">
            <w:pPr>
              <w:keepNext/>
              <w:keepLines/>
              <w:spacing w:after="0"/>
              <w:jc w:val="center"/>
              <w:rPr>
                <w:ins w:id="2926" w:author="yuanyuan zhang/RF Performance Standard Research Lab/Engineer/Samsung Electronics" w:date="2021-05-31T10:29:00Z"/>
                <w:rFonts w:ascii="Arial" w:eastAsia="DengXian" w:hAnsi="Arial"/>
                <w:sz w:val="18"/>
                <w:lang w:val="en-US" w:eastAsia="zh-CN"/>
              </w:rPr>
            </w:pPr>
          </w:p>
          <w:p w14:paraId="253D1730" w14:textId="77777777" w:rsidR="00541DAA" w:rsidRPr="00C316C0" w:rsidRDefault="00541DAA" w:rsidP="00541DAA">
            <w:pPr>
              <w:keepNext/>
              <w:keepLines/>
              <w:spacing w:after="0"/>
              <w:jc w:val="center"/>
              <w:rPr>
                <w:ins w:id="2927" w:author="yuanyuan zhang/RF Performance Standard Research Lab/Engineer/Samsung Electronics" w:date="2021-05-31T10:20:00Z"/>
                <w:rFonts w:ascii="Arial" w:eastAsia="DengXian" w:hAnsi="Arial"/>
                <w:sz w:val="18"/>
                <w:lang w:val="en-US" w:eastAsia="zh-CN"/>
              </w:rPr>
            </w:pPr>
          </w:p>
        </w:tc>
      </w:tr>
      <w:tr w:rsidR="00541DAA" w:rsidRPr="00C316C0" w14:paraId="139ED7FD" w14:textId="77777777" w:rsidTr="0096741E">
        <w:trPr>
          <w:trHeight w:val="187"/>
          <w:jc w:val="center"/>
          <w:ins w:id="2928"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68D43BE8" w14:textId="77777777" w:rsidR="00541DAA" w:rsidRPr="003731BB" w:rsidRDefault="00541DAA" w:rsidP="00541DAA">
            <w:pPr>
              <w:keepNext/>
              <w:keepLines/>
              <w:spacing w:after="0"/>
              <w:jc w:val="center"/>
              <w:rPr>
                <w:ins w:id="2929"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10B1849" w14:textId="77777777" w:rsidR="00541DAA" w:rsidRPr="003731BB" w:rsidRDefault="00541DAA" w:rsidP="00541DAA">
            <w:pPr>
              <w:keepNext/>
              <w:keepLines/>
              <w:spacing w:after="0"/>
              <w:jc w:val="center"/>
              <w:rPr>
                <w:ins w:id="2930"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AF7CAB" w14:textId="77777777" w:rsidR="00541DAA" w:rsidRPr="003731BB" w:rsidRDefault="00541DAA" w:rsidP="00541DAA">
            <w:pPr>
              <w:keepNext/>
              <w:keepLines/>
              <w:spacing w:after="0"/>
              <w:jc w:val="center"/>
              <w:rPr>
                <w:ins w:id="2931" w:author="作者"/>
                <w:rFonts w:ascii="Arial" w:hAnsi="Arial" w:cs="Arial"/>
                <w:sz w:val="18"/>
                <w:szCs w:val="18"/>
                <w:lang w:eastAsia="ja-JP"/>
              </w:rPr>
            </w:pPr>
            <w:ins w:id="2932" w:author="yuanyuan zhang/RF Performance Standard Research Lab/Engineer/Samsung Electronics" w:date="2021-05-31T10:26:00Z">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144E5EED" w14:textId="77777777" w:rsidR="00541DAA" w:rsidRPr="00C316C0" w:rsidRDefault="00541DAA" w:rsidP="00541DAA">
            <w:pPr>
              <w:keepNext/>
              <w:keepLines/>
              <w:spacing w:after="0"/>
              <w:jc w:val="center"/>
              <w:rPr>
                <w:ins w:id="2933" w:author="yuanyuan zhang/RF Performance Standard Research Lab/Engineer/Samsung Electronics" w:date="2021-05-31T10:20:00Z"/>
                <w:rFonts w:ascii="Arial" w:eastAsia="DengXian" w:hAnsi="Arial"/>
                <w:sz w:val="18"/>
                <w:lang w:val="sv-SE" w:eastAsia="zh-CN"/>
              </w:rPr>
            </w:pPr>
            <w:ins w:id="2934" w:author="yuanyuan zhang/RF Performance Standard Research Lab/Engineer/Samsung Electronics" w:date="2021-05-31T10:26:00Z">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1D9C636C" w14:textId="77777777" w:rsidR="00541DAA" w:rsidRPr="00C316C0" w:rsidRDefault="00541DAA" w:rsidP="00541DAA">
            <w:pPr>
              <w:keepNext/>
              <w:keepLines/>
              <w:spacing w:after="0"/>
              <w:jc w:val="center"/>
              <w:rPr>
                <w:ins w:id="2935" w:author="yuanyuan zhang/RF Performance Standard Research Lab/Engineer/Samsung Electronics" w:date="2021-05-31T10:20:00Z"/>
                <w:rFonts w:ascii="Arial" w:eastAsia="DengXian" w:hAnsi="Arial"/>
                <w:sz w:val="18"/>
                <w:lang w:val="en-US" w:eastAsia="zh-CN"/>
              </w:rPr>
            </w:pPr>
          </w:p>
        </w:tc>
      </w:tr>
      <w:tr w:rsidR="00541DAA" w:rsidRPr="00C316C0" w14:paraId="3BEAE778" w14:textId="77777777" w:rsidTr="0096741E">
        <w:trPr>
          <w:trHeight w:val="187"/>
          <w:jc w:val="center"/>
          <w:ins w:id="2936"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4FD0CFC3" w14:textId="77777777" w:rsidR="00541DAA" w:rsidRPr="003731BB" w:rsidRDefault="00541DAA" w:rsidP="00541DAA">
            <w:pPr>
              <w:keepNext/>
              <w:keepLines/>
              <w:spacing w:after="0"/>
              <w:jc w:val="center"/>
              <w:rPr>
                <w:ins w:id="2937"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8BF574A" w14:textId="77777777" w:rsidR="00541DAA" w:rsidRPr="003731BB" w:rsidRDefault="00541DAA" w:rsidP="00541DAA">
            <w:pPr>
              <w:keepNext/>
              <w:keepLines/>
              <w:spacing w:after="0"/>
              <w:jc w:val="center"/>
              <w:rPr>
                <w:ins w:id="2938"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84777D" w14:textId="77777777" w:rsidR="00541DAA" w:rsidRPr="003731BB" w:rsidRDefault="00541DAA" w:rsidP="00541DAA">
            <w:pPr>
              <w:keepNext/>
              <w:keepLines/>
              <w:spacing w:after="0"/>
              <w:jc w:val="center"/>
              <w:rPr>
                <w:ins w:id="2939" w:author="作者"/>
                <w:rFonts w:ascii="Arial" w:hAnsi="Arial" w:cs="Arial"/>
                <w:sz w:val="18"/>
                <w:szCs w:val="18"/>
                <w:lang w:eastAsia="ja-JP"/>
              </w:rPr>
            </w:pPr>
            <w:ins w:id="2940" w:author="yuanyuan zhang/RF Performance Standard Research Lab/Engineer/Samsung Electronics" w:date="2021-05-31T10:26:00Z">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17E8ECCD" w14:textId="77777777" w:rsidR="00541DAA" w:rsidRPr="00C316C0" w:rsidRDefault="00541DAA" w:rsidP="00541DAA">
            <w:pPr>
              <w:keepNext/>
              <w:keepLines/>
              <w:spacing w:after="0"/>
              <w:jc w:val="center"/>
              <w:rPr>
                <w:ins w:id="2941" w:author="yuanyuan zhang/RF Performance Standard Research Lab/Engineer/Samsung Electronics" w:date="2021-05-31T10:20:00Z"/>
                <w:rFonts w:ascii="Arial" w:eastAsia="DengXian" w:hAnsi="Arial"/>
                <w:sz w:val="18"/>
                <w:lang w:val="sv-SE" w:eastAsia="zh-CN"/>
              </w:rPr>
            </w:pPr>
            <w:ins w:id="2942" w:author="yuanyuan zhang/RF Performance Standard Research Lab/Engineer/Samsung Electronics" w:date="2021-05-31T10:26:00Z">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5DD127A6" w14:textId="77777777" w:rsidR="00541DAA" w:rsidRPr="00C316C0" w:rsidRDefault="00541DAA" w:rsidP="00541DAA">
            <w:pPr>
              <w:keepNext/>
              <w:keepLines/>
              <w:spacing w:after="0"/>
              <w:jc w:val="center"/>
              <w:rPr>
                <w:ins w:id="2943" w:author="yuanyuan zhang/RF Performance Standard Research Lab/Engineer/Samsung Electronics" w:date="2021-05-31T10:20:00Z"/>
                <w:rFonts w:ascii="Arial" w:eastAsia="DengXian" w:hAnsi="Arial"/>
                <w:sz w:val="18"/>
                <w:lang w:val="en-US" w:eastAsia="zh-CN"/>
              </w:rPr>
            </w:pPr>
          </w:p>
        </w:tc>
      </w:tr>
      <w:tr w:rsidR="00541DAA" w:rsidRPr="00C316C0" w14:paraId="0F241B34" w14:textId="77777777" w:rsidTr="0096741E">
        <w:trPr>
          <w:trHeight w:val="187"/>
          <w:jc w:val="center"/>
          <w:ins w:id="2944"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3DBEAA1B" w14:textId="77777777" w:rsidR="00541DAA" w:rsidRPr="003731BB" w:rsidRDefault="00541DAA" w:rsidP="00541DAA">
            <w:pPr>
              <w:keepNext/>
              <w:keepLines/>
              <w:spacing w:after="0"/>
              <w:jc w:val="center"/>
              <w:rPr>
                <w:ins w:id="2945"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6909A89" w14:textId="77777777" w:rsidR="00541DAA" w:rsidRPr="003731BB" w:rsidRDefault="00541DAA" w:rsidP="00541DAA">
            <w:pPr>
              <w:keepNext/>
              <w:keepLines/>
              <w:spacing w:after="0"/>
              <w:jc w:val="center"/>
              <w:rPr>
                <w:ins w:id="2946"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5539D" w14:textId="77777777" w:rsidR="00541DAA" w:rsidRPr="003731BB" w:rsidRDefault="00541DAA" w:rsidP="00541DAA">
            <w:pPr>
              <w:keepNext/>
              <w:keepLines/>
              <w:spacing w:after="0"/>
              <w:jc w:val="center"/>
              <w:rPr>
                <w:ins w:id="2947" w:author="作者"/>
                <w:rFonts w:ascii="Arial" w:hAnsi="Arial" w:cs="Arial"/>
                <w:sz w:val="18"/>
                <w:szCs w:val="18"/>
                <w:lang w:eastAsia="ja-JP"/>
              </w:rPr>
            </w:pPr>
            <w:ins w:id="2948" w:author="yuanyuan zhang/RF Performance Standard Research Lab/Engineer/Samsung Electronics" w:date="2021-05-31T10:26: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09E55959" w14:textId="77777777" w:rsidR="00541DAA" w:rsidRPr="003731BB" w:rsidRDefault="00541DAA" w:rsidP="00541DAA">
            <w:pPr>
              <w:keepNext/>
              <w:keepLines/>
              <w:spacing w:after="0"/>
              <w:jc w:val="center"/>
              <w:rPr>
                <w:ins w:id="2949"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A15E5C" w14:textId="77777777" w:rsidR="00541DAA" w:rsidRPr="003731BB" w:rsidRDefault="00541DAA" w:rsidP="00541DAA">
            <w:pPr>
              <w:keepNext/>
              <w:keepLines/>
              <w:spacing w:after="0"/>
              <w:jc w:val="center"/>
              <w:rPr>
                <w:ins w:id="2950" w:author="作者"/>
                <w:rFonts w:ascii="Arial" w:hAnsi="Arial" w:cs="Arial"/>
                <w:sz w:val="18"/>
                <w:szCs w:val="18"/>
                <w:lang w:val="sv-SE" w:eastAsia="zh-CN"/>
              </w:rPr>
            </w:pPr>
            <w:ins w:id="2951"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FADBDA5" w14:textId="77777777" w:rsidR="00541DAA" w:rsidRPr="003731BB" w:rsidRDefault="00541DAA" w:rsidP="00541DAA">
            <w:pPr>
              <w:keepNext/>
              <w:keepLines/>
              <w:spacing w:after="0"/>
              <w:jc w:val="center"/>
              <w:rPr>
                <w:ins w:id="2952" w:author="作者"/>
                <w:rFonts w:ascii="Arial" w:hAnsi="Arial" w:cs="Arial"/>
                <w:sz w:val="18"/>
                <w:szCs w:val="18"/>
                <w:lang w:val="sv-SE" w:eastAsia="zh-CN"/>
              </w:rPr>
            </w:pPr>
            <w:ins w:id="2953"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751550E" w14:textId="77777777" w:rsidR="00541DAA" w:rsidRPr="003731BB" w:rsidRDefault="00541DAA" w:rsidP="00541DAA">
            <w:pPr>
              <w:keepNext/>
              <w:keepLines/>
              <w:spacing w:after="0"/>
              <w:jc w:val="center"/>
              <w:rPr>
                <w:ins w:id="2954" w:author="作者"/>
                <w:rFonts w:ascii="Arial" w:hAnsi="Arial" w:cs="Arial"/>
                <w:sz w:val="18"/>
                <w:szCs w:val="18"/>
                <w:lang w:val="sv-SE" w:eastAsia="zh-CN"/>
              </w:rPr>
            </w:pPr>
            <w:ins w:id="2955"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638EC6D" w14:textId="77777777" w:rsidR="00541DAA" w:rsidRPr="003731BB" w:rsidRDefault="00541DAA" w:rsidP="00541DAA">
            <w:pPr>
              <w:keepNext/>
              <w:keepLines/>
              <w:spacing w:after="0"/>
              <w:jc w:val="center"/>
              <w:rPr>
                <w:ins w:id="2956" w:author="作者"/>
                <w:rFonts w:ascii="Arial" w:hAnsi="Arial" w:cs="Arial"/>
                <w:sz w:val="18"/>
                <w:szCs w:val="18"/>
                <w:lang w:val="sv-SE" w:eastAsia="zh-CN"/>
              </w:rPr>
            </w:pPr>
            <w:ins w:id="2957"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0D2F27B" w14:textId="77777777" w:rsidR="00541DAA" w:rsidRPr="003731BB" w:rsidRDefault="00541DAA" w:rsidP="00541DAA">
            <w:pPr>
              <w:keepNext/>
              <w:keepLines/>
              <w:spacing w:after="0"/>
              <w:jc w:val="center"/>
              <w:rPr>
                <w:ins w:id="2958" w:author="作者"/>
                <w:rFonts w:ascii="Arial" w:hAnsi="Arial" w:cs="Arial"/>
                <w:sz w:val="18"/>
                <w:szCs w:val="18"/>
                <w:lang w:val="sv-SE" w:eastAsia="zh-CN"/>
              </w:rPr>
            </w:pPr>
            <w:ins w:id="2959"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7AD2D34" w14:textId="77777777" w:rsidR="00541DAA" w:rsidRPr="003731BB" w:rsidRDefault="00541DAA" w:rsidP="00541DAA">
            <w:pPr>
              <w:keepNext/>
              <w:keepLines/>
              <w:spacing w:after="0"/>
              <w:jc w:val="center"/>
              <w:rPr>
                <w:ins w:id="2960" w:author="作者"/>
                <w:rFonts w:ascii="Arial" w:hAnsi="Arial" w:cs="Arial"/>
                <w:sz w:val="18"/>
                <w:szCs w:val="18"/>
                <w:lang w:val="sv-SE" w:eastAsia="zh-CN"/>
              </w:rPr>
            </w:pPr>
            <w:ins w:id="2961"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9ABF989" w14:textId="77777777" w:rsidR="00541DAA" w:rsidRPr="003731BB" w:rsidRDefault="00541DAA" w:rsidP="00541DAA">
            <w:pPr>
              <w:keepNext/>
              <w:keepLines/>
              <w:spacing w:after="0"/>
              <w:jc w:val="center"/>
              <w:rPr>
                <w:ins w:id="2962" w:author="作者"/>
                <w:rFonts w:ascii="Arial" w:hAnsi="Arial" w:cs="Arial"/>
                <w:sz w:val="18"/>
                <w:szCs w:val="18"/>
                <w:lang w:val="sv-SE" w:eastAsia="zh-CN"/>
              </w:rPr>
            </w:pPr>
            <w:ins w:id="2963"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1590C7DA" w14:textId="77777777" w:rsidR="00541DAA" w:rsidRPr="003731BB" w:rsidRDefault="00541DAA" w:rsidP="00541DAA">
            <w:pPr>
              <w:keepNext/>
              <w:keepLines/>
              <w:spacing w:after="0"/>
              <w:jc w:val="center"/>
              <w:rPr>
                <w:ins w:id="2964" w:author="作者"/>
                <w:rFonts w:ascii="Arial" w:hAnsi="Arial" w:cs="Arial"/>
                <w:sz w:val="18"/>
                <w:szCs w:val="18"/>
                <w:lang w:val="sv-SE" w:eastAsia="zh-CN"/>
              </w:rPr>
            </w:pPr>
            <w:ins w:id="2965" w:author="yuanyuan zhang/RF Performance Standard Research Lab/Engineer/Samsung Electronics" w:date="2021-05-31T10:26: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6E4FA9D2" w14:textId="77777777" w:rsidR="00541DAA" w:rsidRPr="003731BB" w:rsidRDefault="00541DAA" w:rsidP="00541DAA">
            <w:pPr>
              <w:keepNext/>
              <w:keepLines/>
              <w:spacing w:after="0"/>
              <w:jc w:val="center"/>
              <w:rPr>
                <w:ins w:id="2966" w:author="作者"/>
                <w:rFonts w:ascii="Arial" w:hAnsi="Arial" w:cs="Arial"/>
                <w:sz w:val="18"/>
                <w:szCs w:val="18"/>
                <w:lang w:val="sv-SE" w:eastAsia="zh-CN"/>
              </w:rPr>
            </w:pPr>
            <w:ins w:id="2967" w:author="yuanyuan zhang/RF Performance Standard Research Lab/Engineer/Samsung Electronics" w:date="2021-05-31T10:26: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0132BCE7" w14:textId="77777777" w:rsidR="00541DAA" w:rsidRPr="003731BB" w:rsidRDefault="00541DAA" w:rsidP="00541DAA">
            <w:pPr>
              <w:keepNext/>
              <w:keepLines/>
              <w:spacing w:after="0"/>
              <w:jc w:val="center"/>
              <w:rPr>
                <w:ins w:id="2968" w:author="作者"/>
                <w:rFonts w:ascii="Arial" w:hAnsi="Arial" w:cs="Arial"/>
                <w:sz w:val="18"/>
                <w:szCs w:val="18"/>
                <w:lang w:val="sv-SE" w:eastAsia="zh-CN"/>
              </w:rPr>
            </w:pPr>
            <w:ins w:id="2969" w:author="yuanyuan zhang/RF Performance Standard Research Lab/Engineer/Samsung Electronics" w:date="2021-05-31T10:26: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128594B5" w14:textId="77777777" w:rsidR="00541DAA" w:rsidRPr="003731BB" w:rsidRDefault="00541DAA" w:rsidP="00541DAA">
            <w:pPr>
              <w:keepNext/>
              <w:keepLines/>
              <w:spacing w:after="0"/>
              <w:jc w:val="center"/>
              <w:rPr>
                <w:ins w:id="2970" w:author="作者"/>
                <w:rFonts w:ascii="Arial" w:hAnsi="Arial" w:cs="Arial"/>
                <w:sz w:val="18"/>
                <w:szCs w:val="18"/>
                <w:lang w:val="sv-SE" w:eastAsia="zh-CN"/>
              </w:rPr>
            </w:pPr>
            <w:ins w:id="2971" w:author="yuanyuan zhang/RF Performance Standard Research Lab/Engineer/Samsung Electronics" w:date="2021-05-31T10:26: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29A68C5E" w14:textId="77777777" w:rsidR="00541DAA" w:rsidRPr="003731BB" w:rsidRDefault="00541DAA" w:rsidP="00541DAA">
            <w:pPr>
              <w:keepNext/>
              <w:keepLines/>
              <w:spacing w:after="0"/>
              <w:jc w:val="center"/>
              <w:rPr>
                <w:ins w:id="2972" w:author="作者"/>
                <w:rFonts w:ascii="Arial" w:hAnsi="Arial" w:cs="Arial"/>
                <w:sz w:val="18"/>
                <w:szCs w:val="18"/>
                <w:lang w:val="sv-SE" w:eastAsia="zh-CN"/>
              </w:rPr>
            </w:pPr>
            <w:ins w:id="2973" w:author="yuanyuan zhang/RF Performance Standard Research Lab/Engineer/Samsung Electronics" w:date="2021-05-31T10:26: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vAlign w:val="center"/>
          </w:tcPr>
          <w:p w14:paraId="7563C25B" w14:textId="77777777" w:rsidR="00541DAA" w:rsidRPr="00C316C0" w:rsidRDefault="00541DAA" w:rsidP="00541DAA">
            <w:pPr>
              <w:keepNext/>
              <w:keepLines/>
              <w:spacing w:after="0"/>
              <w:jc w:val="center"/>
              <w:rPr>
                <w:ins w:id="2974" w:author="yuanyuan zhang/RF Performance Standard Research Lab/Engineer/Samsung Electronics" w:date="2021-05-31T10:20:00Z"/>
                <w:rFonts w:ascii="Arial" w:eastAsia="DengXian" w:hAnsi="Arial"/>
                <w:sz w:val="18"/>
                <w:lang w:val="en-US" w:eastAsia="zh-CN"/>
              </w:rPr>
            </w:pPr>
          </w:p>
        </w:tc>
      </w:tr>
      <w:tr w:rsidR="00541DAA" w:rsidRPr="00C316C0" w14:paraId="476A532A" w14:textId="77777777" w:rsidTr="0096741E">
        <w:trPr>
          <w:trHeight w:val="187"/>
          <w:jc w:val="center"/>
          <w:ins w:id="2975" w:author="yuanyuan zhang/RF Performance Standard Research Lab/Engineer/Samsung Electronics" w:date="2021-05-31T10:20:00Z"/>
        </w:trPr>
        <w:tc>
          <w:tcPr>
            <w:tcW w:w="1418" w:type="dxa"/>
            <w:vMerge w:val="restart"/>
            <w:tcBorders>
              <w:left w:val="single" w:sz="4" w:space="0" w:color="auto"/>
              <w:right w:val="single" w:sz="4" w:space="0" w:color="auto"/>
            </w:tcBorders>
            <w:shd w:val="clear" w:color="auto" w:fill="auto"/>
          </w:tcPr>
          <w:p w14:paraId="7734589A" w14:textId="77777777" w:rsidR="00541DAA" w:rsidRPr="003731BB" w:rsidRDefault="00541DAA" w:rsidP="00541DAA">
            <w:pPr>
              <w:keepNext/>
              <w:keepLines/>
              <w:spacing w:after="0"/>
              <w:jc w:val="center"/>
              <w:rPr>
                <w:ins w:id="2976" w:author="作者"/>
                <w:rFonts w:ascii="Arial" w:hAnsi="Arial" w:cs="Arial"/>
                <w:sz w:val="18"/>
                <w:szCs w:val="18"/>
                <w:lang w:val="en-US" w:eastAsia="zh-CN"/>
              </w:rPr>
            </w:pPr>
            <w:ins w:id="2977" w:author="yuanyuan zhang/RF Performance Standard Research Lab/Engineer/Samsung Electronics" w:date="2021-05-31T10:26:00Z">
              <w:r w:rsidRPr="003731BB">
                <w:rPr>
                  <w:rFonts w:ascii="Arial" w:hAnsi="Arial" w:cs="Arial"/>
                  <w:sz w:val="18"/>
                  <w:szCs w:val="18"/>
                  <w:lang w:val="en-US" w:eastAsia="zh-CN"/>
                </w:rPr>
                <w:t>CA_n7A-n25A-n66(2A)-n78(2A)</w:t>
              </w:r>
            </w:ins>
          </w:p>
        </w:tc>
        <w:tc>
          <w:tcPr>
            <w:tcW w:w="1459" w:type="dxa"/>
            <w:vMerge w:val="restart"/>
            <w:tcBorders>
              <w:left w:val="single" w:sz="4" w:space="0" w:color="auto"/>
              <w:right w:val="single" w:sz="4" w:space="0" w:color="auto"/>
            </w:tcBorders>
            <w:shd w:val="clear" w:color="auto" w:fill="auto"/>
          </w:tcPr>
          <w:p w14:paraId="2E380D6C" w14:textId="77777777" w:rsidR="00541DAA" w:rsidRPr="003731BB" w:rsidRDefault="00541DAA" w:rsidP="00541DAA">
            <w:pPr>
              <w:keepNext/>
              <w:keepLines/>
              <w:spacing w:after="0"/>
              <w:jc w:val="center"/>
              <w:rPr>
                <w:ins w:id="2978" w:author="yuanyuan zhang/RF Performance Standard Research Lab/Engineer/Samsung Electronics" w:date="2021-05-31T10:26:00Z"/>
                <w:rFonts w:ascii="Arial" w:hAnsi="Arial" w:cs="Arial"/>
                <w:sz w:val="18"/>
                <w:szCs w:val="18"/>
                <w:lang w:eastAsia="zh-CN"/>
              </w:rPr>
            </w:pPr>
            <w:ins w:id="2979" w:author="yuanyuan zhang/RF Performance Standard Research Lab/Engineer/Samsung Electronics" w:date="2021-05-31T10:26:00Z">
              <w:r w:rsidRPr="003731BB">
                <w:rPr>
                  <w:rFonts w:ascii="Arial" w:hAnsi="Arial" w:cs="Arial"/>
                  <w:sz w:val="18"/>
                  <w:szCs w:val="18"/>
                  <w:lang w:eastAsia="zh-CN"/>
                </w:rPr>
                <w:t>CA_n7A-n25A</w:t>
              </w:r>
            </w:ins>
          </w:p>
          <w:p w14:paraId="3767BD47" w14:textId="77777777" w:rsidR="00541DAA" w:rsidRPr="003731BB" w:rsidRDefault="00541DAA" w:rsidP="00541DAA">
            <w:pPr>
              <w:keepNext/>
              <w:keepLines/>
              <w:spacing w:after="0"/>
              <w:jc w:val="center"/>
              <w:rPr>
                <w:ins w:id="2980" w:author="yuanyuan zhang/RF Performance Standard Research Lab/Engineer/Samsung Electronics" w:date="2021-05-31T10:26:00Z"/>
                <w:rFonts w:ascii="Arial" w:hAnsi="Arial" w:cs="Arial"/>
                <w:sz w:val="18"/>
                <w:szCs w:val="18"/>
                <w:lang w:eastAsia="zh-CN"/>
              </w:rPr>
            </w:pPr>
            <w:ins w:id="2981" w:author="yuanyuan zhang/RF Performance Standard Research Lab/Engineer/Samsung Electronics" w:date="2021-05-31T10:26:00Z">
              <w:r w:rsidRPr="003731BB">
                <w:rPr>
                  <w:rFonts w:ascii="Arial" w:hAnsi="Arial" w:cs="Arial"/>
                  <w:sz w:val="18"/>
                  <w:szCs w:val="18"/>
                  <w:lang w:eastAsia="zh-CN"/>
                </w:rPr>
                <w:t>CA_n7A-n66A</w:t>
              </w:r>
            </w:ins>
          </w:p>
          <w:p w14:paraId="21D52CDA" w14:textId="77777777" w:rsidR="00541DAA" w:rsidRPr="003731BB" w:rsidRDefault="00541DAA" w:rsidP="00541DAA">
            <w:pPr>
              <w:keepNext/>
              <w:keepLines/>
              <w:spacing w:after="0"/>
              <w:jc w:val="center"/>
              <w:rPr>
                <w:ins w:id="2982" w:author="yuanyuan zhang/RF Performance Standard Research Lab/Engineer/Samsung Electronics" w:date="2021-05-31T10:26:00Z"/>
                <w:rFonts w:ascii="Arial" w:hAnsi="Arial" w:cs="Arial"/>
                <w:sz w:val="18"/>
                <w:szCs w:val="18"/>
                <w:lang w:eastAsia="zh-CN"/>
              </w:rPr>
            </w:pPr>
            <w:ins w:id="2983" w:author="yuanyuan zhang/RF Performance Standard Research Lab/Engineer/Samsung Electronics" w:date="2021-05-31T10:26:00Z">
              <w:r w:rsidRPr="003731BB">
                <w:rPr>
                  <w:rFonts w:ascii="Arial" w:hAnsi="Arial" w:cs="Arial"/>
                  <w:sz w:val="18"/>
                  <w:szCs w:val="18"/>
                  <w:lang w:eastAsia="zh-CN"/>
                </w:rPr>
                <w:t>CA_n7A-n78A</w:t>
              </w:r>
            </w:ins>
          </w:p>
          <w:p w14:paraId="0A267BCB" w14:textId="77777777" w:rsidR="00541DAA" w:rsidRPr="003731BB" w:rsidRDefault="00541DAA" w:rsidP="00541DAA">
            <w:pPr>
              <w:keepNext/>
              <w:keepLines/>
              <w:spacing w:after="0"/>
              <w:jc w:val="center"/>
              <w:rPr>
                <w:ins w:id="2984" w:author="yuanyuan zhang/RF Performance Standard Research Lab/Engineer/Samsung Electronics" w:date="2021-05-31T10:26:00Z"/>
                <w:rFonts w:ascii="Arial" w:hAnsi="Arial" w:cs="Arial"/>
                <w:sz w:val="18"/>
                <w:szCs w:val="18"/>
                <w:lang w:eastAsia="zh-CN"/>
              </w:rPr>
            </w:pPr>
            <w:ins w:id="2985" w:author="yuanyuan zhang/RF Performance Standard Research Lab/Engineer/Samsung Electronics" w:date="2021-05-31T10:26:00Z">
              <w:r w:rsidRPr="003731BB">
                <w:rPr>
                  <w:rFonts w:ascii="Arial" w:hAnsi="Arial" w:cs="Arial"/>
                  <w:sz w:val="18"/>
                  <w:szCs w:val="18"/>
                  <w:lang w:eastAsia="zh-CN"/>
                </w:rPr>
                <w:t>CA_n25A-n66A</w:t>
              </w:r>
            </w:ins>
          </w:p>
          <w:p w14:paraId="0167D100" w14:textId="77777777" w:rsidR="00541DAA" w:rsidRPr="003731BB" w:rsidRDefault="00541DAA" w:rsidP="00541DAA">
            <w:pPr>
              <w:keepNext/>
              <w:keepLines/>
              <w:spacing w:after="0"/>
              <w:jc w:val="center"/>
              <w:rPr>
                <w:ins w:id="2986" w:author="yuanyuan zhang/RF Performance Standard Research Lab/Engineer/Samsung Electronics" w:date="2021-05-31T10:26:00Z"/>
                <w:rFonts w:ascii="Arial" w:hAnsi="Arial" w:cs="Arial"/>
                <w:sz w:val="18"/>
                <w:szCs w:val="18"/>
                <w:lang w:eastAsia="zh-CN"/>
              </w:rPr>
            </w:pPr>
            <w:ins w:id="2987" w:author="yuanyuan zhang/RF Performance Standard Research Lab/Engineer/Samsung Electronics" w:date="2021-05-31T10:26:00Z">
              <w:r w:rsidRPr="003731BB">
                <w:rPr>
                  <w:rFonts w:ascii="Arial" w:hAnsi="Arial" w:cs="Arial"/>
                  <w:sz w:val="18"/>
                  <w:szCs w:val="18"/>
                  <w:lang w:eastAsia="zh-CN"/>
                </w:rPr>
                <w:t>CA_n25A-n78A</w:t>
              </w:r>
            </w:ins>
          </w:p>
          <w:p w14:paraId="06C98D99" w14:textId="77777777" w:rsidR="00541DAA" w:rsidRPr="003731BB" w:rsidRDefault="00541DAA" w:rsidP="00541DAA">
            <w:pPr>
              <w:keepNext/>
              <w:keepLines/>
              <w:spacing w:after="0"/>
              <w:jc w:val="center"/>
              <w:rPr>
                <w:ins w:id="2988" w:author="作者"/>
                <w:rFonts w:ascii="Arial" w:hAnsi="Arial" w:cs="Arial"/>
                <w:sz w:val="18"/>
                <w:szCs w:val="18"/>
                <w:lang w:val="en-US" w:eastAsia="zh-CN"/>
              </w:rPr>
            </w:pPr>
            <w:ins w:id="2989" w:author="yuanyuan zhang/RF Performance Standard Research Lab/Engineer/Samsung Electronics" w:date="2021-05-31T10:26: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7D49DA94" w14:textId="77777777" w:rsidR="00541DAA" w:rsidRPr="003731BB" w:rsidRDefault="00541DAA" w:rsidP="00541DAA">
            <w:pPr>
              <w:keepNext/>
              <w:keepLines/>
              <w:spacing w:after="0"/>
              <w:jc w:val="center"/>
              <w:rPr>
                <w:ins w:id="2990" w:author="作者"/>
                <w:rFonts w:ascii="Arial" w:hAnsi="Arial" w:cs="Arial"/>
                <w:sz w:val="18"/>
                <w:szCs w:val="18"/>
                <w:lang w:eastAsia="ja-JP"/>
              </w:rPr>
            </w:pPr>
            <w:ins w:id="2991" w:author="yuanyuan zhang/RF Performance Standard Research Lab/Engineer/Samsung Electronics" w:date="2021-05-31T10:26: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15536DB8" w14:textId="77777777" w:rsidR="00541DAA" w:rsidRPr="003731BB" w:rsidRDefault="00541DAA" w:rsidP="00541DAA">
            <w:pPr>
              <w:keepNext/>
              <w:keepLines/>
              <w:spacing w:after="0"/>
              <w:jc w:val="center"/>
              <w:rPr>
                <w:ins w:id="2992" w:author="作者"/>
                <w:rFonts w:ascii="Arial" w:hAnsi="Arial" w:cs="Arial"/>
                <w:sz w:val="18"/>
                <w:szCs w:val="18"/>
                <w:lang w:val="en-US" w:eastAsia="zh-CN"/>
              </w:rPr>
            </w:pPr>
            <w:ins w:id="2993"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CA4F726" w14:textId="77777777" w:rsidR="00541DAA" w:rsidRPr="003731BB" w:rsidRDefault="00541DAA" w:rsidP="00541DAA">
            <w:pPr>
              <w:keepNext/>
              <w:keepLines/>
              <w:spacing w:after="0"/>
              <w:jc w:val="center"/>
              <w:rPr>
                <w:ins w:id="2994" w:author="作者"/>
                <w:rFonts w:ascii="Arial" w:hAnsi="Arial" w:cs="Arial"/>
                <w:sz w:val="18"/>
                <w:szCs w:val="18"/>
                <w:lang w:val="sv-SE" w:eastAsia="zh-CN"/>
              </w:rPr>
            </w:pPr>
            <w:ins w:id="2995"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FAA3556" w14:textId="77777777" w:rsidR="00541DAA" w:rsidRPr="003731BB" w:rsidRDefault="00541DAA" w:rsidP="00541DAA">
            <w:pPr>
              <w:keepNext/>
              <w:keepLines/>
              <w:spacing w:after="0"/>
              <w:jc w:val="center"/>
              <w:rPr>
                <w:ins w:id="2996" w:author="作者"/>
                <w:rFonts w:ascii="Arial" w:hAnsi="Arial" w:cs="Arial"/>
                <w:sz w:val="18"/>
                <w:szCs w:val="18"/>
                <w:lang w:val="sv-SE" w:eastAsia="zh-CN"/>
              </w:rPr>
            </w:pPr>
            <w:ins w:id="2997"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FCCF77C" w14:textId="77777777" w:rsidR="00541DAA" w:rsidRPr="003731BB" w:rsidRDefault="00541DAA" w:rsidP="00541DAA">
            <w:pPr>
              <w:keepNext/>
              <w:keepLines/>
              <w:spacing w:after="0"/>
              <w:jc w:val="center"/>
              <w:rPr>
                <w:ins w:id="2998" w:author="作者"/>
                <w:rFonts w:ascii="Arial" w:hAnsi="Arial" w:cs="Arial"/>
                <w:sz w:val="18"/>
                <w:szCs w:val="18"/>
                <w:lang w:val="sv-SE" w:eastAsia="zh-CN"/>
              </w:rPr>
            </w:pPr>
            <w:ins w:id="2999"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53F48AE" w14:textId="77777777" w:rsidR="00541DAA" w:rsidRPr="003731BB" w:rsidRDefault="00541DAA" w:rsidP="00541DAA">
            <w:pPr>
              <w:keepNext/>
              <w:keepLines/>
              <w:spacing w:after="0"/>
              <w:jc w:val="center"/>
              <w:rPr>
                <w:ins w:id="3000" w:author="作者"/>
                <w:rFonts w:ascii="Arial" w:hAnsi="Arial" w:cs="Arial"/>
                <w:sz w:val="18"/>
                <w:szCs w:val="18"/>
                <w:lang w:val="sv-SE" w:eastAsia="zh-CN"/>
              </w:rPr>
            </w:pPr>
            <w:ins w:id="3001"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7D425FB" w14:textId="77777777" w:rsidR="00541DAA" w:rsidRPr="003731BB" w:rsidRDefault="00541DAA" w:rsidP="00541DAA">
            <w:pPr>
              <w:keepNext/>
              <w:keepLines/>
              <w:spacing w:after="0"/>
              <w:jc w:val="center"/>
              <w:rPr>
                <w:ins w:id="3002" w:author="作者"/>
                <w:rFonts w:ascii="Arial" w:hAnsi="Arial" w:cs="Arial"/>
                <w:sz w:val="18"/>
                <w:szCs w:val="18"/>
                <w:lang w:val="sv-SE" w:eastAsia="zh-CN"/>
              </w:rPr>
            </w:pPr>
            <w:ins w:id="3003"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0C2082B" w14:textId="77777777" w:rsidR="00541DAA" w:rsidRPr="003731BB" w:rsidRDefault="00541DAA" w:rsidP="00541DAA">
            <w:pPr>
              <w:keepNext/>
              <w:keepLines/>
              <w:spacing w:after="0"/>
              <w:jc w:val="center"/>
              <w:rPr>
                <w:ins w:id="3004" w:author="作者"/>
                <w:rFonts w:ascii="Arial" w:hAnsi="Arial" w:cs="Arial"/>
                <w:sz w:val="18"/>
                <w:szCs w:val="18"/>
                <w:lang w:val="sv-SE" w:eastAsia="zh-CN"/>
              </w:rPr>
            </w:pPr>
            <w:ins w:id="3005"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EC0285F" w14:textId="77777777" w:rsidR="00541DAA" w:rsidRPr="003731BB" w:rsidRDefault="00541DAA" w:rsidP="00541DAA">
            <w:pPr>
              <w:keepNext/>
              <w:keepLines/>
              <w:spacing w:after="0"/>
              <w:jc w:val="center"/>
              <w:rPr>
                <w:ins w:id="3006" w:author="作者"/>
                <w:rFonts w:ascii="Arial" w:hAnsi="Arial" w:cs="Arial"/>
                <w:sz w:val="18"/>
                <w:szCs w:val="18"/>
                <w:lang w:val="sv-SE" w:eastAsia="zh-CN"/>
              </w:rPr>
            </w:pPr>
            <w:ins w:id="3007"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CD99AAE" w14:textId="77777777" w:rsidR="00541DAA" w:rsidRPr="003731BB" w:rsidRDefault="00541DAA" w:rsidP="00541DAA">
            <w:pPr>
              <w:keepNext/>
              <w:keepLines/>
              <w:spacing w:after="0"/>
              <w:jc w:val="center"/>
              <w:rPr>
                <w:ins w:id="300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0FDAB5" w14:textId="77777777" w:rsidR="00541DAA" w:rsidRPr="003731BB" w:rsidRDefault="00541DAA" w:rsidP="00541DAA">
            <w:pPr>
              <w:keepNext/>
              <w:keepLines/>
              <w:spacing w:after="0"/>
              <w:jc w:val="center"/>
              <w:rPr>
                <w:ins w:id="3009"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2460EE6" w14:textId="77777777" w:rsidR="00541DAA" w:rsidRPr="003731BB" w:rsidRDefault="00541DAA" w:rsidP="00541DAA">
            <w:pPr>
              <w:keepNext/>
              <w:keepLines/>
              <w:spacing w:after="0"/>
              <w:jc w:val="center"/>
              <w:rPr>
                <w:ins w:id="3010"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B6496D" w14:textId="77777777" w:rsidR="00541DAA" w:rsidRPr="003731BB" w:rsidRDefault="00541DAA" w:rsidP="00541DAA">
            <w:pPr>
              <w:keepNext/>
              <w:keepLines/>
              <w:spacing w:after="0"/>
              <w:jc w:val="center"/>
              <w:rPr>
                <w:ins w:id="301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2BAA1A" w14:textId="77777777" w:rsidR="00541DAA" w:rsidRPr="003731BB" w:rsidRDefault="00541DAA" w:rsidP="00541DAA">
            <w:pPr>
              <w:keepNext/>
              <w:keepLines/>
              <w:spacing w:after="0"/>
              <w:jc w:val="center"/>
              <w:rPr>
                <w:ins w:id="3012" w:author="作者"/>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26295035" w14:textId="77777777" w:rsidR="00541DAA" w:rsidRDefault="00541DAA" w:rsidP="00541DAA">
            <w:pPr>
              <w:keepNext/>
              <w:keepLines/>
              <w:spacing w:after="0"/>
              <w:jc w:val="center"/>
              <w:rPr>
                <w:ins w:id="3013" w:author="yuanyuan zhang/RF Performance Standard Research Lab/Engineer/Samsung Electronics" w:date="2021-05-31T10:29:00Z"/>
                <w:rFonts w:ascii="Arial" w:eastAsia="DengXian" w:hAnsi="Arial"/>
                <w:sz w:val="18"/>
                <w:lang w:val="en-US" w:eastAsia="zh-CN"/>
              </w:rPr>
            </w:pPr>
            <w:ins w:id="3014" w:author="yuanyuan zhang/RF Performance Standard Research Lab/Engineer/Samsung Electronics" w:date="2021-05-31T10:29:00Z">
              <w:r>
                <w:rPr>
                  <w:rFonts w:ascii="Arial" w:eastAsia="DengXian" w:hAnsi="Arial" w:hint="eastAsia"/>
                  <w:sz w:val="18"/>
                  <w:lang w:val="en-US" w:eastAsia="zh-CN"/>
                </w:rPr>
                <w:t>0</w:t>
              </w:r>
            </w:ins>
          </w:p>
          <w:p w14:paraId="19F6D3E7" w14:textId="77777777" w:rsidR="00541DAA" w:rsidRDefault="00541DAA" w:rsidP="00541DAA">
            <w:pPr>
              <w:keepNext/>
              <w:keepLines/>
              <w:spacing w:after="0"/>
              <w:jc w:val="center"/>
              <w:rPr>
                <w:ins w:id="3015" w:author="yuanyuan zhang/RF Performance Standard Research Lab/Engineer/Samsung Electronics" w:date="2021-05-31T10:29:00Z"/>
                <w:rFonts w:ascii="Arial" w:eastAsia="DengXian" w:hAnsi="Arial"/>
                <w:sz w:val="18"/>
                <w:lang w:val="en-US" w:eastAsia="zh-CN"/>
              </w:rPr>
            </w:pPr>
          </w:p>
          <w:p w14:paraId="2D2C1432" w14:textId="77777777" w:rsidR="00541DAA" w:rsidRDefault="00541DAA" w:rsidP="00541DAA">
            <w:pPr>
              <w:keepNext/>
              <w:keepLines/>
              <w:spacing w:after="0"/>
              <w:jc w:val="center"/>
              <w:rPr>
                <w:ins w:id="3016" w:author="yuanyuan zhang/RF Performance Standard Research Lab/Engineer/Samsung Electronics" w:date="2021-05-31T10:29:00Z"/>
                <w:rFonts w:ascii="Arial" w:eastAsia="DengXian" w:hAnsi="Arial"/>
                <w:sz w:val="18"/>
                <w:lang w:val="en-US" w:eastAsia="zh-CN"/>
              </w:rPr>
            </w:pPr>
          </w:p>
          <w:p w14:paraId="0F0F7C63" w14:textId="77777777" w:rsidR="00541DAA" w:rsidRDefault="00541DAA" w:rsidP="00541DAA">
            <w:pPr>
              <w:keepNext/>
              <w:keepLines/>
              <w:spacing w:after="0"/>
              <w:jc w:val="center"/>
              <w:rPr>
                <w:ins w:id="3017" w:author="yuanyuan zhang/RF Performance Standard Research Lab/Engineer/Samsung Electronics" w:date="2021-05-31T10:29:00Z"/>
                <w:rFonts w:ascii="Arial" w:eastAsia="DengXian" w:hAnsi="Arial"/>
                <w:sz w:val="18"/>
                <w:lang w:val="en-US" w:eastAsia="zh-CN"/>
              </w:rPr>
            </w:pPr>
          </w:p>
          <w:p w14:paraId="60239A9C" w14:textId="77777777" w:rsidR="00541DAA" w:rsidRDefault="00541DAA" w:rsidP="00541DAA">
            <w:pPr>
              <w:keepNext/>
              <w:keepLines/>
              <w:spacing w:after="0"/>
              <w:jc w:val="center"/>
              <w:rPr>
                <w:ins w:id="3018" w:author="yuanyuan zhang/RF Performance Standard Research Lab/Engineer/Samsung Electronics" w:date="2021-05-31T10:29:00Z"/>
                <w:rFonts w:ascii="Arial" w:eastAsia="DengXian" w:hAnsi="Arial"/>
                <w:sz w:val="18"/>
                <w:lang w:val="en-US" w:eastAsia="zh-CN"/>
              </w:rPr>
            </w:pPr>
          </w:p>
          <w:p w14:paraId="50EF38CC" w14:textId="77777777" w:rsidR="00541DAA" w:rsidRDefault="00541DAA" w:rsidP="00541DAA">
            <w:pPr>
              <w:keepNext/>
              <w:keepLines/>
              <w:spacing w:after="0"/>
              <w:jc w:val="center"/>
              <w:rPr>
                <w:ins w:id="3019" w:author="yuanyuan zhang/RF Performance Standard Research Lab/Engineer/Samsung Electronics" w:date="2021-05-31T10:29:00Z"/>
                <w:rFonts w:ascii="Arial" w:eastAsia="DengXian" w:hAnsi="Arial"/>
                <w:sz w:val="18"/>
                <w:lang w:val="en-US" w:eastAsia="zh-CN"/>
              </w:rPr>
            </w:pPr>
          </w:p>
          <w:p w14:paraId="0462DA0E" w14:textId="77777777" w:rsidR="00541DAA" w:rsidRDefault="00541DAA" w:rsidP="00541DAA">
            <w:pPr>
              <w:keepNext/>
              <w:keepLines/>
              <w:spacing w:after="0"/>
              <w:jc w:val="center"/>
              <w:rPr>
                <w:ins w:id="3020" w:author="yuanyuan zhang/RF Performance Standard Research Lab/Engineer/Samsung Electronics" w:date="2021-05-31T10:29:00Z"/>
                <w:rFonts w:ascii="Arial" w:eastAsia="DengXian" w:hAnsi="Arial"/>
                <w:sz w:val="18"/>
                <w:lang w:val="en-US" w:eastAsia="zh-CN"/>
              </w:rPr>
            </w:pPr>
          </w:p>
          <w:p w14:paraId="5F540CCC" w14:textId="77777777" w:rsidR="00541DAA" w:rsidRDefault="00541DAA" w:rsidP="00541DAA">
            <w:pPr>
              <w:keepNext/>
              <w:keepLines/>
              <w:spacing w:after="0"/>
              <w:jc w:val="center"/>
              <w:rPr>
                <w:ins w:id="3021" w:author="yuanyuan zhang/RF Performance Standard Research Lab/Engineer/Samsung Electronics" w:date="2021-05-31T10:29:00Z"/>
                <w:rFonts w:ascii="Arial" w:eastAsia="DengXian" w:hAnsi="Arial"/>
                <w:sz w:val="18"/>
                <w:lang w:val="en-US" w:eastAsia="zh-CN"/>
              </w:rPr>
            </w:pPr>
          </w:p>
          <w:p w14:paraId="367BD36A" w14:textId="77777777" w:rsidR="00541DAA" w:rsidRPr="00C316C0" w:rsidRDefault="00541DAA" w:rsidP="00541DAA">
            <w:pPr>
              <w:keepNext/>
              <w:keepLines/>
              <w:spacing w:after="0"/>
              <w:jc w:val="center"/>
              <w:rPr>
                <w:ins w:id="3022" w:author="yuanyuan zhang/RF Performance Standard Research Lab/Engineer/Samsung Electronics" w:date="2021-05-31T10:20:00Z"/>
                <w:rFonts w:ascii="Arial" w:eastAsia="DengXian" w:hAnsi="Arial"/>
                <w:sz w:val="18"/>
                <w:lang w:val="en-US" w:eastAsia="zh-CN"/>
              </w:rPr>
            </w:pPr>
          </w:p>
        </w:tc>
      </w:tr>
      <w:tr w:rsidR="00541DAA" w:rsidRPr="00C316C0" w14:paraId="5C36F6C7" w14:textId="77777777" w:rsidTr="0096741E">
        <w:trPr>
          <w:trHeight w:val="187"/>
          <w:jc w:val="center"/>
          <w:ins w:id="3023"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55053AF0" w14:textId="77777777" w:rsidR="00541DAA" w:rsidRPr="003731BB" w:rsidRDefault="00541DAA" w:rsidP="00541DAA">
            <w:pPr>
              <w:keepNext/>
              <w:keepLines/>
              <w:spacing w:after="0"/>
              <w:jc w:val="center"/>
              <w:rPr>
                <w:ins w:id="3024"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44B2EA5F" w14:textId="77777777" w:rsidR="00541DAA" w:rsidRPr="003731BB" w:rsidRDefault="00541DAA" w:rsidP="00541DAA">
            <w:pPr>
              <w:keepNext/>
              <w:keepLines/>
              <w:spacing w:after="0"/>
              <w:jc w:val="center"/>
              <w:rPr>
                <w:ins w:id="3025"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D6088B" w14:textId="77777777" w:rsidR="00541DAA" w:rsidRPr="003731BB" w:rsidRDefault="00541DAA" w:rsidP="00541DAA">
            <w:pPr>
              <w:keepNext/>
              <w:keepLines/>
              <w:spacing w:after="0"/>
              <w:jc w:val="center"/>
              <w:rPr>
                <w:ins w:id="3026" w:author="作者"/>
                <w:rFonts w:ascii="Arial" w:hAnsi="Arial" w:cs="Arial"/>
                <w:sz w:val="18"/>
                <w:szCs w:val="18"/>
                <w:lang w:eastAsia="ja-JP"/>
              </w:rPr>
            </w:pPr>
            <w:ins w:id="3027" w:author="yuanyuan zhang/RF Performance Standard Research Lab/Engineer/Samsung Electronics" w:date="2021-05-31T10:26: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141281A8" w14:textId="77777777" w:rsidR="00541DAA" w:rsidRPr="003731BB" w:rsidRDefault="00541DAA" w:rsidP="00541DAA">
            <w:pPr>
              <w:keepNext/>
              <w:keepLines/>
              <w:spacing w:after="0"/>
              <w:jc w:val="center"/>
              <w:rPr>
                <w:ins w:id="3028" w:author="作者"/>
                <w:rFonts w:ascii="Arial" w:hAnsi="Arial" w:cs="Arial"/>
                <w:sz w:val="18"/>
                <w:szCs w:val="18"/>
                <w:lang w:val="en-US" w:eastAsia="zh-CN"/>
              </w:rPr>
            </w:pPr>
            <w:ins w:id="3029"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504D69C" w14:textId="77777777" w:rsidR="00541DAA" w:rsidRPr="003731BB" w:rsidRDefault="00541DAA" w:rsidP="00541DAA">
            <w:pPr>
              <w:keepNext/>
              <w:keepLines/>
              <w:spacing w:after="0"/>
              <w:jc w:val="center"/>
              <w:rPr>
                <w:ins w:id="3030" w:author="作者"/>
                <w:rFonts w:ascii="Arial" w:hAnsi="Arial" w:cs="Arial"/>
                <w:sz w:val="18"/>
                <w:szCs w:val="18"/>
                <w:lang w:val="sv-SE" w:eastAsia="zh-CN"/>
              </w:rPr>
            </w:pPr>
            <w:ins w:id="3031"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5A9EA93" w14:textId="77777777" w:rsidR="00541DAA" w:rsidRPr="003731BB" w:rsidRDefault="00541DAA" w:rsidP="00541DAA">
            <w:pPr>
              <w:keepNext/>
              <w:keepLines/>
              <w:spacing w:after="0"/>
              <w:jc w:val="center"/>
              <w:rPr>
                <w:ins w:id="3032" w:author="作者"/>
                <w:rFonts w:ascii="Arial" w:hAnsi="Arial" w:cs="Arial"/>
                <w:sz w:val="18"/>
                <w:szCs w:val="18"/>
                <w:lang w:val="sv-SE" w:eastAsia="zh-CN"/>
              </w:rPr>
            </w:pPr>
            <w:ins w:id="3033"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298E352" w14:textId="77777777" w:rsidR="00541DAA" w:rsidRPr="003731BB" w:rsidRDefault="00541DAA" w:rsidP="00541DAA">
            <w:pPr>
              <w:keepNext/>
              <w:keepLines/>
              <w:spacing w:after="0"/>
              <w:jc w:val="center"/>
              <w:rPr>
                <w:ins w:id="3034" w:author="作者"/>
                <w:rFonts w:ascii="Arial" w:hAnsi="Arial" w:cs="Arial"/>
                <w:sz w:val="18"/>
                <w:szCs w:val="18"/>
                <w:lang w:val="sv-SE" w:eastAsia="zh-CN"/>
              </w:rPr>
            </w:pPr>
            <w:ins w:id="3035"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E557310" w14:textId="77777777" w:rsidR="00541DAA" w:rsidRPr="003731BB" w:rsidRDefault="00541DAA" w:rsidP="00541DAA">
            <w:pPr>
              <w:keepNext/>
              <w:keepLines/>
              <w:spacing w:after="0"/>
              <w:jc w:val="center"/>
              <w:rPr>
                <w:ins w:id="3036" w:author="作者"/>
                <w:rFonts w:ascii="Arial" w:hAnsi="Arial" w:cs="Arial"/>
                <w:sz w:val="18"/>
                <w:szCs w:val="18"/>
                <w:lang w:val="sv-SE" w:eastAsia="zh-CN"/>
              </w:rPr>
            </w:pPr>
            <w:ins w:id="3037"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F2C2873" w14:textId="77777777" w:rsidR="00541DAA" w:rsidRPr="003731BB" w:rsidRDefault="00541DAA" w:rsidP="00541DAA">
            <w:pPr>
              <w:keepNext/>
              <w:keepLines/>
              <w:spacing w:after="0"/>
              <w:jc w:val="center"/>
              <w:rPr>
                <w:ins w:id="3038" w:author="作者"/>
                <w:rFonts w:ascii="Arial" w:hAnsi="Arial" w:cs="Arial"/>
                <w:sz w:val="18"/>
                <w:szCs w:val="18"/>
                <w:lang w:val="sv-SE" w:eastAsia="zh-CN"/>
              </w:rPr>
            </w:pPr>
            <w:ins w:id="3039"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C186C04" w14:textId="77777777" w:rsidR="00541DAA" w:rsidRPr="003731BB" w:rsidRDefault="00541DAA" w:rsidP="00541DAA">
            <w:pPr>
              <w:keepNext/>
              <w:keepLines/>
              <w:spacing w:after="0"/>
              <w:jc w:val="center"/>
              <w:rPr>
                <w:ins w:id="3040" w:author="作者"/>
                <w:rFonts w:ascii="Arial" w:hAnsi="Arial" w:cs="Arial"/>
                <w:sz w:val="18"/>
                <w:szCs w:val="18"/>
                <w:lang w:val="sv-SE" w:eastAsia="zh-CN"/>
              </w:rPr>
            </w:pPr>
            <w:ins w:id="3041"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FF49DAF" w14:textId="77777777" w:rsidR="00541DAA" w:rsidRPr="003731BB" w:rsidRDefault="00541DAA" w:rsidP="00541DAA">
            <w:pPr>
              <w:keepNext/>
              <w:keepLines/>
              <w:spacing w:after="0"/>
              <w:jc w:val="center"/>
              <w:rPr>
                <w:ins w:id="3042"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522050" w14:textId="77777777" w:rsidR="00541DAA" w:rsidRPr="003731BB" w:rsidRDefault="00541DAA" w:rsidP="00541DAA">
            <w:pPr>
              <w:keepNext/>
              <w:keepLines/>
              <w:spacing w:after="0"/>
              <w:jc w:val="center"/>
              <w:rPr>
                <w:ins w:id="304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AE5975" w14:textId="77777777" w:rsidR="00541DAA" w:rsidRPr="003731BB" w:rsidRDefault="00541DAA" w:rsidP="00541DAA">
            <w:pPr>
              <w:keepNext/>
              <w:keepLines/>
              <w:spacing w:after="0"/>
              <w:jc w:val="center"/>
              <w:rPr>
                <w:ins w:id="3044"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AAA06A" w14:textId="77777777" w:rsidR="00541DAA" w:rsidRPr="003731BB" w:rsidRDefault="00541DAA" w:rsidP="00541DAA">
            <w:pPr>
              <w:keepNext/>
              <w:keepLines/>
              <w:spacing w:after="0"/>
              <w:jc w:val="center"/>
              <w:rPr>
                <w:ins w:id="3045"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AD8E437" w14:textId="77777777" w:rsidR="00541DAA" w:rsidRPr="003731BB" w:rsidRDefault="00541DAA" w:rsidP="00541DAA">
            <w:pPr>
              <w:keepNext/>
              <w:keepLines/>
              <w:spacing w:after="0"/>
              <w:jc w:val="center"/>
              <w:rPr>
                <w:ins w:id="3046"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B7E66C" w14:textId="77777777" w:rsidR="00541DAA" w:rsidRPr="003731BB" w:rsidRDefault="00541DAA" w:rsidP="00541DAA">
            <w:pPr>
              <w:keepNext/>
              <w:keepLines/>
              <w:spacing w:after="0"/>
              <w:jc w:val="center"/>
              <w:rPr>
                <w:ins w:id="3047"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130FB247" w14:textId="77777777" w:rsidR="00541DAA" w:rsidRPr="00C316C0" w:rsidRDefault="00541DAA" w:rsidP="00541DAA">
            <w:pPr>
              <w:keepNext/>
              <w:keepLines/>
              <w:spacing w:after="0"/>
              <w:jc w:val="center"/>
              <w:rPr>
                <w:ins w:id="3048" w:author="yuanyuan zhang/RF Performance Standard Research Lab/Engineer/Samsung Electronics" w:date="2021-05-31T10:20:00Z"/>
                <w:rFonts w:ascii="Arial" w:eastAsia="DengXian" w:hAnsi="Arial"/>
                <w:sz w:val="18"/>
                <w:lang w:val="en-US" w:eastAsia="zh-CN"/>
              </w:rPr>
            </w:pPr>
          </w:p>
        </w:tc>
      </w:tr>
      <w:tr w:rsidR="00541DAA" w:rsidRPr="00C316C0" w14:paraId="33BA225C" w14:textId="77777777" w:rsidTr="0096741E">
        <w:trPr>
          <w:trHeight w:val="187"/>
          <w:jc w:val="center"/>
          <w:ins w:id="3049"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43A617D8" w14:textId="77777777" w:rsidR="00541DAA" w:rsidRPr="003731BB" w:rsidRDefault="00541DAA" w:rsidP="00541DAA">
            <w:pPr>
              <w:keepNext/>
              <w:keepLines/>
              <w:spacing w:after="0"/>
              <w:jc w:val="center"/>
              <w:rPr>
                <w:ins w:id="3050"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55ED945B" w14:textId="77777777" w:rsidR="00541DAA" w:rsidRPr="003731BB" w:rsidRDefault="00541DAA" w:rsidP="00541DAA">
            <w:pPr>
              <w:keepNext/>
              <w:keepLines/>
              <w:spacing w:after="0"/>
              <w:jc w:val="center"/>
              <w:rPr>
                <w:ins w:id="3051"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14D90" w14:textId="77777777" w:rsidR="00541DAA" w:rsidRPr="003731BB" w:rsidRDefault="00541DAA" w:rsidP="00541DAA">
            <w:pPr>
              <w:keepNext/>
              <w:keepLines/>
              <w:spacing w:after="0"/>
              <w:jc w:val="center"/>
              <w:rPr>
                <w:ins w:id="3052" w:author="作者"/>
                <w:rFonts w:ascii="Arial" w:hAnsi="Arial" w:cs="Arial"/>
                <w:sz w:val="18"/>
                <w:szCs w:val="18"/>
                <w:lang w:eastAsia="ja-JP"/>
              </w:rPr>
            </w:pPr>
            <w:ins w:id="3053" w:author="yuanyuan zhang/RF Performance Standard Research Lab/Engineer/Samsung Electronics" w:date="2021-05-31T10:26:00Z">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2DE9535F" w14:textId="77777777" w:rsidR="00541DAA" w:rsidRPr="00C316C0" w:rsidRDefault="00541DAA" w:rsidP="00541DAA">
            <w:pPr>
              <w:keepNext/>
              <w:keepLines/>
              <w:spacing w:after="0"/>
              <w:jc w:val="center"/>
              <w:rPr>
                <w:ins w:id="3054" w:author="yuanyuan zhang/RF Performance Standard Research Lab/Engineer/Samsung Electronics" w:date="2021-05-31T10:20:00Z"/>
                <w:rFonts w:ascii="Arial" w:eastAsia="DengXian" w:hAnsi="Arial"/>
                <w:sz w:val="18"/>
                <w:lang w:val="sv-SE" w:eastAsia="zh-CN"/>
              </w:rPr>
            </w:pPr>
            <w:ins w:id="3055" w:author="yuanyuan zhang/RF Performance Standard Research Lab/Engineer/Samsung Electronics" w:date="2021-05-31T10:26:00Z">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6B3036FB" w14:textId="77777777" w:rsidR="00541DAA" w:rsidRPr="00C316C0" w:rsidRDefault="00541DAA" w:rsidP="00541DAA">
            <w:pPr>
              <w:keepNext/>
              <w:keepLines/>
              <w:spacing w:after="0"/>
              <w:jc w:val="center"/>
              <w:rPr>
                <w:ins w:id="3056" w:author="yuanyuan zhang/RF Performance Standard Research Lab/Engineer/Samsung Electronics" w:date="2021-05-31T10:20:00Z"/>
                <w:rFonts w:ascii="Arial" w:eastAsia="DengXian" w:hAnsi="Arial"/>
                <w:sz w:val="18"/>
                <w:lang w:val="en-US" w:eastAsia="zh-CN"/>
              </w:rPr>
            </w:pPr>
          </w:p>
        </w:tc>
      </w:tr>
      <w:tr w:rsidR="00541DAA" w:rsidRPr="00C316C0" w14:paraId="7B05D43A" w14:textId="77777777" w:rsidTr="0096741E">
        <w:trPr>
          <w:trHeight w:val="187"/>
          <w:jc w:val="center"/>
          <w:ins w:id="3057"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06C501E9" w14:textId="77777777" w:rsidR="00541DAA" w:rsidRPr="003731BB" w:rsidRDefault="00541DAA" w:rsidP="00541DAA">
            <w:pPr>
              <w:keepNext/>
              <w:keepLines/>
              <w:spacing w:after="0"/>
              <w:jc w:val="center"/>
              <w:rPr>
                <w:ins w:id="3058"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EE6FCFE" w14:textId="77777777" w:rsidR="00541DAA" w:rsidRPr="003731BB" w:rsidRDefault="00541DAA" w:rsidP="00541DAA">
            <w:pPr>
              <w:keepNext/>
              <w:keepLines/>
              <w:spacing w:after="0"/>
              <w:jc w:val="center"/>
              <w:rPr>
                <w:ins w:id="3059"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482B4" w14:textId="77777777" w:rsidR="00541DAA" w:rsidRPr="003731BB" w:rsidRDefault="00541DAA" w:rsidP="00541DAA">
            <w:pPr>
              <w:keepNext/>
              <w:keepLines/>
              <w:spacing w:after="0"/>
              <w:jc w:val="center"/>
              <w:rPr>
                <w:ins w:id="3060" w:author="作者"/>
                <w:rFonts w:ascii="Arial" w:hAnsi="Arial" w:cs="Arial"/>
                <w:sz w:val="18"/>
                <w:szCs w:val="18"/>
                <w:lang w:eastAsia="ja-JP"/>
              </w:rPr>
            </w:pPr>
            <w:ins w:id="3061" w:author="yuanyuan zhang/RF Performance Standard Research Lab/Engineer/Samsung Electronics" w:date="2021-05-31T10:26:00Z">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0C96F27C" w14:textId="77777777" w:rsidR="00541DAA" w:rsidRPr="00C316C0" w:rsidRDefault="00541DAA" w:rsidP="00541DAA">
            <w:pPr>
              <w:keepNext/>
              <w:keepLines/>
              <w:spacing w:after="0"/>
              <w:jc w:val="center"/>
              <w:rPr>
                <w:ins w:id="3062" w:author="yuanyuan zhang/RF Performance Standard Research Lab/Engineer/Samsung Electronics" w:date="2021-05-31T10:20:00Z"/>
                <w:rFonts w:ascii="Arial" w:eastAsia="DengXian" w:hAnsi="Arial"/>
                <w:sz w:val="18"/>
                <w:lang w:val="sv-SE" w:eastAsia="zh-CN"/>
              </w:rPr>
            </w:pPr>
            <w:ins w:id="3063" w:author="yuanyuan zhang/RF Performance Standard Research Lab/Engineer/Samsung Electronics" w:date="2021-05-31T10:26:00Z">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vAlign w:val="center"/>
          </w:tcPr>
          <w:p w14:paraId="15E13047" w14:textId="77777777" w:rsidR="00541DAA" w:rsidRPr="00C316C0" w:rsidRDefault="00541DAA" w:rsidP="00541DAA">
            <w:pPr>
              <w:keepNext/>
              <w:keepLines/>
              <w:spacing w:after="0"/>
              <w:jc w:val="center"/>
              <w:rPr>
                <w:ins w:id="3064" w:author="yuanyuan zhang/RF Performance Standard Research Lab/Engineer/Samsung Electronics" w:date="2021-05-31T10:20:00Z"/>
                <w:rFonts w:ascii="Arial" w:eastAsia="DengXian" w:hAnsi="Arial"/>
                <w:sz w:val="18"/>
                <w:lang w:val="en-US" w:eastAsia="zh-CN"/>
              </w:rPr>
            </w:pPr>
          </w:p>
        </w:tc>
      </w:tr>
      <w:tr w:rsidR="00541DAA" w:rsidRPr="00C316C0" w14:paraId="1F0C7657" w14:textId="77777777" w:rsidTr="0096741E">
        <w:trPr>
          <w:trHeight w:val="187"/>
          <w:jc w:val="center"/>
          <w:ins w:id="3065" w:author="yuanyuan zhang/RF Performance Standard Research Lab/Engineer/Samsung Electronics" w:date="2021-05-31T10:20:00Z"/>
        </w:trPr>
        <w:tc>
          <w:tcPr>
            <w:tcW w:w="1418" w:type="dxa"/>
            <w:vMerge w:val="restart"/>
            <w:tcBorders>
              <w:left w:val="single" w:sz="4" w:space="0" w:color="auto"/>
              <w:right w:val="single" w:sz="4" w:space="0" w:color="auto"/>
            </w:tcBorders>
            <w:shd w:val="clear" w:color="auto" w:fill="auto"/>
          </w:tcPr>
          <w:p w14:paraId="29ABBD5E" w14:textId="77777777" w:rsidR="00541DAA" w:rsidRPr="003731BB" w:rsidRDefault="00541DAA" w:rsidP="00541DAA">
            <w:pPr>
              <w:keepNext/>
              <w:keepLines/>
              <w:spacing w:after="0"/>
              <w:jc w:val="center"/>
              <w:rPr>
                <w:ins w:id="3066" w:author="作者"/>
                <w:rFonts w:ascii="Arial" w:hAnsi="Arial" w:cs="Arial"/>
                <w:sz w:val="18"/>
                <w:szCs w:val="18"/>
                <w:lang w:val="en-US" w:eastAsia="zh-CN"/>
              </w:rPr>
            </w:pPr>
            <w:ins w:id="3067" w:author="yuanyuan zhang/RF Performance Standard Research Lab/Engineer/Samsung Electronics" w:date="2021-05-31T10:26:00Z">
              <w:r w:rsidRPr="003731BB">
                <w:rPr>
                  <w:rFonts w:ascii="Arial" w:hAnsi="Arial" w:cs="Arial"/>
                  <w:sz w:val="18"/>
                  <w:szCs w:val="18"/>
                  <w:lang w:val="en-US" w:eastAsia="zh-CN"/>
                </w:rPr>
                <w:t>CA_n7(2A)-n25(2A)-n66A-n78A</w:t>
              </w:r>
            </w:ins>
          </w:p>
        </w:tc>
        <w:tc>
          <w:tcPr>
            <w:tcW w:w="1459" w:type="dxa"/>
            <w:vMerge w:val="restart"/>
            <w:tcBorders>
              <w:left w:val="single" w:sz="4" w:space="0" w:color="auto"/>
              <w:right w:val="single" w:sz="4" w:space="0" w:color="auto"/>
            </w:tcBorders>
            <w:shd w:val="clear" w:color="auto" w:fill="auto"/>
          </w:tcPr>
          <w:p w14:paraId="3C8C8236" w14:textId="77777777" w:rsidR="00541DAA" w:rsidRPr="003731BB" w:rsidRDefault="00541DAA" w:rsidP="00541DAA">
            <w:pPr>
              <w:keepNext/>
              <w:keepLines/>
              <w:spacing w:after="0"/>
              <w:jc w:val="center"/>
              <w:rPr>
                <w:ins w:id="3068" w:author="yuanyuan zhang/RF Performance Standard Research Lab/Engineer/Samsung Electronics" w:date="2021-05-31T10:26:00Z"/>
                <w:rFonts w:ascii="Arial" w:hAnsi="Arial" w:cs="Arial"/>
                <w:sz w:val="18"/>
                <w:szCs w:val="18"/>
                <w:lang w:eastAsia="zh-CN"/>
              </w:rPr>
            </w:pPr>
            <w:ins w:id="3069" w:author="yuanyuan zhang/RF Performance Standard Research Lab/Engineer/Samsung Electronics" w:date="2021-05-31T10:26:00Z">
              <w:r w:rsidRPr="003731BB">
                <w:rPr>
                  <w:rFonts w:ascii="Arial" w:hAnsi="Arial" w:cs="Arial"/>
                  <w:sz w:val="18"/>
                  <w:szCs w:val="18"/>
                  <w:lang w:eastAsia="zh-CN"/>
                </w:rPr>
                <w:t>CA_n7A-n25A</w:t>
              </w:r>
            </w:ins>
          </w:p>
          <w:p w14:paraId="756C1AE5" w14:textId="77777777" w:rsidR="00541DAA" w:rsidRPr="003731BB" w:rsidRDefault="00541DAA" w:rsidP="00541DAA">
            <w:pPr>
              <w:keepNext/>
              <w:keepLines/>
              <w:spacing w:after="0"/>
              <w:jc w:val="center"/>
              <w:rPr>
                <w:ins w:id="3070" w:author="yuanyuan zhang/RF Performance Standard Research Lab/Engineer/Samsung Electronics" w:date="2021-05-31T10:26:00Z"/>
                <w:rFonts w:ascii="Arial" w:hAnsi="Arial" w:cs="Arial"/>
                <w:sz w:val="18"/>
                <w:szCs w:val="18"/>
                <w:lang w:eastAsia="zh-CN"/>
              </w:rPr>
            </w:pPr>
            <w:ins w:id="3071" w:author="yuanyuan zhang/RF Performance Standard Research Lab/Engineer/Samsung Electronics" w:date="2021-05-31T10:26:00Z">
              <w:r w:rsidRPr="003731BB">
                <w:rPr>
                  <w:rFonts w:ascii="Arial" w:hAnsi="Arial" w:cs="Arial"/>
                  <w:sz w:val="18"/>
                  <w:szCs w:val="18"/>
                  <w:lang w:eastAsia="zh-CN"/>
                </w:rPr>
                <w:t>CA_n7A-n66A</w:t>
              </w:r>
            </w:ins>
          </w:p>
          <w:p w14:paraId="4F50B5C2" w14:textId="77777777" w:rsidR="00541DAA" w:rsidRPr="003731BB" w:rsidRDefault="00541DAA" w:rsidP="00541DAA">
            <w:pPr>
              <w:keepNext/>
              <w:keepLines/>
              <w:spacing w:after="0"/>
              <w:jc w:val="center"/>
              <w:rPr>
                <w:ins w:id="3072" w:author="yuanyuan zhang/RF Performance Standard Research Lab/Engineer/Samsung Electronics" w:date="2021-05-31T10:26:00Z"/>
                <w:rFonts w:ascii="Arial" w:hAnsi="Arial" w:cs="Arial"/>
                <w:sz w:val="18"/>
                <w:szCs w:val="18"/>
                <w:lang w:eastAsia="zh-CN"/>
              </w:rPr>
            </w:pPr>
            <w:ins w:id="3073" w:author="yuanyuan zhang/RF Performance Standard Research Lab/Engineer/Samsung Electronics" w:date="2021-05-31T10:26:00Z">
              <w:r w:rsidRPr="003731BB">
                <w:rPr>
                  <w:rFonts w:ascii="Arial" w:hAnsi="Arial" w:cs="Arial"/>
                  <w:sz w:val="18"/>
                  <w:szCs w:val="18"/>
                  <w:lang w:eastAsia="zh-CN"/>
                </w:rPr>
                <w:t>CA_n7A-n78A</w:t>
              </w:r>
            </w:ins>
          </w:p>
          <w:p w14:paraId="6659A2F9" w14:textId="77777777" w:rsidR="00541DAA" w:rsidRPr="003731BB" w:rsidRDefault="00541DAA" w:rsidP="00541DAA">
            <w:pPr>
              <w:keepNext/>
              <w:keepLines/>
              <w:spacing w:after="0"/>
              <w:jc w:val="center"/>
              <w:rPr>
                <w:ins w:id="3074" w:author="yuanyuan zhang/RF Performance Standard Research Lab/Engineer/Samsung Electronics" w:date="2021-05-31T10:26:00Z"/>
                <w:rFonts w:ascii="Arial" w:hAnsi="Arial" w:cs="Arial"/>
                <w:sz w:val="18"/>
                <w:szCs w:val="18"/>
                <w:lang w:eastAsia="zh-CN"/>
              </w:rPr>
            </w:pPr>
            <w:ins w:id="3075" w:author="yuanyuan zhang/RF Performance Standard Research Lab/Engineer/Samsung Electronics" w:date="2021-05-31T10:26:00Z">
              <w:r w:rsidRPr="003731BB">
                <w:rPr>
                  <w:rFonts w:ascii="Arial" w:hAnsi="Arial" w:cs="Arial"/>
                  <w:sz w:val="18"/>
                  <w:szCs w:val="18"/>
                  <w:lang w:eastAsia="zh-CN"/>
                </w:rPr>
                <w:t>CA_n25A-n66A</w:t>
              </w:r>
            </w:ins>
          </w:p>
          <w:p w14:paraId="17CE1FF3" w14:textId="77777777" w:rsidR="00541DAA" w:rsidRPr="003731BB" w:rsidRDefault="00541DAA" w:rsidP="00541DAA">
            <w:pPr>
              <w:keepNext/>
              <w:keepLines/>
              <w:spacing w:after="0"/>
              <w:jc w:val="center"/>
              <w:rPr>
                <w:ins w:id="3076" w:author="yuanyuan zhang/RF Performance Standard Research Lab/Engineer/Samsung Electronics" w:date="2021-05-31T10:26:00Z"/>
                <w:rFonts w:ascii="Arial" w:hAnsi="Arial" w:cs="Arial"/>
                <w:sz w:val="18"/>
                <w:szCs w:val="18"/>
                <w:lang w:eastAsia="zh-CN"/>
              </w:rPr>
            </w:pPr>
            <w:ins w:id="3077" w:author="yuanyuan zhang/RF Performance Standard Research Lab/Engineer/Samsung Electronics" w:date="2021-05-31T10:26:00Z">
              <w:r w:rsidRPr="003731BB">
                <w:rPr>
                  <w:rFonts w:ascii="Arial" w:hAnsi="Arial" w:cs="Arial"/>
                  <w:sz w:val="18"/>
                  <w:szCs w:val="18"/>
                  <w:lang w:eastAsia="zh-CN"/>
                </w:rPr>
                <w:t>CA_n25A-n78A</w:t>
              </w:r>
            </w:ins>
          </w:p>
          <w:p w14:paraId="59AC598F" w14:textId="77777777" w:rsidR="00541DAA" w:rsidRPr="003731BB" w:rsidRDefault="00541DAA" w:rsidP="00541DAA">
            <w:pPr>
              <w:keepNext/>
              <w:keepLines/>
              <w:spacing w:after="0"/>
              <w:jc w:val="center"/>
              <w:rPr>
                <w:ins w:id="3078" w:author="作者"/>
                <w:rFonts w:ascii="Arial" w:hAnsi="Arial" w:cs="Arial"/>
                <w:sz w:val="18"/>
                <w:szCs w:val="18"/>
                <w:lang w:val="en-US" w:eastAsia="zh-CN"/>
              </w:rPr>
            </w:pPr>
            <w:ins w:id="3079" w:author="yuanyuan zhang/RF Performance Standard Research Lab/Engineer/Samsung Electronics" w:date="2021-05-31T10:26: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43F4AA33" w14:textId="77777777" w:rsidR="00541DAA" w:rsidRPr="003731BB" w:rsidRDefault="00541DAA" w:rsidP="00541DAA">
            <w:pPr>
              <w:keepNext/>
              <w:keepLines/>
              <w:spacing w:after="0"/>
              <w:jc w:val="center"/>
              <w:rPr>
                <w:ins w:id="3080" w:author="作者"/>
                <w:rFonts w:ascii="Arial" w:hAnsi="Arial" w:cs="Arial"/>
                <w:sz w:val="18"/>
                <w:szCs w:val="18"/>
                <w:lang w:eastAsia="ja-JP"/>
              </w:rPr>
            </w:pPr>
            <w:ins w:id="3081" w:author="yuanyuan zhang/RF Performance Standard Research Lab/Engineer/Samsung Electronics" w:date="2021-05-31T10:26:00Z">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1C324BE8" w14:textId="77777777" w:rsidR="00541DAA" w:rsidRPr="00C316C0" w:rsidRDefault="00541DAA" w:rsidP="00541DAA">
            <w:pPr>
              <w:keepNext/>
              <w:keepLines/>
              <w:spacing w:after="0"/>
              <w:jc w:val="center"/>
              <w:rPr>
                <w:ins w:id="3082" w:author="yuanyuan zhang/RF Performance Standard Research Lab/Engineer/Samsung Electronics" w:date="2021-05-31T10:20:00Z"/>
                <w:rFonts w:ascii="Arial" w:eastAsia="DengXian" w:hAnsi="Arial"/>
                <w:sz w:val="18"/>
                <w:lang w:val="sv-SE" w:eastAsia="zh-CN"/>
              </w:rPr>
            </w:pPr>
            <w:ins w:id="3083" w:author="yuanyuan zhang/RF Performance Standard Research Lab/Engineer/Samsung Electronics" w:date="2021-05-31T10:26:00Z">
              <w:r w:rsidRPr="003731BB">
                <w:rPr>
                  <w:rFonts w:ascii="Arial" w:hAnsi="Arial" w:cs="Arial"/>
                  <w:sz w:val="18"/>
                  <w:szCs w:val="18"/>
                  <w:lang w:val="sv-SE" w:eastAsia="zh-CN"/>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5096D3E7" w14:textId="77777777" w:rsidR="00541DAA" w:rsidRDefault="00541DAA" w:rsidP="00541DAA">
            <w:pPr>
              <w:keepNext/>
              <w:keepLines/>
              <w:spacing w:after="0"/>
              <w:jc w:val="center"/>
              <w:rPr>
                <w:ins w:id="3084" w:author="yuanyuan zhang/RF Performance Standard Research Lab/Engineer/Samsung Electronics" w:date="2021-05-31T10:29:00Z"/>
                <w:rFonts w:ascii="Arial" w:eastAsia="DengXian" w:hAnsi="Arial"/>
                <w:sz w:val="18"/>
                <w:lang w:val="en-US" w:eastAsia="zh-CN"/>
              </w:rPr>
            </w:pPr>
            <w:ins w:id="3085" w:author="yuanyuan zhang/RF Performance Standard Research Lab/Engineer/Samsung Electronics" w:date="2021-05-31T10:29:00Z">
              <w:r>
                <w:rPr>
                  <w:rFonts w:ascii="Arial" w:eastAsia="DengXian" w:hAnsi="Arial" w:hint="eastAsia"/>
                  <w:sz w:val="18"/>
                  <w:lang w:val="en-US" w:eastAsia="zh-CN"/>
                </w:rPr>
                <w:t>0</w:t>
              </w:r>
            </w:ins>
          </w:p>
          <w:p w14:paraId="454C2FD7" w14:textId="77777777" w:rsidR="00541DAA" w:rsidRDefault="00541DAA" w:rsidP="00541DAA">
            <w:pPr>
              <w:keepNext/>
              <w:keepLines/>
              <w:spacing w:after="0"/>
              <w:jc w:val="center"/>
              <w:rPr>
                <w:ins w:id="3086" w:author="yuanyuan zhang/RF Performance Standard Research Lab/Engineer/Samsung Electronics" w:date="2021-05-31T10:29:00Z"/>
                <w:rFonts w:ascii="Arial" w:eastAsia="DengXian" w:hAnsi="Arial"/>
                <w:sz w:val="18"/>
                <w:lang w:val="en-US" w:eastAsia="zh-CN"/>
              </w:rPr>
            </w:pPr>
          </w:p>
          <w:p w14:paraId="16D42CAA" w14:textId="77777777" w:rsidR="00541DAA" w:rsidRDefault="00541DAA" w:rsidP="00541DAA">
            <w:pPr>
              <w:keepNext/>
              <w:keepLines/>
              <w:spacing w:after="0"/>
              <w:jc w:val="center"/>
              <w:rPr>
                <w:ins w:id="3087" w:author="yuanyuan zhang/RF Performance Standard Research Lab/Engineer/Samsung Electronics" w:date="2021-05-31T10:29:00Z"/>
                <w:rFonts w:ascii="Arial" w:eastAsia="DengXian" w:hAnsi="Arial"/>
                <w:sz w:val="18"/>
                <w:lang w:val="en-US" w:eastAsia="zh-CN"/>
              </w:rPr>
            </w:pPr>
          </w:p>
          <w:p w14:paraId="64C23C43" w14:textId="77777777" w:rsidR="00541DAA" w:rsidRDefault="00541DAA" w:rsidP="00541DAA">
            <w:pPr>
              <w:keepNext/>
              <w:keepLines/>
              <w:spacing w:after="0"/>
              <w:jc w:val="center"/>
              <w:rPr>
                <w:ins w:id="3088" w:author="yuanyuan zhang/RF Performance Standard Research Lab/Engineer/Samsung Electronics" w:date="2021-05-31T10:29:00Z"/>
                <w:rFonts w:ascii="Arial" w:eastAsia="DengXian" w:hAnsi="Arial"/>
                <w:sz w:val="18"/>
                <w:lang w:val="en-US" w:eastAsia="zh-CN"/>
              </w:rPr>
            </w:pPr>
          </w:p>
          <w:p w14:paraId="0A8ED3A0" w14:textId="77777777" w:rsidR="00541DAA" w:rsidRDefault="00541DAA" w:rsidP="00541DAA">
            <w:pPr>
              <w:keepNext/>
              <w:keepLines/>
              <w:spacing w:after="0"/>
              <w:jc w:val="center"/>
              <w:rPr>
                <w:ins w:id="3089" w:author="yuanyuan zhang/RF Performance Standard Research Lab/Engineer/Samsung Electronics" w:date="2021-05-31T10:29:00Z"/>
                <w:rFonts w:ascii="Arial" w:eastAsia="DengXian" w:hAnsi="Arial"/>
                <w:sz w:val="18"/>
                <w:lang w:val="en-US" w:eastAsia="zh-CN"/>
              </w:rPr>
            </w:pPr>
          </w:p>
          <w:p w14:paraId="24594937" w14:textId="77777777" w:rsidR="00541DAA" w:rsidRDefault="00541DAA" w:rsidP="00541DAA">
            <w:pPr>
              <w:keepNext/>
              <w:keepLines/>
              <w:spacing w:after="0"/>
              <w:jc w:val="center"/>
              <w:rPr>
                <w:ins w:id="3090" w:author="yuanyuan zhang/RF Performance Standard Research Lab/Engineer/Samsung Electronics" w:date="2021-05-31T10:29:00Z"/>
                <w:rFonts w:ascii="Arial" w:eastAsia="DengXian" w:hAnsi="Arial"/>
                <w:sz w:val="18"/>
                <w:lang w:val="en-US" w:eastAsia="zh-CN"/>
              </w:rPr>
            </w:pPr>
          </w:p>
          <w:p w14:paraId="105A7D47" w14:textId="77777777" w:rsidR="00541DAA" w:rsidRDefault="00541DAA" w:rsidP="00541DAA">
            <w:pPr>
              <w:keepNext/>
              <w:keepLines/>
              <w:spacing w:after="0"/>
              <w:jc w:val="center"/>
              <w:rPr>
                <w:ins w:id="3091" w:author="yuanyuan zhang/RF Performance Standard Research Lab/Engineer/Samsung Electronics" w:date="2021-05-31T10:29:00Z"/>
                <w:rFonts w:ascii="Arial" w:eastAsia="DengXian" w:hAnsi="Arial"/>
                <w:sz w:val="18"/>
                <w:lang w:val="en-US" w:eastAsia="zh-CN"/>
              </w:rPr>
            </w:pPr>
          </w:p>
          <w:p w14:paraId="7A84CC67" w14:textId="77777777" w:rsidR="00541DAA" w:rsidRDefault="00541DAA" w:rsidP="00541DAA">
            <w:pPr>
              <w:keepNext/>
              <w:keepLines/>
              <w:spacing w:after="0"/>
              <w:jc w:val="center"/>
              <w:rPr>
                <w:ins w:id="3092" w:author="yuanyuan zhang/RF Performance Standard Research Lab/Engineer/Samsung Electronics" w:date="2021-05-31T10:29:00Z"/>
                <w:rFonts w:ascii="Arial" w:eastAsia="DengXian" w:hAnsi="Arial"/>
                <w:sz w:val="18"/>
                <w:lang w:val="en-US" w:eastAsia="zh-CN"/>
              </w:rPr>
            </w:pPr>
          </w:p>
          <w:p w14:paraId="53A293C9" w14:textId="77777777" w:rsidR="00541DAA" w:rsidRPr="00C316C0" w:rsidRDefault="00541DAA" w:rsidP="00541DAA">
            <w:pPr>
              <w:keepNext/>
              <w:keepLines/>
              <w:spacing w:after="0"/>
              <w:jc w:val="center"/>
              <w:rPr>
                <w:ins w:id="3093" w:author="yuanyuan zhang/RF Performance Standard Research Lab/Engineer/Samsung Electronics" w:date="2021-05-31T10:20:00Z"/>
                <w:rFonts w:ascii="Arial" w:eastAsia="DengXian" w:hAnsi="Arial"/>
                <w:sz w:val="18"/>
                <w:lang w:val="en-US" w:eastAsia="zh-CN"/>
              </w:rPr>
            </w:pPr>
          </w:p>
        </w:tc>
      </w:tr>
      <w:tr w:rsidR="00541DAA" w:rsidRPr="00C316C0" w14:paraId="1B885312" w14:textId="77777777" w:rsidTr="0096741E">
        <w:trPr>
          <w:trHeight w:val="187"/>
          <w:jc w:val="center"/>
          <w:ins w:id="3094"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3C24A5CC" w14:textId="77777777" w:rsidR="00541DAA" w:rsidRPr="003731BB" w:rsidRDefault="00541DAA" w:rsidP="00541DAA">
            <w:pPr>
              <w:keepNext/>
              <w:keepLines/>
              <w:spacing w:after="0"/>
              <w:jc w:val="center"/>
              <w:rPr>
                <w:ins w:id="3095"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4F953CE" w14:textId="77777777" w:rsidR="00541DAA" w:rsidRPr="003731BB" w:rsidRDefault="00541DAA" w:rsidP="00541DAA">
            <w:pPr>
              <w:keepNext/>
              <w:keepLines/>
              <w:spacing w:after="0"/>
              <w:jc w:val="center"/>
              <w:rPr>
                <w:ins w:id="3096"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10F7BA" w14:textId="77777777" w:rsidR="00541DAA" w:rsidRPr="003731BB" w:rsidRDefault="00541DAA" w:rsidP="00541DAA">
            <w:pPr>
              <w:keepNext/>
              <w:keepLines/>
              <w:spacing w:after="0"/>
              <w:jc w:val="center"/>
              <w:rPr>
                <w:ins w:id="3097" w:author="作者"/>
                <w:rFonts w:ascii="Arial" w:hAnsi="Arial" w:cs="Arial"/>
                <w:sz w:val="18"/>
                <w:szCs w:val="18"/>
                <w:lang w:eastAsia="ja-JP"/>
              </w:rPr>
            </w:pPr>
            <w:ins w:id="3098" w:author="yuanyuan zhang/RF Performance Standard Research Lab/Engineer/Samsung Electronics" w:date="2021-05-31T10:26:00Z">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41FC7802" w14:textId="77777777" w:rsidR="00541DAA" w:rsidRPr="00C316C0" w:rsidRDefault="00541DAA" w:rsidP="00541DAA">
            <w:pPr>
              <w:keepNext/>
              <w:keepLines/>
              <w:spacing w:after="0"/>
              <w:jc w:val="center"/>
              <w:rPr>
                <w:ins w:id="3099" w:author="yuanyuan zhang/RF Performance Standard Research Lab/Engineer/Samsung Electronics" w:date="2021-05-31T10:20:00Z"/>
                <w:rFonts w:ascii="Arial" w:eastAsia="DengXian" w:hAnsi="Arial"/>
                <w:sz w:val="18"/>
                <w:lang w:val="sv-SE" w:eastAsia="zh-CN"/>
              </w:rPr>
            </w:pPr>
            <w:ins w:id="3100" w:author="yuanyuan zhang/RF Performance Standard Research Lab/Engineer/Samsung Electronics" w:date="2021-05-31T10:26:00Z">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vAlign w:val="center"/>
          </w:tcPr>
          <w:p w14:paraId="0D94AB9D" w14:textId="77777777" w:rsidR="00541DAA" w:rsidRPr="00C316C0" w:rsidRDefault="00541DAA" w:rsidP="00541DAA">
            <w:pPr>
              <w:keepNext/>
              <w:keepLines/>
              <w:spacing w:after="0"/>
              <w:jc w:val="center"/>
              <w:rPr>
                <w:ins w:id="3101" w:author="yuanyuan zhang/RF Performance Standard Research Lab/Engineer/Samsung Electronics" w:date="2021-05-31T10:20:00Z"/>
                <w:rFonts w:ascii="Arial" w:eastAsia="DengXian" w:hAnsi="Arial"/>
                <w:sz w:val="18"/>
                <w:lang w:val="en-US" w:eastAsia="zh-CN"/>
              </w:rPr>
            </w:pPr>
          </w:p>
        </w:tc>
      </w:tr>
      <w:tr w:rsidR="00541DAA" w:rsidRPr="00C316C0" w14:paraId="0BCC84DF" w14:textId="77777777" w:rsidTr="0096741E">
        <w:trPr>
          <w:trHeight w:val="187"/>
          <w:jc w:val="center"/>
          <w:ins w:id="3102"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57E79362" w14:textId="77777777" w:rsidR="00541DAA" w:rsidRPr="003731BB" w:rsidRDefault="00541DAA" w:rsidP="00541DAA">
            <w:pPr>
              <w:keepNext/>
              <w:keepLines/>
              <w:spacing w:after="0"/>
              <w:jc w:val="center"/>
              <w:rPr>
                <w:ins w:id="3103"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A0DF921" w14:textId="77777777" w:rsidR="00541DAA" w:rsidRPr="003731BB" w:rsidRDefault="00541DAA" w:rsidP="00541DAA">
            <w:pPr>
              <w:keepNext/>
              <w:keepLines/>
              <w:spacing w:after="0"/>
              <w:jc w:val="center"/>
              <w:rPr>
                <w:ins w:id="3104"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B61B9" w14:textId="77777777" w:rsidR="00541DAA" w:rsidRPr="003731BB" w:rsidRDefault="00541DAA" w:rsidP="00541DAA">
            <w:pPr>
              <w:keepNext/>
              <w:keepLines/>
              <w:spacing w:after="0"/>
              <w:jc w:val="center"/>
              <w:rPr>
                <w:ins w:id="3105" w:author="作者"/>
                <w:rFonts w:ascii="Arial" w:hAnsi="Arial" w:cs="Arial"/>
                <w:sz w:val="18"/>
                <w:szCs w:val="18"/>
                <w:lang w:eastAsia="ja-JP"/>
              </w:rPr>
            </w:pPr>
            <w:ins w:id="3106" w:author="yuanyuan zhang/RF Performance Standard Research Lab/Engineer/Samsung Electronics" w:date="2021-05-31T10:26: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7680BDE9" w14:textId="77777777" w:rsidR="00541DAA" w:rsidRPr="003731BB" w:rsidRDefault="00541DAA" w:rsidP="00541DAA">
            <w:pPr>
              <w:keepNext/>
              <w:keepLines/>
              <w:spacing w:after="0"/>
              <w:jc w:val="center"/>
              <w:rPr>
                <w:ins w:id="3107" w:author="作者"/>
                <w:rFonts w:ascii="Arial" w:hAnsi="Arial" w:cs="Arial"/>
                <w:sz w:val="18"/>
                <w:szCs w:val="18"/>
                <w:lang w:val="en-US" w:eastAsia="zh-CN"/>
              </w:rPr>
            </w:pPr>
            <w:ins w:id="3108"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4028D54" w14:textId="77777777" w:rsidR="00541DAA" w:rsidRPr="003731BB" w:rsidRDefault="00541DAA" w:rsidP="00541DAA">
            <w:pPr>
              <w:keepNext/>
              <w:keepLines/>
              <w:spacing w:after="0"/>
              <w:jc w:val="center"/>
              <w:rPr>
                <w:ins w:id="3109" w:author="作者"/>
                <w:rFonts w:ascii="Arial" w:hAnsi="Arial" w:cs="Arial"/>
                <w:sz w:val="18"/>
                <w:szCs w:val="18"/>
                <w:lang w:val="sv-SE" w:eastAsia="zh-CN"/>
              </w:rPr>
            </w:pPr>
            <w:ins w:id="3110"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0F4A8C2" w14:textId="77777777" w:rsidR="00541DAA" w:rsidRPr="003731BB" w:rsidRDefault="00541DAA" w:rsidP="00541DAA">
            <w:pPr>
              <w:keepNext/>
              <w:keepLines/>
              <w:spacing w:after="0"/>
              <w:jc w:val="center"/>
              <w:rPr>
                <w:ins w:id="3111" w:author="作者"/>
                <w:rFonts w:ascii="Arial" w:hAnsi="Arial" w:cs="Arial"/>
                <w:sz w:val="18"/>
                <w:szCs w:val="18"/>
                <w:lang w:val="sv-SE" w:eastAsia="zh-CN"/>
              </w:rPr>
            </w:pPr>
            <w:ins w:id="3112"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4FADAC4" w14:textId="77777777" w:rsidR="00541DAA" w:rsidRPr="003731BB" w:rsidRDefault="00541DAA" w:rsidP="00541DAA">
            <w:pPr>
              <w:keepNext/>
              <w:keepLines/>
              <w:spacing w:after="0"/>
              <w:jc w:val="center"/>
              <w:rPr>
                <w:ins w:id="3113" w:author="作者"/>
                <w:rFonts w:ascii="Arial" w:hAnsi="Arial" w:cs="Arial"/>
                <w:sz w:val="18"/>
                <w:szCs w:val="18"/>
                <w:lang w:val="sv-SE" w:eastAsia="zh-CN"/>
              </w:rPr>
            </w:pPr>
            <w:ins w:id="3114"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6A76533" w14:textId="77777777" w:rsidR="00541DAA" w:rsidRPr="003731BB" w:rsidRDefault="00541DAA" w:rsidP="00541DAA">
            <w:pPr>
              <w:keepNext/>
              <w:keepLines/>
              <w:spacing w:after="0"/>
              <w:jc w:val="center"/>
              <w:rPr>
                <w:ins w:id="3115" w:author="作者"/>
                <w:rFonts w:ascii="Arial" w:hAnsi="Arial" w:cs="Arial"/>
                <w:sz w:val="18"/>
                <w:szCs w:val="18"/>
                <w:lang w:val="sv-SE" w:eastAsia="zh-CN"/>
              </w:rPr>
            </w:pPr>
            <w:ins w:id="3116"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EE220C2" w14:textId="77777777" w:rsidR="00541DAA" w:rsidRPr="003731BB" w:rsidRDefault="00541DAA" w:rsidP="00541DAA">
            <w:pPr>
              <w:keepNext/>
              <w:keepLines/>
              <w:spacing w:after="0"/>
              <w:jc w:val="center"/>
              <w:rPr>
                <w:ins w:id="3117" w:author="作者"/>
                <w:rFonts w:ascii="Arial" w:hAnsi="Arial" w:cs="Arial"/>
                <w:sz w:val="18"/>
                <w:szCs w:val="18"/>
                <w:lang w:val="sv-SE" w:eastAsia="zh-CN"/>
              </w:rPr>
            </w:pPr>
            <w:ins w:id="3118"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40F740A" w14:textId="77777777" w:rsidR="00541DAA" w:rsidRPr="003731BB" w:rsidRDefault="00541DAA" w:rsidP="00541DAA">
            <w:pPr>
              <w:keepNext/>
              <w:keepLines/>
              <w:spacing w:after="0"/>
              <w:jc w:val="center"/>
              <w:rPr>
                <w:ins w:id="3119" w:author="作者"/>
                <w:rFonts w:ascii="Arial" w:hAnsi="Arial" w:cs="Arial"/>
                <w:sz w:val="18"/>
                <w:szCs w:val="18"/>
                <w:lang w:val="sv-SE" w:eastAsia="zh-CN"/>
              </w:rPr>
            </w:pPr>
            <w:ins w:id="3120"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FE37B00" w14:textId="77777777" w:rsidR="00541DAA" w:rsidRPr="003731BB" w:rsidRDefault="00541DAA" w:rsidP="00541DAA">
            <w:pPr>
              <w:keepNext/>
              <w:keepLines/>
              <w:spacing w:after="0"/>
              <w:jc w:val="center"/>
              <w:rPr>
                <w:ins w:id="312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F280E5" w14:textId="77777777" w:rsidR="00541DAA" w:rsidRPr="003731BB" w:rsidRDefault="00541DAA" w:rsidP="00541DAA">
            <w:pPr>
              <w:keepNext/>
              <w:keepLines/>
              <w:spacing w:after="0"/>
              <w:jc w:val="center"/>
              <w:rPr>
                <w:ins w:id="3122"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7BF7C" w14:textId="77777777" w:rsidR="00541DAA" w:rsidRPr="003731BB" w:rsidRDefault="00541DAA" w:rsidP="00541DAA">
            <w:pPr>
              <w:keepNext/>
              <w:keepLines/>
              <w:spacing w:after="0"/>
              <w:jc w:val="center"/>
              <w:rPr>
                <w:ins w:id="3123"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989E046" w14:textId="77777777" w:rsidR="00541DAA" w:rsidRPr="003731BB" w:rsidRDefault="00541DAA" w:rsidP="00541DAA">
            <w:pPr>
              <w:keepNext/>
              <w:keepLines/>
              <w:spacing w:after="0"/>
              <w:jc w:val="center"/>
              <w:rPr>
                <w:ins w:id="3124"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6DAA4E" w14:textId="77777777" w:rsidR="00541DAA" w:rsidRPr="003731BB" w:rsidRDefault="00541DAA" w:rsidP="00541DAA">
            <w:pPr>
              <w:keepNext/>
              <w:keepLines/>
              <w:spacing w:after="0"/>
              <w:jc w:val="center"/>
              <w:rPr>
                <w:ins w:id="312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2B5A1D" w14:textId="77777777" w:rsidR="00541DAA" w:rsidRPr="003731BB" w:rsidRDefault="00541DAA" w:rsidP="00541DAA">
            <w:pPr>
              <w:keepNext/>
              <w:keepLines/>
              <w:spacing w:after="0"/>
              <w:jc w:val="center"/>
              <w:rPr>
                <w:ins w:id="3126"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0D2CD3F8" w14:textId="77777777" w:rsidR="00541DAA" w:rsidRPr="00C316C0" w:rsidRDefault="00541DAA" w:rsidP="00541DAA">
            <w:pPr>
              <w:keepNext/>
              <w:keepLines/>
              <w:spacing w:after="0"/>
              <w:jc w:val="center"/>
              <w:rPr>
                <w:ins w:id="3127" w:author="yuanyuan zhang/RF Performance Standard Research Lab/Engineer/Samsung Electronics" w:date="2021-05-31T10:20:00Z"/>
                <w:rFonts w:ascii="Arial" w:eastAsia="DengXian" w:hAnsi="Arial"/>
                <w:sz w:val="18"/>
                <w:lang w:val="en-US" w:eastAsia="zh-CN"/>
              </w:rPr>
            </w:pPr>
          </w:p>
        </w:tc>
      </w:tr>
      <w:tr w:rsidR="00541DAA" w:rsidRPr="00C316C0" w14:paraId="07F59EBD" w14:textId="77777777" w:rsidTr="0096741E">
        <w:trPr>
          <w:trHeight w:val="187"/>
          <w:jc w:val="center"/>
          <w:ins w:id="3128"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40122632" w14:textId="77777777" w:rsidR="00541DAA" w:rsidRPr="003731BB" w:rsidRDefault="00541DAA" w:rsidP="00541DAA">
            <w:pPr>
              <w:keepNext/>
              <w:keepLines/>
              <w:spacing w:after="0"/>
              <w:jc w:val="center"/>
              <w:rPr>
                <w:ins w:id="3129"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501513" w14:textId="77777777" w:rsidR="00541DAA" w:rsidRPr="003731BB" w:rsidRDefault="00541DAA" w:rsidP="00541DAA">
            <w:pPr>
              <w:keepNext/>
              <w:keepLines/>
              <w:spacing w:after="0"/>
              <w:jc w:val="center"/>
              <w:rPr>
                <w:ins w:id="3130"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52344" w14:textId="77777777" w:rsidR="00541DAA" w:rsidRPr="003731BB" w:rsidRDefault="00541DAA" w:rsidP="00541DAA">
            <w:pPr>
              <w:keepNext/>
              <w:keepLines/>
              <w:spacing w:after="0"/>
              <w:jc w:val="center"/>
              <w:rPr>
                <w:ins w:id="3131" w:author="作者"/>
                <w:rFonts w:ascii="Arial" w:hAnsi="Arial" w:cs="Arial"/>
                <w:sz w:val="18"/>
                <w:szCs w:val="18"/>
                <w:lang w:eastAsia="ja-JP"/>
              </w:rPr>
            </w:pPr>
            <w:ins w:id="3132" w:author="yuanyuan zhang/RF Performance Standard Research Lab/Engineer/Samsung Electronics" w:date="2021-05-31T10:26: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3166A55F" w14:textId="77777777" w:rsidR="00541DAA" w:rsidRPr="003731BB" w:rsidRDefault="00541DAA" w:rsidP="00541DAA">
            <w:pPr>
              <w:keepNext/>
              <w:keepLines/>
              <w:spacing w:after="0"/>
              <w:jc w:val="center"/>
              <w:rPr>
                <w:ins w:id="3133"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2F3CC" w14:textId="77777777" w:rsidR="00541DAA" w:rsidRPr="003731BB" w:rsidRDefault="00541DAA" w:rsidP="00541DAA">
            <w:pPr>
              <w:keepNext/>
              <w:keepLines/>
              <w:spacing w:after="0"/>
              <w:jc w:val="center"/>
              <w:rPr>
                <w:ins w:id="3134" w:author="作者"/>
                <w:rFonts w:ascii="Arial" w:hAnsi="Arial" w:cs="Arial"/>
                <w:sz w:val="18"/>
                <w:szCs w:val="18"/>
                <w:lang w:val="sv-SE" w:eastAsia="zh-CN"/>
              </w:rPr>
            </w:pPr>
            <w:ins w:id="3135"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2AFB220" w14:textId="77777777" w:rsidR="00541DAA" w:rsidRPr="003731BB" w:rsidRDefault="00541DAA" w:rsidP="00541DAA">
            <w:pPr>
              <w:keepNext/>
              <w:keepLines/>
              <w:spacing w:after="0"/>
              <w:jc w:val="center"/>
              <w:rPr>
                <w:ins w:id="3136" w:author="作者"/>
                <w:rFonts w:ascii="Arial" w:hAnsi="Arial" w:cs="Arial"/>
                <w:sz w:val="18"/>
                <w:szCs w:val="18"/>
                <w:lang w:val="sv-SE" w:eastAsia="zh-CN"/>
              </w:rPr>
            </w:pPr>
            <w:ins w:id="3137"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951475F" w14:textId="77777777" w:rsidR="00541DAA" w:rsidRPr="003731BB" w:rsidRDefault="00541DAA" w:rsidP="00541DAA">
            <w:pPr>
              <w:keepNext/>
              <w:keepLines/>
              <w:spacing w:after="0"/>
              <w:jc w:val="center"/>
              <w:rPr>
                <w:ins w:id="3138" w:author="作者"/>
                <w:rFonts w:ascii="Arial" w:hAnsi="Arial" w:cs="Arial"/>
                <w:sz w:val="18"/>
                <w:szCs w:val="18"/>
                <w:lang w:val="sv-SE" w:eastAsia="zh-CN"/>
              </w:rPr>
            </w:pPr>
            <w:ins w:id="3139"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E2BE7DE" w14:textId="77777777" w:rsidR="00541DAA" w:rsidRPr="003731BB" w:rsidRDefault="00541DAA" w:rsidP="00541DAA">
            <w:pPr>
              <w:keepNext/>
              <w:keepLines/>
              <w:spacing w:after="0"/>
              <w:jc w:val="center"/>
              <w:rPr>
                <w:ins w:id="3140" w:author="作者"/>
                <w:rFonts w:ascii="Arial" w:hAnsi="Arial" w:cs="Arial"/>
                <w:sz w:val="18"/>
                <w:szCs w:val="18"/>
                <w:lang w:val="sv-SE" w:eastAsia="zh-CN"/>
              </w:rPr>
            </w:pPr>
            <w:ins w:id="3141"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56B201F" w14:textId="77777777" w:rsidR="00541DAA" w:rsidRPr="003731BB" w:rsidRDefault="00541DAA" w:rsidP="00541DAA">
            <w:pPr>
              <w:keepNext/>
              <w:keepLines/>
              <w:spacing w:after="0"/>
              <w:jc w:val="center"/>
              <w:rPr>
                <w:ins w:id="3142" w:author="作者"/>
                <w:rFonts w:ascii="Arial" w:hAnsi="Arial" w:cs="Arial"/>
                <w:sz w:val="18"/>
                <w:szCs w:val="18"/>
                <w:lang w:val="sv-SE" w:eastAsia="zh-CN"/>
              </w:rPr>
            </w:pPr>
            <w:ins w:id="3143"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9BBEB06" w14:textId="77777777" w:rsidR="00541DAA" w:rsidRPr="003731BB" w:rsidRDefault="00541DAA" w:rsidP="00541DAA">
            <w:pPr>
              <w:keepNext/>
              <w:keepLines/>
              <w:spacing w:after="0"/>
              <w:jc w:val="center"/>
              <w:rPr>
                <w:ins w:id="3144" w:author="作者"/>
                <w:rFonts w:ascii="Arial" w:hAnsi="Arial" w:cs="Arial"/>
                <w:sz w:val="18"/>
                <w:szCs w:val="18"/>
                <w:lang w:val="sv-SE" w:eastAsia="zh-CN"/>
              </w:rPr>
            </w:pPr>
            <w:ins w:id="3145"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9343400" w14:textId="77777777" w:rsidR="00541DAA" w:rsidRPr="003731BB" w:rsidRDefault="00541DAA" w:rsidP="00541DAA">
            <w:pPr>
              <w:keepNext/>
              <w:keepLines/>
              <w:spacing w:after="0"/>
              <w:jc w:val="center"/>
              <w:rPr>
                <w:ins w:id="3146" w:author="作者"/>
                <w:rFonts w:ascii="Arial" w:hAnsi="Arial" w:cs="Arial"/>
                <w:sz w:val="18"/>
                <w:szCs w:val="18"/>
                <w:lang w:val="sv-SE" w:eastAsia="zh-CN"/>
              </w:rPr>
            </w:pPr>
            <w:ins w:id="3147"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2BBB05B" w14:textId="77777777" w:rsidR="00541DAA" w:rsidRPr="003731BB" w:rsidRDefault="00541DAA" w:rsidP="00541DAA">
            <w:pPr>
              <w:keepNext/>
              <w:keepLines/>
              <w:spacing w:after="0"/>
              <w:jc w:val="center"/>
              <w:rPr>
                <w:ins w:id="3148" w:author="作者"/>
                <w:rFonts w:ascii="Arial" w:hAnsi="Arial" w:cs="Arial"/>
                <w:sz w:val="18"/>
                <w:szCs w:val="18"/>
                <w:lang w:val="sv-SE" w:eastAsia="zh-CN"/>
              </w:rPr>
            </w:pPr>
            <w:ins w:id="3149" w:author="yuanyuan zhang/RF Performance Standard Research Lab/Engineer/Samsung Electronics" w:date="2021-05-31T10:26: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15694A0F" w14:textId="77777777" w:rsidR="00541DAA" w:rsidRPr="003731BB" w:rsidRDefault="00541DAA" w:rsidP="00541DAA">
            <w:pPr>
              <w:keepNext/>
              <w:keepLines/>
              <w:spacing w:after="0"/>
              <w:jc w:val="center"/>
              <w:rPr>
                <w:ins w:id="3150" w:author="作者"/>
                <w:rFonts w:ascii="Arial" w:hAnsi="Arial" w:cs="Arial"/>
                <w:sz w:val="18"/>
                <w:szCs w:val="18"/>
                <w:lang w:val="sv-SE" w:eastAsia="zh-CN"/>
              </w:rPr>
            </w:pPr>
            <w:ins w:id="3151" w:author="yuanyuan zhang/RF Performance Standard Research Lab/Engineer/Samsung Electronics" w:date="2021-05-31T10:26: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034AE15E" w14:textId="77777777" w:rsidR="00541DAA" w:rsidRPr="003731BB" w:rsidRDefault="00541DAA" w:rsidP="00541DAA">
            <w:pPr>
              <w:keepNext/>
              <w:keepLines/>
              <w:spacing w:after="0"/>
              <w:jc w:val="center"/>
              <w:rPr>
                <w:ins w:id="3152" w:author="作者"/>
                <w:rFonts w:ascii="Arial" w:hAnsi="Arial" w:cs="Arial"/>
                <w:sz w:val="18"/>
                <w:szCs w:val="18"/>
                <w:lang w:val="sv-SE" w:eastAsia="zh-CN"/>
              </w:rPr>
            </w:pPr>
            <w:ins w:id="3153" w:author="yuanyuan zhang/RF Performance Standard Research Lab/Engineer/Samsung Electronics" w:date="2021-05-31T10:26: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6AB4844D" w14:textId="77777777" w:rsidR="00541DAA" w:rsidRPr="003731BB" w:rsidRDefault="00541DAA" w:rsidP="00541DAA">
            <w:pPr>
              <w:keepNext/>
              <w:keepLines/>
              <w:spacing w:after="0"/>
              <w:jc w:val="center"/>
              <w:rPr>
                <w:ins w:id="3154" w:author="作者"/>
                <w:rFonts w:ascii="Arial" w:hAnsi="Arial" w:cs="Arial"/>
                <w:sz w:val="18"/>
                <w:szCs w:val="18"/>
                <w:lang w:val="sv-SE" w:eastAsia="zh-CN"/>
              </w:rPr>
            </w:pPr>
            <w:ins w:id="3155" w:author="yuanyuan zhang/RF Performance Standard Research Lab/Engineer/Samsung Electronics" w:date="2021-05-31T10:26: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2A445DCF" w14:textId="77777777" w:rsidR="00541DAA" w:rsidRPr="003731BB" w:rsidRDefault="00541DAA" w:rsidP="00541DAA">
            <w:pPr>
              <w:keepNext/>
              <w:keepLines/>
              <w:spacing w:after="0"/>
              <w:jc w:val="center"/>
              <w:rPr>
                <w:ins w:id="3156" w:author="作者"/>
                <w:rFonts w:ascii="Arial" w:hAnsi="Arial" w:cs="Arial"/>
                <w:sz w:val="18"/>
                <w:szCs w:val="18"/>
                <w:lang w:val="sv-SE" w:eastAsia="zh-CN"/>
              </w:rPr>
            </w:pPr>
            <w:ins w:id="3157" w:author="yuanyuan zhang/RF Performance Standard Research Lab/Engineer/Samsung Electronics" w:date="2021-05-31T10:26: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vAlign w:val="center"/>
          </w:tcPr>
          <w:p w14:paraId="1BCFA4E5" w14:textId="77777777" w:rsidR="00541DAA" w:rsidRPr="00C316C0" w:rsidRDefault="00541DAA" w:rsidP="00541DAA">
            <w:pPr>
              <w:keepNext/>
              <w:keepLines/>
              <w:spacing w:after="0"/>
              <w:jc w:val="center"/>
              <w:rPr>
                <w:ins w:id="3158" w:author="yuanyuan zhang/RF Performance Standard Research Lab/Engineer/Samsung Electronics" w:date="2021-05-31T10:20:00Z"/>
                <w:rFonts w:ascii="Arial" w:eastAsia="DengXian" w:hAnsi="Arial"/>
                <w:sz w:val="18"/>
                <w:lang w:val="en-US" w:eastAsia="zh-CN"/>
              </w:rPr>
            </w:pPr>
          </w:p>
        </w:tc>
      </w:tr>
      <w:tr w:rsidR="00541DAA" w:rsidRPr="00C316C0" w14:paraId="3E3F766D" w14:textId="77777777" w:rsidTr="0096741E">
        <w:trPr>
          <w:trHeight w:val="187"/>
          <w:jc w:val="center"/>
          <w:ins w:id="3159" w:author="yuanyuan zhang/RF Performance Standard Research Lab/Engineer/Samsung Electronics" w:date="2021-05-31T10:20:00Z"/>
        </w:trPr>
        <w:tc>
          <w:tcPr>
            <w:tcW w:w="1418" w:type="dxa"/>
            <w:vMerge w:val="restart"/>
            <w:tcBorders>
              <w:left w:val="single" w:sz="4" w:space="0" w:color="auto"/>
              <w:right w:val="single" w:sz="4" w:space="0" w:color="auto"/>
            </w:tcBorders>
            <w:shd w:val="clear" w:color="auto" w:fill="auto"/>
          </w:tcPr>
          <w:p w14:paraId="74D77F51" w14:textId="77777777" w:rsidR="00541DAA" w:rsidRPr="003731BB" w:rsidRDefault="00541DAA" w:rsidP="00541DAA">
            <w:pPr>
              <w:keepNext/>
              <w:keepLines/>
              <w:spacing w:after="0"/>
              <w:jc w:val="center"/>
              <w:rPr>
                <w:ins w:id="3160" w:author="作者"/>
                <w:rFonts w:ascii="Arial" w:hAnsi="Arial" w:cs="Arial"/>
                <w:sz w:val="18"/>
                <w:szCs w:val="18"/>
                <w:lang w:val="en-US" w:eastAsia="zh-CN"/>
              </w:rPr>
            </w:pPr>
            <w:ins w:id="3161" w:author="yuanyuan zhang/RF Performance Standard Research Lab/Engineer/Samsung Electronics" w:date="2021-05-31T10:26:00Z">
              <w:r w:rsidRPr="003731BB">
                <w:rPr>
                  <w:rFonts w:ascii="Arial" w:hAnsi="Arial" w:cs="Arial"/>
                  <w:sz w:val="18"/>
                  <w:szCs w:val="18"/>
                  <w:lang w:val="en-US" w:eastAsia="zh-CN"/>
                </w:rPr>
                <w:t>CA_n7(2A)-n25A-n66(2A)-n78A</w:t>
              </w:r>
            </w:ins>
          </w:p>
        </w:tc>
        <w:tc>
          <w:tcPr>
            <w:tcW w:w="1459" w:type="dxa"/>
            <w:vMerge w:val="restart"/>
            <w:tcBorders>
              <w:left w:val="single" w:sz="4" w:space="0" w:color="auto"/>
              <w:right w:val="single" w:sz="4" w:space="0" w:color="auto"/>
            </w:tcBorders>
            <w:shd w:val="clear" w:color="auto" w:fill="auto"/>
          </w:tcPr>
          <w:p w14:paraId="0A3C2B48" w14:textId="77777777" w:rsidR="00541DAA" w:rsidRPr="003731BB" w:rsidRDefault="00541DAA" w:rsidP="00541DAA">
            <w:pPr>
              <w:keepNext/>
              <w:keepLines/>
              <w:spacing w:after="0"/>
              <w:jc w:val="center"/>
              <w:rPr>
                <w:ins w:id="3162" w:author="yuanyuan zhang/RF Performance Standard Research Lab/Engineer/Samsung Electronics" w:date="2021-05-31T10:26:00Z"/>
                <w:rFonts w:ascii="Arial" w:hAnsi="Arial" w:cs="Arial"/>
                <w:sz w:val="18"/>
                <w:szCs w:val="18"/>
                <w:lang w:eastAsia="zh-CN"/>
              </w:rPr>
            </w:pPr>
            <w:ins w:id="3163" w:author="yuanyuan zhang/RF Performance Standard Research Lab/Engineer/Samsung Electronics" w:date="2021-05-31T10:26:00Z">
              <w:r w:rsidRPr="003731BB">
                <w:rPr>
                  <w:rFonts w:ascii="Arial" w:hAnsi="Arial" w:cs="Arial"/>
                  <w:sz w:val="18"/>
                  <w:szCs w:val="18"/>
                  <w:lang w:eastAsia="zh-CN"/>
                </w:rPr>
                <w:t>CA_n7A-n25A</w:t>
              </w:r>
            </w:ins>
          </w:p>
          <w:p w14:paraId="41552F84" w14:textId="77777777" w:rsidR="00541DAA" w:rsidRPr="003731BB" w:rsidRDefault="00541DAA" w:rsidP="00541DAA">
            <w:pPr>
              <w:keepNext/>
              <w:keepLines/>
              <w:spacing w:after="0"/>
              <w:jc w:val="center"/>
              <w:rPr>
                <w:ins w:id="3164" w:author="yuanyuan zhang/RF Performance Standard Research Lab/Engineer/Samsung Electronics" w:date="2021-05-31T10:26:00Z"/>
                <w:rFonts w:ascii="Arial" w:hAnsi="Arial" w:cs="Arial"/>
                <w:sz w:val="18"/>
                <w:szCs w:val="18"/>
                <w:lang w:eastAsia="zh-CN"/>
              </w:rPr>
            </w:pPr>
            <w:ins w:id="3165" w:author="yuanyuan zhang/RF Performance Standard Research Lab/Engineer/Samsung Electronics" w:date="2021-05-31T10:26:00Z">
              <w:r w:rsidRPr="003731BB">
                <w:rPr>
                  <w:rFonts w:ascii="Arial" w:hAnsi="Arial" w:cs="Arial"/>
                  <w:sz w:val="18"/>
                  <w:szCs w:val="18"/>
                  <w:lang w:eastAsia="zh-CN"/>
                </w:rPr>
                <w:t>CA_n7A-n66A</w:t>
              </w:r>
            </w:ins>
          </w:p>
          <w:p w14:paraId="7C0CA3EE" w14:textId="77777777" w:rsidR="00541DAA" w:rsidRPr="003731BB" w:rsidRDefault="00541DAA" w:rsidP="00541DAA">
            <w:pPr>
              <w:keepNext/>
              <w:keepLines/>
              <w:spacing w:after="0"/>
              <w:jc w:val="center"/>
              <w:rPr>
                <w:ins w:id="3166" w:author="yuanyuan zhang/RF Performance Standard Research Lab/Engineer/Samsung Electronics" w:date="2021-05-31T10:26:00Z"/>
                <w:rFonts w:ascii="Arial" w:hAnsi="Arial" w:cs="Arial"/>
                <w:sz w:val="18"/>
                <w:szCs w:val="18"/>
                <w:lang w:eastAsia="zh-CN"/>
              </w:rPr>
            </w:pPr>
            <w:ins w:id="3167" w:author="yuanyuan zhang/RF Performance Standard Research Lab/Engineer/Samsung Electronics" w:date="2021-05-31T10:26:00Z">
              <w:r w:rsidRPr="003731BB">
                <w:rPr>
                  <w:rFonts w:ascii="Arial" w:hAnsi="Arial" w:cs="Arial"/>
                  <w:sz w:val="18"/>
                  <w:szCs w:val="18"/>
                  <w:lang w:eastAsia="zh-CN"/>
                </w:rPr>
                <w:t>CA_n7A-n78A</w:t>
              </w:r>
            </w:ins>
          </w:p>
          <w:p w14:paraId="0BF9DE85" w14:textId="77777777" w:rsidR="00541DAA" w:rsidRPr="003731BB" w:rsidRDefault="00541DAA" w:rsidP="00541DAA">
            <w:pPr>
              <w:keepNext/>
              <w:keepLines/>
              <w:spacing w:after="0"/>
              <w:jc w:val="center"/>
              <w:rPr>
                <w:ins w:id="3168" w:author="yuanyuan zhang/RF Performance Standard Research Lab/Engineer/Samsung Electronics" w:date="2021-05-31T10:26:00Z"/>
                <w:rFonts w:ascii="Arial" w:hAnsi="Arial" w:cs="Arial"/>
                <w:sz w:val="18"/>
                <w:szCs w:val="18"/>
                <w:lang w:eastAsia="zh-CN"/>
              </w:rPr>
            </w:pPr>
            <w:ins w:id="3169" w:author="yuanyuan zhang/RF Performance Standard Research Lab/Engineer/Samsung Electronics" w:date="2021-05-31T10:26:00Z">
              <w:r w:rsidRPr="003731BB">
                <w:rPr>
                  <w:rFonts w:ascii="Arial" w:hAnsi="Arial" w:cs="Arial"/>
                  <w:sz w:val="18"/>
                  <w:szCs w:val="18"/>
                  <w:lang w:eastAsia="zh-CN"/>
                </w:rPr>
                <w:t>CA_n25A-n66A</w:t>
              </w:r>
            </w:ins>
          </w:p>
          <w:p w14:paraId="0BDA4DF1" w14:textId="77777777" w:rsidR="00541DAA" w:rsidRPr="003731BB" w:rsidRDefault="00541DAA" w:rsidP="00541DAA">
            <w:pPr>
              <w:keepNext/>
              <w:keepLines/>
              <w:spacing w:after="0"/>
              <w:jc w:val="center"/>
              <w:rPr>
                <w:ins w:id="3170" w:author="yuanyuan zhang/RF Performance Standard Research Lab/Engineer/Samsung Electronics" w:date="2021-05-31T10:26:00Z"/>
                <w:rFonts w:ascii="Arial" w:hAnsi="Arial" w:cs="Arial"/>
                <w:sz w:val="18"/>
                <w:szCs w:val="18"/>
                <w:lang w:eastAsia="zh-CN"/>
              </w:rPr>
            </w:pPr>
            <w:ins w:id="3171" w:author="yuanyuan zhang/RF Performance Standard Research Lab/Engineer/Samsung Electronics" w:date="2021-05-31T10:26:00Z">
              <w:r w:rsidRPr="003731BB">
                <w:rPr>
                  <w:rFonts w:ascii="Arial" w:hAnsi="Arial" w:cs="Arial"/>
                  <w:sz w:val="18"/>
                  <w:szCs w:val="18"/>
                  <w:lang w:eastAsia="zh-CN"/>
                </w:rPr>
                <w:t>CA_n25A-n78A</w:t>
              </w:r>
            </w:ins>
          </w:p>
          <w:p w14:paraId="50ECBDD0" w14:textId="77777777" w:rsidR="00541DAA" w:rsidRPr="003731BB" w:rsidRDefault="00541DAA" w:rsidP="00541DAA">
            <w:pPr>
              <w:keepNext/>
              <w:keepLines/>
              <w:spacing w:after="0"/>
              <w:jc w:val="center"/>
              <w:rPr>
                <w:ins w:id="3172" w:author="作者"/>
                <w:rFonts w:ascii="Arial" w:hAnsi="Arial" w:cs="Arial"/>
                <w:sz w:val="18"/>
                <w:szCs w:val="18"/>
                <w:lang w:val="en-US" w:eastAsia="zh-CN"/>
              </w:rPr>
            </w:pPr>
            <w:ins w:id="3173" w:author="yuanyuan zhang/RF Performance Standard Research Lab/Engineer/Samsung Electronics" w:date="2021-05-31T10:26: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253AB54C" w14:textId="77777777" w:rsidR="00541DAA" w:rsidRPr="003731BB" w:rsidRDefault="00541DAA" w:rsidP="00541DAA">
            <w:pPr>
              <w:keepNext/>
              <w:keepLines/>
              <w:spacing w:after="0"/>
              <w:jc w:val="center"/>
              <w:rPr>
                <w:ins w:id="3174" w:author="作者"/>
                <w:rFonts w:ascii="Arial" w:hAnsi="Arial" w:cs="Arial"/>
                <w:sz w:val="18"/>
                <w:szCs w:val="18"/>
                <w:lang w:eastAsia="ja-JP"/>
              </w:rPr>
            </w:pPr>
            <w:ins w:id="3175" w:author="yuanyuan zhang/RF Performance Standard Research Lab/Engineer/Samsung Electronics" w:date="2021-05-31T10:26:00Z">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5849EB31" w14:textId="77777777" w:rsidR="00541DAA" w:rsidRPr="00C316C0" w:rsidRDefault="00541DAA" w:rsidP="00541DAA">
            <w:pPr>
              <w:keepNext/>
              <w:keepLines/>
              <w:spacing w:after="0"/>
              <w:jc w:val="center"/>
              <w:rPr>
                <w:ins w:id="3176" w:author="yuanyuan zhang/RF Performance Standard Research Lab/Engineer/Samsung Electronics" w:date="2021-05-31T10:20:00Z"/>
                <w:rFonts w:ascii="Arial" w:eastAsia="DengXian" w:hAnsi="Arial"/>
                <w:sz w:val="18"/>
                <w:lang w:val="sv-SE" w:eastAsia="zh-CN"/>
              </w:rPr>
            </w:pPr>
            <w:ins w:id="3177" w:author="yuanyuan zhang/RF Performance Standard Research Lab/Engineer/Samsung Electronics" w:date="2021-05-31T10:26:00Z">
              <w:r w:rsidRPr="003731BB">
                <w:rPr>
                  <w:rFonts w:ascii="Arial" w:hAnsi="Arial" w:cs="Arial"/>
                  <w:sz w:val="18"/>
                  <w:szCs w:val="18"/>
                  <w:lang w:val="sv-SE" w:eastAsia="zh-CN"/>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26D094B0" w14:textId="77777777" w:rsidR="00541DAA" w:rsidRDefault="00541DAA" w:rsidP="00541DAA">
            <w:pPr>
              <w:keepNext/>
              <w:keepLines/>
              <w:spacing w:after="0"/>
              <w:jc w:val="center"/>
              <w:rPr>
                <w:ins w:id="3178" w:author="yuanyuan zhang/RF Performance Standard Research Lab/Engineer/Samsung Electronics" w:date="2021-05-31T10:29:00Z"/>
                <w:rFonts w:ascii="Arial" w:eastAsia="DengXian" w:hAnsi="Arial"/>
                <w:sz w:val="18"/>
                <w:lang w:val="en-US" w:eastAsia="zh-CN"/>
              </w:rPr>
            </w:pPr>
            <w:ins w:id="3179" w:author="yuanyuan zhang/RF Performance Standard Research Lab/Engineer/Samsung Electronics" w:date="2021-05-31T10:29:00Z">
              <w:r>
                <w:rPr>
                  <w:rFonts w:ascii="Arial" w:eastAsia="DengXian" w:hAnsi="Arial" w:hint="eastAsia"/>
                  <w:sz w:val="18"/>
                  <w:lang w:val="en-US" w:eastAsia="zh-CN"/>
                </w:rPr>
                <w:t>0</w:t>
              </w:r>
            </w:ins>
          </w:p>
          <w:p w14:paraId="2AE4EE45" w14:textId="77777777" w:rsidR="00541DAA" w:rsidRDefault="00541DAA" w:rsidP="00541DAA">
            <w:pPr>
              <w:keepNext/>
              <w:keepLines/>
              <w:spacing w:after="0"/>
              <w:jc w:val="center"/>
              <w:rPr>
                <w:ins w:id="3180" w:author="yuanyuan zhang/RF Performance Standard Research Lab/Engineer/Samsung Electronics" w:date="2021-05-31T10:29:00Z"/>
                <w:rFonts w:ascii="Arial" w:eastAsia="DengXian" w:hAnsi="Arial"/>
                <w:sz w:val="18"/>
                <w:lang w:val="en-US" w:eastAsia="zh-CN"/>
              </w:rPr>
            </w:pPr>
          </w:p>
          <w:p w14:paraId="2B9587BD" w14:textId="77777777" w:rsidR="00541DAA" w:rsidRDefault="00541DAA" w:rsidP="00541DAA">
            <w:pPr>
              <w:keepNext/>
              <w:keepLines/>
              <w:spacing w:after="0"/>
              <w:jc w:val="center"/>
              <w:rPr>
                <w:ins w:id="3181" w:author="yuanyuan zhang/RF Performance Standard Research Lab/Engineer/Samsung Electronics" w:date="2021-05-31T10:29:00Z"/>
                <w:rFonts w:ascii="Arial" w:eastAsia="DengXian" w:hAnsi="Arial"/>
                <w:sz w:val="18"/>
                <w:lang w:val="en-US" w:eastAsia="zh-CN"/>
              </w:rPr>
            </w:pPr>
          </w:p>
          <w:p w14:paraId="228519C1" w14:textId="77777777" w:rsidR="00541DAA" w:rsidRDefault="00541DAA" w:rsidP="00541DAA">
            <w:pPr>
              <w:keepNext/>
              <w:keepLines/>
              <w:spacing w:after="0"/>
              <w:jc w:val="center"/>
              <w:rPr>
                <w:ins w:id="3182" w:author="yuanyuan zhang/RF Performance Standard Research Lab/Engineer/Samsung Electronics" w:date="2021-05-31T10:29:00Z"/>
                <w:rFonts w:ascii="Arial" w:eastAsia="DengXian" w:hAnsi="Arial"/>
                <w:sz w:val="18"/>
                <w:lang w:val="en-US" w:eastAsia="zh-CN"/>
              </w:rPr>
            </w:pPr>
          </w:p>
          <w:p w14:paraId="6739CE83" w14:textId="77777777" w:rsidR="00541DAA" w:rsidRDefault="00541DAA" w:rsidP="00541DAA">
            <w:pPr>
              <w:keepNext/>
              <w:keepLines/>
              <w:spacing w:after="0"/>
              <w:jc w:val="center"/>
              <w:rPr>
                <w:ins w:id="3183" w:author="yuanyuan zhang/RF Performance Standard Research Lab/Engineer/Samsung Electronics" w:date="2021-05-31T10:29:00Z"/>
                <w:rFonts w:ascii="Arial" w:eastAsia="DengXian" w:hAnsi="Arial"/>
                <w:sz w:val="18"/>
                <w:lang w:val="en-US" w:eastAsia="zh-CN"/>
              </w:rPr>
            </w:pPr>
          </w:p>
          <w:p w14:paraId="2FB469C8" w14:textId="77777777" w:rsidR="00541DAA" w:rsidRDefault="00541DAA" w:rsidP="00541DAA">
            <w:pPr>
              <w:keepNext/>
              <w:keepLines/>
              <w:spacing w:after="0"/>
              <w:jc w:val="center"/>
              <w:rPr>
                <w:ins w:id="3184" w:author="yuanyuan zhang/RF Performance Standard Research Lab/Engineer/Samsung Electronics" w:date="2021-05-31T10:29:00Z"/>
                <w:rFonts w:ascii="Arial" w:eastAsia="DengXian" w:hAnsi="Arial"/>
                <w:sz w:val="18"/>
                <w:lang w:val="en-US" w:eastAsia="zh-CN"/>
              </w:rPr>
            </w:pPr>
          </w:p>
          <w:p w14:paraId="374AF09A" w14:textId="77777777" w:rsidR="00541DAA" w:rsidRDefault="00541DAA" w:rsidP="00541DAA">
            <w:pPr>
              <w:keepNext/>
              <w:keepLines/>
              <w:spacing w:after="0"/>
              <w:jc w:val="center"/>
              <w:rPr>
                <w:ins w:id="3185" w:author="yuanyuan zhang/RF Performance Standard Research Lab/Engineer/Samsung Electronics" w:date="2021-05-31T10:29:00Z"/>
                <w:rFonts w:ascii="Arial" w:eastAsia="DengXian" w:hAnsi="Arial"/>
                <w:sz w:val="18"/>
                <w:lang w:val="en-US" w:eastAsia="zh-CN"/>
              </w:rPr>
            </w:pPr>
          </w:p>
          <w:p w14:paraId="50FD20B5" w14:textId="77777777" w:rsidR="00541DAA" w:rsidRDefault="00541DAA" w:rsidP="00541DAA">
            <w:pPr>
              <w:keepNext/>
              <w:keepLines/>
              <w:spacing w:after="0"/>
              <w:jc w:val="center"/>
              <w:rPr>
                <w:ins w:id="3186" w:author="yuanyuan zhang/RF Performance Standard Research Lab/Engineer/Samsung Electronics" w:date="2021-05-31T10:29:00Z"/>
                <w:rFonts w:ascii="Arial" w:eastAsia="DengXian" w:hAnsi="Arial"/>
                <w:sz w:val="18"/>
                <w:lang w:val="en-US" w:eastAsia="zh-CN"/>
              </w:rPr>
            </w:pPr>
          </w:p>
          <w:p w14:paraId="19DC94A6" w14:textId="77777777" w:rsidR="00541DAA" w:rsidRPr="00C316C0" w:rsidRDefault="00541DAA" w:rsidP="00541DAA">
            <w:pPr>
              <w:keepNext/>
              <w:keepLines/>
              <w:spacing w:after="0"/>
              <w:jc w:val="center"/>
              <w:rPr>
                <w:ins w:id="3187" w:author="yuanyuan zhang/RF Performance Standard Research Lab/Engineer/Samsung Electronics" w:date="2021-05-31T10:20:00Z"/>
                <w:rFonts w:ascii="Arial" w:eastAsia="DengXian" w:hAnsi="Arial"/>
                <w:sz w:val="18"/>
                <w:lang w:val="en-US" w:eastAsia="zh-CN"/>
              </w:rPr>
            </w:pPr>
          </w:p>
        </w:tc>
      </w:tr>
      <w:tr w:rsidR="00541DAA" w:rsidRPr="00C316C0" w14:paraId="02D8CAE7" w14:textId="77777777" w:rsidTr="0096741E">
        <w:trPr>
          <w:trHeight w:val="187"/>
          <w:jc w:val="center"/>
          <w:ins w:id="3188"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23AF1070" w14:textId="77777777" w:rsidR="00541DAA" w:rsidRPr="003731BB" w:rsidRDefault="00541DAA" w:rsidP="00541DAA">
            <w:pPr>
              <w:keepNext/>
              <w:keepLines/>
              <w:spacing w:after="0"/>
              <w:jc w:val="center"/>
              <w:rPr>
                <w:ins w:id="3189"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64E31" w14:textId="77777777" w:rsidR="00541DAA" w:rsidRPr="003731BB" w:rsidRDefault="00541DAA" w:rsidP="00541DAA">
            <w:pPr>
              <w:keepNext/>
              <w:keepLines/>
              <w:spacing w:after="0"/>
              <w:jc w:val="center"/>
              <w:rPr>
                <w:ins w:id="3190"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25571" w14:textId="77777777" w:rsidR="00541DAA" w:rsidRPr="003731BB" w:rsidRDefault="00541DAA" w:rsidP="00541DAA">
            <w:pPr>
              <w:keepNext/>
              <w:keepLines/>
              <w:spacing w:after="0"/>
              <w:jc w:val="center"/>
              <w:rPr>
                <w:ins w:id="3191" w:author="作者"/>
                <w:rFonts w:ascii="Arial" w:hAnsi="Arial" w:cs="Arial"/>
                <w:sz w:val="18"/>
                <w:szCs w:val="18"/>
                <w:lang w:eastAsia="ja-JP"/>
              </w:rPr>
            </w:pPr>
            <w:ins w:id="3192" w:author="yuanyuan zhang/RF Performance Standard Research Lab/Engineer/Samsung Electronics" w:date="2021-05-31T10:26: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225486E7" w14:textId="77777777" w:rsidR="00541DAA" w:rsidRPr="003731BB" w:rsidRDefault="00541DAA" w:rsidP="00541DAA">
            <w:pPr>
              <w:keepNext/>
              <w:keepLines/>
              <w:spacing w:after="0"/>
              <w:jc w:val="center"/>
              <w:rPr>
                <w:ins w:id="3193" w:author="作者"/>
                <w:rFonts w:ascii="Arial" w:hAnsi="Arial" w:cs="Arial"/>
                <w:sz w:val="18"/>
                <w:szCs w:val="18"/>
                <w:lang w:val="en-US" w:eastAsia="zh-CN"/>
              </w:rPr>
            </w:pPr>
            <w:ins w:id="3194" w:author="yuanyuan zhang/RF Performance Standard Research Lab/Engineer/Samsung Electronics" w:date="2021-05-31T10:26: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FC7FDE6" w14:textId="77777777" w:rsidR="00541DAA" w:rsidRPr="003731BB" w:rsidRDefault="00541DAA" w:rsidP="00541DAA">
            <w:pPr>
              <w:keepNext/>
              <w:keepLines/>
              <w:spacing w:after="0"/>
              <w:jc w:val="center"/>
              <w:rPr>
                <w:ins w:id="3195" w:author="作者"/>
                <w:rFonts w:ascii="Arial" w:hAnsi="Arial" w:cs="Arial"/>
                <w:sz w:val="18"/>
                <w:szCs w:val="18"/>
                <w:lang w:val="sv-SE" w:eastAsia="zh-CN"/>
              </w:rPr>
            </w:pPr>
            <w:ins w:id="3196"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66419F3" w14:textId="77777777" w:rsidR="00541DAA" w:rsidRPr="003731BB" w:rsidRDefault="00541DAA" w:rsidP="00541DAA">
            <w:pPr>
              <w:keepNext/>
              <w:keepLines/>
              <w:spacing w:after="0"/>
              <w:jc w:val="center"/>
              <w:rPr>
                <w:ins w:id="3197" w:author="作者"/>
                <w:rFonts w:ascii="Arial" w:hAnsi="Arial" w:cs="Arial"/>
                <w:sz w:val="18"/>
                <w:szCs w:val="18"/>
                <w:lang w:val="sv-SE" w:eastAsia="zh-CN"/>
              </w:rPr>
            </w:pPr>
            <w:ins w:id="3198"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9445E5C" w14:textId="77777777" w:rsidR="00541DAA" w:rsidRPr="003731BB" w:rsidRDefault="00541DAA" w:rsidP="00541DAA">
            <w:pPr>
              <w:keepNext/>
              <w:keepLines/>
              <w:spacing w:after="0"/>
              <w:jc w:val="center"/>
              <w:rPr>
                <w:ins w:id="3199" w:author="作者"/>
                <w:rFonts w:ascii="Arial" w:hAnsi="Arial" w:cs="Arial"/>
                <w:sz w:val="18"/>
                <w:szCs w:val="18"/>
                <w:lang w:val="sv-SE" w:eastAsia="zh-CN"/>
              </w:rPr>
            </w:pPr>
            <w:ins w:id="3200"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2EE4DC85" w14:textId="77777777" w:rsidR="00541DAA" w:rsidRPr="003731BB" w:rsidRDefault="00541DAA" w:rsidP="00541DAA">
            <w:pPr>
              <w:keepNext/>
              <w:keepLines/>
              <w:spacing w:after="0"/>
              <w:jc w:val="center"/>
              <w:rPr>
                <w:ins w:id="3201" w:author="作者"/>
                <w:rFonts w:ascii="Arial" w:hAnsi="Arial" w:cs="Arial"/>
                <w:sz w:val="18"/>
                <w:szCs w:val="18"/>
                <w:lang w:val="sv-SE" w:eastAsia="zh-CN"/>
              </w:rPr>
            </w:pPr>
            <w:ins w:id="3202"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CEC9FC7" w14:textId="77777777" w:rsidR="00541DAA" w:rsidRPr="003731BB" w:rsidRDefault="00541DAA" w:rsidP="00541DAA">
            <w:pPr>
              <w:keepNext/>
              <w:keepLines/>
              <w:spacing w:after="0"/>
              <w:jc w:val="center"/>
              <w:rPr>
                <w:ins w:id="3203" w:author="作者"/>
                <w:rFonts w:ascii="Arial" w:hAnsi="Arial" w:cs="Arial"/>
                <w:sz w:val="18"/>
                <w:szCs w:val="18"/>
                <w:lang w:val="sv-SE" w:eastAsia="zh-CN"/>
              </w:rPr>
            </w:pPr>
            <w:ins w:id="3204"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CBA5761" w14:textId="77777777" w:rsidR="00541DAA" w:rsidRPr="003731BB" w:rsidRDefault="00541DAA" w:rsidP="00541DAA">
            <w:pPr>
              <w:keepNext/>
              <w:keepLines/>
              <w:spacing w:after="0"/>
              <w:jc w:val="center"/>
              <w:rPr>
                <w:ins w:id="3205" w:author="作者"/>
                <w:rFonts w:ascii="Arial" w:hAnsi="Arial" w:cs="Arial"/>
                <w:sz w:val="18"/>
                <w:szCs w:val="18"/>
                <w:lang w:val="sv-SE" w:eastAsia="zh-CN"/>
              </w:rPr>
            </w:pPr>
            <w:ins w:id="3206"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53B70605" w14:textId="77777777" w:rsidR="00541DAA" w:rsidRPr="003731BB" w:rsidRDefault="00541DAA" w:rsidP="00541DAA">
            <w:pPr>
              <w:keepNext/>
              <w:keepLines/>
              <w:spacing w:after="0"/>
              <w:jc w:val="center"/>
              <w:rPr>
                <w:ins w:id="3207"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6EC93B" w14:textId="77777777" w:rsidR="00541DAA" w:rsidRPr="003731BB" w:rsidRDefault="00541DAA" w:rsidP="00541DAA">
            <w:pPr>
              <w:keepNext/>
              <w:keepLines/>
              <w:spacing w:after="0"/>
              <w:jc w:val="center"/>
              <w:rPr>
                <w:ins w:id="320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2AA6FD" w14:textId="77777777" w:rsidR="00541DAA" w:rsidRPr="003731BB" w:rsidRDefault="00541DAA" w:rsidP="00541DAA">
            <w:pPr>
              <w:keepNext/>
              <w:keepLines/>
              <w:spacing w:after="0"/>
              <w:jc w:val="center"/>
              <w:rPr>
                <w:ins w:id="3209"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55077C" w14:textId="77777777" w:rsidR="00541DAA" w:rsidRPr="003731BB" w:rsidRDefault="00541DAA" w:rsidP="00541DAA">
            <w:pPr>
              <w:keepNext/>
              <w:keepLines/>
              <w:spacing w:after="0"/>
              <w:jc w:val="center"/>
              <w:rPr>
                <w:ins w:id="3210"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40CF625" w14:textId="77777777" w:rsidR="00541DAA" w:rsidRPr="003731BB" w:rsidRDefault="00541DAA" w:rsidP="00541DAA">
            <w:pPr>
              <w:keepNext/>
              <w:keepLines/>
              <w:spacing w:after="0"/>
              <w:jc w:val="center"/>
              <w:rPr>
                <w:ins w:id="321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4B919B" w14:textId="77777777" w:rsidR="00541DAA" w:rsidRPr="003731BB" w:rsidRDefault="00541DAA" w:rsidP="00541DAA">
            <w:pPr>
              <w:keepNext/>
              <w:keepLines/>
              <w:spacing w:after="0"/>
              <w:jc w:val="center"/>
              <w:rPr>
                <w:ins w:id="3212"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6E1DA892" w14:textId="77777777" w:rsidR="00541DAA" w:rsidRPr="00C316C0" w:rsidRDefault="00541DAA" w:rsidP="00541DAA">
            <w:pPr>
              <w:keepNext/>
              <w:keepLines/>
              <w:spacing w:after="0"/>
              <w:jc w:val="center"/>
              <w:rPr>
                <w:ins w:id="3213" w:author="yuanyuan zhang/RF Performance Standard Research Lab/Engineer/Samsung Electronics" w:date="2021-05-31T10:20:00Z"/>
                <w:rFonts w:ascii="Arial" w:eastAsia="DengXian" w:hAnsi="Arial"/>
                <w:sz w:val="18"/>
                <w:lang w:val="en-US" w:eastAsia="zh-CN"/>
              </w:rPr>
            </w:pPr>
          </w:p>
        </w:tc>
      </w:tr>
      <w:tr w:rsidR="00541DAA" w:rsidRPr="00C316C0" w14:paraId="2BAC40AF" w14:textId="77777777" w:rsidTr="0096741E">
        <w:trPr>
          <w:trHeight w:val="187"/>
          <w:jc w:val="center"/>
          <w:ins w:id="3214"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51ECA3F5" w14:textId="77777777" w:rsidR="00541DAA" w:rsidRPr="003731BB" w:rsidRDefault="00541DAA" w:rsidP="00541DAA">
            <w:pPr>
              <w:keepNext/>
              <w:keepLines/>
              <w:spacing w:after="0"/>
              <w:jc w:val="center"/>
              <w:rPr>
                <w:ins w:id="3215"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E5AD601" w14:textId="77777777" w:rsidR="00541DAA" w:rsidRPr="003731BB" w:rsidRDefault="00541DAA" w:rsidP="00541DAA">
            <w:pPr>
              <w:keepNext/>
              <w:keepLines/>
              <w:spacing w:after="0"/>
              <w:jc w:val="center"/>
              <w:rPr>
                <w:ins w:id="3216"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0D9B3" w14:textId="77777777" w:rsidR="00541DAA" w:rsidRPr="003731BB" w:rsidRDefault="00541DAA" w:rsidP="00541DAA">
            <w:pPr>
              <w:keepNext/>
              <w:keepLines/>
              <w:spacing w:after="0"/>
              <w:jc w:val="center"/>
              <w:rPr>
                <w:ins w:id="3217" w:author="作者"/>
                <w:rFonts w:ascii="Arial" w:hAnsi="Arial" w:cs="Arial"/>
                <w:sz w:val="18"/>
                <w:szCs w:val="18"/>
                <w:lang w:eastAsia="ja-JP"/>
              </w:rPr>
            </w:pPr>
            <w:ins w:id="3218" w:author="yuanyuan zhang/RF Performance Standard Research Lab/Engineer/Samsung Electronics" w:date="2021-05-31T10:26:00Z">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503C9340" w14:textId="77777777" w:rsidR="00541DAA" w:rsidRPr="00C316C0" w:rsidRDefault="00541DAA" w:rsidP="00541DAA">
            <w:pPr>
              <w:keepNext/>
              <w:keepLines/>
              <w:spacing w:after="0"/>
              <w:jc w:val="center"/>
              <w:rPr>
                <w:ins w:id="3219" w:author="yuanyuan zhang/RF Performance Standard Research Lab/Engineer/Samsung Electronics" w:date="2021-05-31T10:20:00Z"/>
                <w:rFonts w:ascii="Arial" w:eastAsia="DengXian" w:hAnsi="Arial"/>
                <w:sz w:val="18"/>
                <w:lang w:val="sv-SE" w:eastAsia="zh-CN"/>
              </w:rPr>
            </w:pPr>
            <w:ins w:id="3220" w:author="yuanyuan zhang/RF Performance Standard Research Lab/Engineer/Samsung Electronics" w:date="2021-05-31T10:26:00Z">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vAlign w:val="center"/>
          </w:tcPr>
          <w:p w14:paraId="3EE9D564" w14:textId="77777777" w:rsidR="00541DAA" w:rsidRPr="00C316C0" w:rsidRDefault="00541DAA" w:rsidP="00541DAA">
            <w:pPr>
              <w:keepNext/>
              <w:keepLines/>
              <w:spacing w:after="0"/>
              <w:jc w:val="center"/>
              <w:rPr>
                <w:ins w:id="3221" w:author="yuanyuan zhang/RF Performance Standard Research Lab/Engineer/Samsung Electronics" w:date="2021-05-31T10:20:00Z"/>
                <w:rFonts w:ascii="Arial" w:eastAsia="DengXian" w:hAnsi="Arial"/>
                <w:sz w:val="18"/>
                <w:lang w:val="en-US" w:eastAsia="zh-CN"/>
              </w:rPr>
            </w:pPr>
          </w:p>
        </w:tc>
      </w:tr>
      <w:tr w:rsidR="00541DAA" w:rsidRPr="00C316C0" w14:paraId="1336851F" w14:textId="77777777" w:rsidTr="0096741E">
        <w:trPr>
          <w:trHeight w:val="187"/>
          <w:jc w:val="center"/>
          <w:ins w:id="3222"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0A3A4DDF" w14:textId="77777777" w:rsidR="00541DAA" w:rsidRPr="003731BB" w:rsidRDefault="00541DAA" w:rsidP="00541DAA">
            <w:pPr>
              <w:keepNext/>
              <w:keepLines/>
              <w:spacing w:after="0"/>
              <w:jc w:val="center"/>
              <w:rPr>
                <w:ins w:id="3223"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9CA24BF" w14:textId="77777777" w:rsidR="00541DAA" w:rsidRPr="003731BB" w:rsidRDefault="00541DAA" w:rsidP="00541DAA">
            <w:pPr>
              <w:keepNext/>
              <w:keepLines/>
              <w:spacing w:after="0"/>
              <w:jc w:val="center"/>
              <w:rPr>
                <w:ins w:id="3224"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0B131" w14:textId="77777777" w:rsidR="00541DAA" w:rsidRPr="003731BB" w:rsidRDefault="00541DAA" w:rsidP="00541DAA">
            <w:pPr>
              <w:keepNext/>
              <w:keepLines/>
              <w:spacing w:after="0"/>
              <w:jc w:val="center"/>
              <w:rPr>
                <w:ins w:id="3225" w:author="作者"/>
                <w:rFonts w:ascii="Arial" w:hAnsi="Arial" w:cs="Arial"/>
                <w:sz w:val="18"/>
                <w:szCs w:val="18"/>
                <w:lang w:eastAsia="ja-JP"/>
              </w:rPr>
            </w:pPr>
            <w:ins w:id="3226" w:author="yuanyuan zhang/RF Performance Standard Research Lab/Engineer/Samsung Electronics" w:date="2021-05-31T10:26: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5ECA7DBD" w14:textId="77777777" w:rsidR="00541DAA" w:rsidRPr="003731BB" w:rsidRDefault="00541DAA" w:rsidP="00541DAA">
            <w:pPr>
              <w:keepNext/>
              <w:keepLines/>
              <w:spacing w:after="0"/>
              <w:jc w:val="center"/>
              <w:rPr>
                <w:ins w:id="3227"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46ACCE" w14:textId="77777777" w:rsidR="00541DAA" w:rsidRPr="003731BB" w:rsidRDefault="00541DAA" w:rsidP="00541DAA">
            <w:pPr>
              <w:keepNext/>
              <w:keepLines/>
              <w:spacing w:after="0"/>
              <w:jc w:val="center"/>
              <w:rPr>
                <w:ins w:id="3228" w:author="作者"/>
                <w:rFonts w:ascii="Arial" w:hAnsi="Arial" w:cs="Arial"/>
                <w:sz w:val="18"/>
                <w:szCs w:val="18"/>
                <w:lang w:val="sv-SE" w:eastAsia="zh-CN"/>
              </w:rPr>
            </w:pPr>
            <w:ins w:id="3229"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76018F4" w14:textId="77777777" w:rsidR="00541DAA" w:rsidRPr="003731BB" w:rsidRDefault="00541DAA" w:rsidP="00541DAA">
            <w:pPr>
              <w:keepNext/>
              <w:keepLines/>
              <w:spacing w:after="0"/>
              <w:jc w:val="center"/>
              <w:rPr>
                <w:ins w:id="3230" w:author="作者"/>
                <w:rFonts w:ascii="Arial" w:hAnsi="Arial" w:cs="Arial"/>
                <w:sz w:val="18"/>
                <w:szCs w:val="18"/>
                <w:lang w:val="sv-SE" w:eastAsia="zh-CN"/>
              </w:rPr>
            </w:pPr>
            <w:ins w:id="3231"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CAA125F" w14:textId="77777777" w:rsidR="00541DAA" w:rsidRPr="003731BB" w:rsidRDefault="00541DAA" w:rsidP="00541DAA">
            <w:pPr>
              <w:keepNext/>
              <w:keepLines/>
              <w:spacing w:after="0"/>
              <w:jc w:val="center"/>
              <w:rPr>
                <w:ins w:id="3232" w:author="作者"/>
                <w:rFonts w:ascii="Arial" w:hAnsi="Arial" w:cs="Arial"/>
                <w:sz w:val="18"/>
                <w:szCs w:val="18"/>
                <w:lang w:val="sv-SE" w:eastAsia="zh-CN"/>
              </w:rPr>
            </w:pPr>
            <w:ins w:id="3233"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38F9629" w14:textId="77777777" w:rsidR="00541DAA" w:rsidRPr="003731BB" w:rsidRDefault="00541DAA" w:rsidP="00541DAA">
            <w:pPr>
              <w:keepNext/>
              <w:keepLines/>
              <w:spacing w:after="0"/>
              <w:jc w:val="center"/>
              <w:rPr>
                <w:ins w:id="3234" w:author="作者"/>
                <w:rFonts w:ascii="Arial" w:hAnsi="Arial" w:cs="Arial"/>
                <w:sz w:val="18"/>
                <w:szCs w:val="18"/>
                <w:lang w:val="sv-SE" w:eastAsia="zh-CN"/>
              </w:rPr>
            </w:pPr>
            <w:ins w:id="3235"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6807FF5" w14:textId="77777777" w:rsidR="00541DAA" w:rsidRPr="003731BB" w:rsidRDefault="00541DAA" w:rsidP="00541DAA">
            <w:pPr>
              <w:keepNext/>
              <w:keepLines/>
              <w:spacing w:after="0"/>
              <w:jc w:val="center"/>
              <w:rPr>
                <w:ins w:id="3236" w:author="作者"/>
                <w:rFonts w:ascii="Arial" w:hAnsi="Arial" w:cs="Arial"/>
                <w:sz w:val="18"/>
                <w:szCs w:val="18"/>
                <w:lang w:val="sv-SE" w:eastAsia="zh-CN"/>
              </w:rPr>
            </w:pPr>
            <w:ins w:id="3237"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AB9A469" w14:textId="77777777" w:rsidR="00541DAA" w:rsidRPr="003731BB" w:rsidRDefault="00541DAA" w:rsidP="00541DAA">
            <w:pPr>
              <w:keepNext/>
              <w:keepLines/>
              <w:spacing w:after="0"/>
              <w:jc w:val="center"/>
              <w:rPr>
                <w:ins w:id="3238" w:author="作者"/>
                <w:rFonts w:ascii="Arial" w:hAnsi="Arial" w:cs="Arial"/>
                <w:sz w:val="18"/>
                <w:szCs w:val="18"/>
                <w:lang w:val="sv-SE" w:eastAsia="zh-CN"/>
              </w:rPr>
            </w:pPr>
            <w:ins w:id="3239"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2EE511C8" w14:textId="77777777" w:rsidR="00541DAA" w:rsidRPr="003731BB" w:rsidRDefault="00541DAA" w:rsidP="00541DAA">
            <w:pPr>
              <w:keepNext/>
              <w:keepLines/>
              <w:spacing w:after="0"/>
              <w:jc w:val="center"/>
              <w:rPr>
                <w:ins w:id="3240" w:author="作者"/>
                <w:rFonts w:ascii="Arial" w:hAnsi="Arial" w:cs="Arial"/>
                <w:sz w:val="18"/>
                <w:szCs w:val="18"/>
                <w:lang w:val="sv-SE" w:eastAsia="zh-CN"/>
              </w:rPr>
            </w:pPr>
            <w:ins w:id="3241" w:author="yuanyuan zhang/RF Performance Standard Research Lab/Engineer/Samsung Electronics" w:date="2021-05-31T10:26: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4E803FE" w14:textId="77777777" w:rsidR="00541DAA" w:rsidRPr="003731BB" w:rsidRDefault="00541DAA" w:rsidP="00541DAA">
            <w:pPr>
              <w:keepNext/>
              <w:keepLines/>
              <w:spacing w:after="0"/>
              <w:jc w:val="center"/>
              <w:rPr>
                <w:ins w:id="3242" w:author="作者"/>
                <w:rFonts w:ascii="Arial" w:hAnsi="Arial" w:cs="Arial"/>
                <w:sz w:val="18"/>
                <w:szCs w:val="18"/>
                <w:lang w:val="sv-SE" w:eastAsia="zh-CN"/>
              </w:rPr>
            </w:pPr>
            <w:ins w:id="3243" w:author="yuanyuan zhang/RF Performance Standard Research Lab/Engineer/Samsung Electronics" w:date="2021-05-31T10:26: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73EDF50C" w14:textId="77777777" w:rsidR="00541DAA" w:rsidRPr="003731BB" w:rsidRDefault="00541DAA" w:rsidP="00541DAA">
            <w:pPr>
              <w:keepNext/>
              <w:keepLines/>
              <w:spacing w:after="0"/>
              <w:jc w:val="center"/>
              <w:rPr>
                <w:ins w:id="3244" w:author="作者"/>
                <w:rFonts w:ascii="Arial" w:hAnsi="Arial" w:cs="Arial"/>
                <w:sz w:val="18"/>
                <w:szCs w:val="18"/>
                <w:lang w:val="sv-SE" w:eastAsia="zh-CN"/>
              </w:rPr>
            </w:pPr>
            <w:ins w:id="3245" w:author="yuanyuan zhang/RF Performance Standard Research Lab/Engineer/Samsung Electronics" w:date="2021-05-31T10:26: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0ADEBC08" w14:textId="77777777" w:rsidR="00541DAA" w:rsidRPr="003731BB" w:rsidRDefault="00541DAA" w:rsidP="00541DAA">
            <w:pPr>
              <w:keepNext/>
              <w:keepLines/>
              <w:spacing w:after="0"/>
              <w:jc w:val="center"/>
              <w:rPr>
                <w:ins w:id="3246" w:author="作者"/>
                <w:rFonts w:ascii="Arial" w:hAnsi="Arial" w:cs="Arial"/>
                <w:sz w:val="18"/>
                <w:szCs w:val="18"/>
                <w:lang w:val="sv-SE" w:eastAsia="zh-CN"/>
              </w:rPr>
            </w:pPr>
            <w:ins w:id="3247" w:author="yuanyuan zhang/RF Performance Standard Research Lab/Engineer/Samsung Electronics" w:date="2021-05-31T10:26: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1DE03D53" w14:textId="77777777" w:rsidR="00541DAA" w:rsidRPr="003731BB" w:rsidRDefault="00541DAA" w:rsidP="00541DAA">
            <w:pPr>
              <w:keepNext/>
              <w:keepLines/>
              <w:spacing w:after="0"/>
              <w:jc w:val="center"/>
              <w:rPr>
                <w:ins w:id="3248" w:author="作者"/>
                <w:rFonts w:ascii="Arial" w:hAnsi="Arial" w:cs="Arial"/>
                <w:sz w:val="18"/>
                <w:szCs w:val="18"/>
                <w:lang w:val="sv-SE" w:eastAsia="zh-CN"/>
              </w:rPr>
            </w:pPr>
            <w:ins w:id="3249" w:author="yuanyuan zhang/RF Performance Standard Research Lab/Engineer/Samsung Electronics" w:date="2021-05-31T10:26: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3E9D5864" w14:textId="77777777" w:rsidR="00541DAA" w:rsidRPr="003731BB" w:rsidRDefault="00541DAA" w:rsidP="00541DAA">
            <w:pPr>
              <w:keepNext/>
              <w:keepLines/>
              <w:spacing w:after="0"/>
              <w:jc w:val="center"/>
              <w:rPr>
                <w:ins w:id="3250" w:author="作者"/>
                <w:rFonts w:ascii="Arial" w:hAnsi="Arial" w:cs="Arial"/>
                <w:sz w:val="18"/>
                <w:szCs w:val="18"/>
                <w:lang w:val="sv-SE" w:eastAsia="zh-CN"/>
              </w:rPr>
            </w:pPr>
            <w:ins w:id="3251" w:author="yuanyuan zhang/RF Performance Standard Research Lab/Engineer/Samsung Electronics" w:date="2021-05-31T10:26: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vAlign w:val="center"/>
          </w:tcPr>
          <w:p w14:paraId="3554D9DB" w14:textId="77777777" w:rsidR="00541DAA" w:rsidRPr="00C316C0" w:rsidRDefault="00541DAA" w:rsidP="00541DAA">
            <w:pPr>
              <w:keepNext/>
              <w:keepLines/>
              <w:spacing w:after="0"/>
              <w:jc w:val="center"/>
              <w:rPr>
                <w:ins w:id="3252" w:author="yuanyuan zhang/RF Performance Standard Research Lab/Engineer/Samsung Electronics" w:date="2021-05-31T10:20:00Z"/>
                <w:rFonts w:ascii="Arial" w:eastAsia="DengXian" w:hAnsi="Arial"/>
                <w:sz w:val="18"/>
                <w:lang w:val="en-US" w:eastAsia="zh-CN"/>
              </w:rPr>
            </w:pPr>
          </w:p>
        </w:tc>
      </w:tr>
      <w:tr w:rsidR="00541DAA" w:rsidRPr="00C316C0" w14:paraId="2F5236F4" w14:textId="77777777" w:rsidTr="0096741E">
        <w:trPr>
          <w:trHeight w:val="187"/>
          <w:jc w:val="center"/>
          <w:ins w:id="3253" w:author="yuanyuan zhang/RF Performance Standard Research Lab/Engineer/Samsung Electronics" w:date="2021-05-31T10:20:00Z"/>
        </w:trPr>
        <w:tc>
          <w:tcPr>
            <w:tcW w:w="1418" w:type="dxa"/>
            <w:vMerge w:val="restart"/>
            <w:tcBorders>
              <w:left w:val="single" w:sz="4" w:space="0" w:color="auto"/>
              <w:right w:val="single" w:sz="4" w:space="0" w:color="auto"/>
            </w:tcBorders>
            <w:shd w:val="clear" w:color="auto" w:fill="auto"/>
          </w:tcPr>
          <w:p w14:paraId="2D9DB295" w14:textId="77777777" w:rsidR="00541DAA" w:rsidRPr="00352389" w:rsidRDefault="00541DAA" w:rsidP="00541DAA">
            <w:pPr>
              <w:keepNext/>
              <w:keepLines/>
              <w:spacing w:after="0"/>
              <w:jc w:val="center"/>
              <w:rPr>
                <w:ins w:id="3254" w:author="作者"/>
                <w:rFonts w:ascii="Arial" w:hAnsi="Arial" w:cs="Arial"/>
                <w:sz w:val="18"/>
                <w:szCs w:val="18"/>
                <w:lang w:val="sv-SE" w:eastAsia="zh-CN"/>
              </w:rPr>
            </w:pPr>
            <w:ins w:id="3255" w:author="yuanyuan zhang/RF Performance Standard Research Lab/Engineer/Samsung Electronics" w:date="2021-05-31T10:26:00Z">
              <w:r w:rsidRPr="00352389">
                <w:rPr>
                  <w:rFonts w:ascii="Arial" w:hAnsi="Arial" w:cs="Arial"/>
                  <w:sz w:val="18"/>
                  <w:szCs w:val="18"/>
                  <w:lang w:val="sv-SE" w:eastAsia="zh-CN"/>
                </w:rPr>
                <w:t>CA_n7(2A)-n25A-n66A-n78(2A)</w:t>
              </w:r>
            </w:ins>
          </w:p>
        </w:tc>
        <w:tc>
          <w:tcPr>
            <w:tcW w:w="1459" w:type="dxa"/>
            <w:vMerge w:val="restart"/>
            <w:tcBorders>
              <w:left w:val="single" w:sz="4" w:space="0" w:color="auto"/>
              <w:right w:val="single" w:sz="4" w:space="0" w:color="auto"/>
            </w:tcBorders>
            <w:shd w:val="clear" w:color="auto" w:fill="auto"/>
          </w:tcPr>
          <w:p w14:paraId="15D8BA13" w14:textId="77777777" w:rsidR="00541DAA" w:rsidRPr="00352389" w:rsidRDefault="00541DAA" w:rsidP="00541DAA">
            <w:pPr>
              <w:keepNext/>
              <w:keepLines/>
              <w:spacing w:after="0"/>
              <w:jc w:val="center"/>
              <w:rPr>
                <w:ins w:id="3256" w:author="yuanyuan zhang/RF Performance Standard Research Lab/Engineer/Samsung Electronics" w:date="2021-05-31T10:26:00Z"/>
                <w:rFonts w:ascii="Arial" w:hAnsi="Arial" w:cs="Arial"/>
                <w:sz w:val="18"/>
                <w:szCs w:val="18"/>
                <w:lang w:val="sv-SE" w:eastAsia="zh-CN"/>
              </w:rPr>
            </w:pPr>
            <w:ins w:id="3257" w:author="yuanyuan zhang/RF Performance Standard Research Lab/Engineer/Samsung Electronics" w:date="2021-05-31T10:26:00Z">
              <w:r w:rsidRPr="00352389">
                <w:rPr>
                  <w:rFonts w:ascii="Arial" w:hAnsi="Arial" w:cs="Arial"/>
                  <w:sz w:val="18"/>
                  <w:szCs w:val="18"/>
                  <w:lang w:val="sv-SE" w:eastAsia="zh-CN"/>
                </w:rPr>
                <w:t>CA_n7A-n25A</w:t>
              </w:r>
            </w:ins>
          </w:p>
          <w:p w14:paraId="36672A5E" w14:textId="77777777" w:rsidR="00541DAA" w:rsidRPr="00352389" w:rsidRDefault="00541DAA" w:rsidP="00541DAA">
            <w:pPr>
              <w:keepNext/>
              <w:keepLines/>
              <w:spacing w:after="0"/>
              <w:jc w:val="center"/>
              <w:rPr>
                <w:ins w:id="3258" w:author="yuanyuan zhang/RF Performance Standard Research Lab/Engineer/Samsung Electronics" w:date="2021-05-31T10:26:00Z"/>
                <w:rFonts w:ascii="Arial" w:hAnsi="Arial" w:cs="Arial"/>
                <w:sz w:val="18"/>
                <w:szCs w:val="18"/>
                <w:lang w:val="sv-SE" w:eastAsia="zh-CN"/>
              </w:rPr>
            </w:pPr>
            <w:ins w:id="3259" w:author="yuanyuan zhang/RF Performance Standard Research Lab/Engineer/Samsung Electronics" w:date="2021-05-31T10:26:00Z">
              <w:r w:rsidRPr="00352389">
                <w:rPr>
                  <w:rFonts w:ascii="Arial" w:hAnsi="Arial" w:cs="Arial"/>
                  <w:sz w:val="18"/>
                  <w:szCs w:val="18"/>
                  <w:lang w:val="sv-SE" w:eastAsia="zh-CN"/>
                </w:rPr>
                <w:t>CA_n7A-n66A</w:t>
              </w:r>
            </w:ins>
          </w:p>
          <w:p w14:paraId="2ED12C38" w14:textId="77777777" w:rsidR="00541DAA" w:rsidRPr="00352389" w:rsidRDefault="00541DAA" w:rsidP="00541DAA">
            <w:pPr>
              <w:keepNext/>
              <w:keepLines/>
              <w:spacing w:after="0"/>
              <w:jc w:val="center"/>
              <w:rPr>
                <w:ins w:id="3260" w:author="yuanyuan zhang/RF Performance Standard Research Lab/Engineer/Samsung Electronics" w:date="2021-05-31T10:26:00Z"/>
                <w:rFonts w:ascii="Arial" w:hAnsi="Arial" w:cs="Arial"/>
                <w:sz w:val="18"/>
                <w:szCs w:val="18"/>
                <w:lang w:val="sv-SE" w:eastAsia="zh-CN"/>
              </w:rPr>
            </w:pPr>
            <w:ins w:id="3261" w:author="yuanyuan zhang/RF Performance Standard Research Lab/Engineer/Samsung Electronics" w:date="2021-05-31T10:26:00Z">
              <w:r w:rsidRPr="00352389">
                <w:rPr>
                  <w:rFonts w:ascii="Arial" w:hAnsi="Arial" w:cs="Arial"/>
                  <w:sz w:val="18"/>
                  <w:szCs w:val="18"/>
                  <w:lang w:val="sv-SE" w:eastAsia="zh-CN"/>
                </w:rPr>
                <w:t>CA_n7A-n78A</w:t>
              </w:r>
            </w:ins>
          </w:p>
          <w:p w14:paraId="299A328B" w14:textId="77777777" w:rsidR="00541DAA" w:rsidRPr="00352389" w:rsidRDefault="00541DAA" w:rsidP="00541DAA">
            <w:pPr>
              <w:keepNext/>
              <w:keepLines/>
              <w:spacing w:after="0"/>
              <w:jc w:val="center"/>
              <w:rPr>
                <w:ins w:id="3262" w:author="yuanyuan zhang/RF Performance Standard Research Lab/Engineer/Samsung Electronics" w:date="2021-05-31T10:26:00Z"/>
                <w:rFonts w:ascii="Arial" w:hAnsi="Arial" w:cs="Arial"/>
                <w:sz w:val="18"/>
                <w:szCs w:val="18"/>
                <w:lang w:val="sv-SE" w:eastAsia="zh-CN"/>
              </w:rPr>
            </w:pPr>
            <w:ins w:id="3263" w:author="yuanyuan zhang/RF Performance Standard Research Lab/Engineer/Samsung Electronics" w:date="2021-05-31T10:26:00Z">
              <w:r w:rsidRPr="00352389">
                <w:rPr>
                  <w:rFonts w:ascii="Arial" w:hAnsi="Arial" w:cs="Arial"/>
                  <w:sz w:val="18"/>
                  <w:szCs w:val="18"/>
                  <w:lang w:val="sv-SE" w:eastAsia="zh-CN"/>
                </w:rPr>
                <w:t>CA_n25A-n66A</w:t>
              </w:r>
            </w:ins>
          </w:p>
          <w:p w14:paraId="1B91BBF1" w14:textId="77777777" w:rsidR="00541DAA" w:rsidRPr="00352389" w:rsidRDefault="00541DAA" w:rsidP="00541DAA">
            <w:pPr>
              <w:keepNext/>
              <w:keepLines/>
              <w:spacing w:after="0"/>
              <w:jc w:val="center"/>
              <w:rPr>
                <w:ins w:id="3264" w:author="yuanyuan zhang/RF Performance Standard Research Lab/Engineer/Samsung Electronics" w:date="2021-05-31T10:26:00Z"/>
                <w:rFonts w:ascii="Arial" w:hAnsi="Arial" w:cs="Arial"/>
                <w:sz w:val="18"/>
                <w:szCs w:val="18"/>
                <w:lang w:val="sv-SE" w:eastAsia="zh-CN"/>
              </w:rPr>
            </w:pPr>
            <w:ins w:id="3265" w:author="yuanyuan zhang/RF Performance Standard Research Lab/Engineer/Samsung Electronics" w:date="2021-05-31T10:26:00Z">
              <w:r w:rsidRPr="00352389">
                <w:rPr>
                  <w:rFonts w:ascii="Arial" w:hAnsi="Arial" w:cs="Arial"/>
                  <w:sz w:val="18"/>
                  <w:szCs w:val="18"/>
                  <w:lang w:val="sv-SE" w:eastAsia="zh-CN"/>
                </w:rPr>
                <w:t>CA_n25A-n78A</w:t>
              </w:r>
            </w:ins>
          </w:p>
          <w:p w14:paraId="40E3BDEE" w14:textId="77777777" w:rsidR="00541DAA" w:rsidRPr="00352389" w:rsidRDefault="00541DAA" w:rsidP="00541DAA">
            <w:pPr>
              <w:keepNext/>
              <w:keepLines/>
              <w:spacing w:after="0"/>
              <w:jc w:val="center"/>
              <w:rPr>
                <w:ins w:id="3266" w:author="作者"/>
                <w:rFonts w:ascii="Arial" w:hAnsi="Arial" w:cs="Arial"/>
                <w:sz w:val="18"/>
                <w:szCs w:val="18"/>
                <w:lang w:val="sv-SE" w:eastAsia="zh-CN"/>
              </w:rPr>
            </w:pPr>
            <w:ins w:id="3267" w:author="yuanyuan zhang/RF Performance Standard Research Lab/Engineer/Samsung Electronics" w:date="2021-05-31T10:26:00Z">
              <w:r w:rsidRPr="00352389">
                <w:rPr>
                  <w:rFonts w:ascii="Arial"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7BFA21D5" w14:textId="77777777" w:rsidR="00541DAA" w:rsidRPr="00352389" w:rsidRDefault="00541DAA" w:rsidP="00541DAA">
            <w:pPr>
              <w:keepNext/>
              <w:keepLines/>
              <w:spacing w:after="0"/>
              <w:jc w:val="center"/>
              <w:rPr>
                <w:ins w:id="3268" w:author="作者"/>
                <w:rFonts w:ascii="Arial" w:hAnsi="Arial" w:cs="Arial"/>
                <w:sz w:val="18"/>
                <w:szCs w:val="18"/>
                <w:lang w:val="sv-SE" w:eastAsia="zh-CN"/>
              </w:rPr>
            </w:pPr>
            <w:ins w:id="3269" w:author="yuanyuan zhang/RF Performance Standard Research Lab/Engineer/Samsung Electronics" w:date="2021-05-31T10:26:00Z">
              <w:r w:rsidRPr="00352389">
                <w:rPr>
                  <w:rFonts w:ascii="Arial" w:hAnsi="Arial" w:cs="Arial"/>
                  <w:sz w:val="18"/>
                  <w:szCs w:val="18"/>
                  <w:lang w:val="sv-SE"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45F0E86E" w14:textId="77777777" w:rsidR="00541DAA" w:rsidRPr="00352389" w:rsidRDefault="00541DAA" w:rsidP="00541DAA">
            <w:pPr>
              <w:keepNext/>
              <w:keepLines/>
              <w:spacing w:after="0"/>
              <w:jc w:val="center"/>
              <w:rPr>
                <w:ins w:id="3270" w:author="yuanyuan zhang/RF Performance Standard Research Lab/Engineer/Samsung Electronics" w:date="2021-05-31T10:20:00Z"/>
                <w:rFonts w:ascii="Arial" w:hAnsi="Arial" w:cs="Arial"/>
                <w:sz w:val="18"/>
                <w:szCs w:val="18"/>
                <w:lang w:val="sv-SE" w:eastAsia="zh-CN"/>
              </w:rPr>
            </w:pPr>
            <w:ins w:id="3271" w:author="yuanyuan zhang/RF Performance Standard Research Lab/Engineer/Samsung Electronics" w:date="2021-05-31T10:26:00Z">
              <w:r w:rsidRPr="003731BB">
                <w:rPr>
                  <w:rFonts w:ascii="Arial" w:hAnsi="Arial" w:cs="Arial"/>
                  <w:sz w:val="18"/>
                  <w:szCs w:val="18"/>
                  <w:lang w:val="sv-SE" w:eastAsia="zh-CN"/>
                </w:rPr>
                <w:t>See CA_n7(2A) Bandwidth Combination Set 0 in Table 5.5A.2-1</w:t>
              </w:r>
            </w:ins>
          </w:p>
        </w:tc>
        <w:tc>
          <w:tcPr>
            <w:tcW w:w="1288" w:type="dxa"/>
            <w:vMerge w:val="restart"/>
            <w:tcBorders>
              <w:top w:val="single" w:sz="4" w:space="0" w:color="auto"/>
              <w:left w:val="single" w:sz="4" w:space="0" w:color="auto"/>
              <w:right w:val="single" w:sz="4" w:space="0" w:color="auto"/>
            </w:tcBorders>
            <w:shd w:val="clear" w:color="auto" w:fill="auto"/>
            <w:vAlign w:val="center"/>
          </w:tcPr>
          <w:p w14:paraId="4611AE22" w14:textId="77777777" w:rsidR="00541DAA" w:rsidRPr="00C316C0" w:rsidRDefault="00541DAA" w:rsidP="00541DAA">
            <w:pPr>
              <w:keepNext/>
              <w:keepLines/>
              <w:spacing w:after="0"/>
              <w:jc w:val="center"/>
              <w:rPr>
                <w:ins w:id="3272" w:author="yuanyuan zhang/RF Performance Standard Research Lab/Engineer/Samsung Electronics" w:date="2021-05-31T10:20:00Z"/>
                <w:rFonts w:ascii="Arial" w:eastAsia="DengXian" w:hAnsi="Arial"/>
                <w:sz w:val="18"/>
                <w:lang w:val="en-US" w:eastAsia="zh-CN"/>
              </w:rPr>
            </w:pPr>
            <w:ins w:id="3273" w:author="yuanyuan zhang/RF Performance Standard Research Lab/Engineer/Samsung Electronics" w:date="2021-05-31T10:30:00Z">
              <w:r>
                <w:rPr>
                  <w:rFonts w:ascii="Arial" w:eastAsia="DengXian" w:hAnsi="Arial" w:hint="eastAsia"/>
                  <w:sz w:val="18"/>
                  <w:lang w:val="en-US" w:eastAsia="zh-CN"/>
                </w:rPr>
                <w:t>0</w:t>
              </w:r>
            </w:ins>
          </w:p>
        </w:tc>
      </w:tr>
      <w:tr w:rsidR="00541DAA" w:rsidRPr="00C316C0" w14:paraId="56944DA0" w14:textId="77777777" w:rsidTr="0096741E">
        <w:trPr>
          <w:trHeight w:val="187"/>
          <w:jc w:val="center"/>
          <w:ins w:id="3274"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0012F800" w14:textId="77777777" w:rsidR="00541DAA" w:rsidRPr="00352389" w:rsidRDefault="00541DAA" w:rsidP="00541DAA">
            <w:pPr>
              <w:keepNext/>
              <w:keepLines/>
              <w:spacing w:after="0"/>
              <w:jc w:val="center"/>
              <w:rPr>
                <w:ins w:id="3275" w:author="作者"/>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tcPr>
          <w:p w14:paraId="72C0C4CE" w14:textId="77777777" w:rsidR="00541DAA" w:rsidRPr="00352389" w:rsidRDefault="00541DAA" w:rsidP="00541DAA">
            <w:pPr>
              <w:keepNext/>
              <w:keepLines/>
              <w:spacing w:after="0"/>
              <w:jc w:val="center"/>
              <w:rPr>
                <w:ins w:id="3276" w:author="作者"/>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4B0480" w14:textId="77777777" w:rsidR="00541DAA" w:rsidRPr="00352389" w:rsidRDefault="00541DAA" w:rsidP="00541DAA">
            <w:pPr>
              <w:keepNext/>
              <w:keepLines/>
              <w:spacing w:after="0"/>
              <w:jc w:val="center"/>
              <w:rPr>
                <w:ins w:id="3277" w:author="作者"/>
                <w:rFonts w:ascii="Arial" w:hAnsi="Arial" w:cs="Arial"/>
                <w:sz w:val="18"/>
                <w:szCs w:val="18"/>
                <w:lang w:val="sv-SE" w:eastAsia="zh-CN"/>
              </w:rPr>
            </w:pPr>
            <w:ins w:id="3278" w:author="yuanyuan zhang/RF Performance Standard Research Lab/Engineer/Samsung Electronics" w:date="2021-05-31T10:26:00Z">
              <w:r w:rsidRPr="00352389">
                <w:rPr>
                  <w:rFonts w:ascii="Arial"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tcPr>
          <w:p w14:paraId="20F89F1C" w14:textId="77777777" w:rsidR="00541DAA" w:rsidRPr="00352389" w:rsidRDefault="00541DAA" w:rsidP="00541DAA">
            <w:pPr>
              <w:keepNext/>
              <w:keepLines/>
              <w:spacing w:after="0"/>
              <w:jc w:val="center"/>
              <w:rPr>
                <w:ins w:id="3279" w:author="作者"/>
                <w:rFonts w:ascii="Arial" w:hAnsi="Arial" w:cs="Arial"/>
                <w:sz w:val="18"/>
                <w:szCs w:val="18"/>
                <w:lang w:val="sv-SE" w:eastAsia="zh-CN"/>
              </w:rPr>
            </w:pPr>
            <w:ins w:id="3280" w:author="yuanyuan zhang/RF Performance Standard Research Lab/Engineer/Samsung Electronics" w:date="2021-05-31T10:26:00Z">
              <w:r w:rsidRPr="00352389">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7CFCAB44" w14:textId="77777777" w:rsidR="00541DAA" w:rsidRPr="003731BB" w:rsidRDefault="00541DAA" w:rsidP="00541DAA">
            <w:pPr>
              <w:keepNext/>
              <w:keepLines/>
              <w:spacing w:after="0"/>
              <w:jc w:val="center"/>
              <w:rPr>
                <w:ins w:id="3281" w:author="作者"/>
                <w:rFonts w:ascii="Arial" w:hAnsi="Arial" w:cs="Arial"/>
                <w:sz w:val="18"/>
                <w:szCs w:val="18"/>
                <w:lang w:val="sv-SE" w:eastAsia="zh-CN"/>
              </w:rPr>
            </w:pPr>
            <w:ins w:id="3282"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4435574" w14:textId="77777777" w:rsidR="00541DAA" w:rsidRPr="003731BB" w:rsidRDefault="00541DAA" w:rsidP="00541DAA">
            <w:pPr>
              <w:keepNext/>
              <w:keepLines/>
              <w:spacing w:after="0"/>
              <w:jc w:val="center"/>
              <w:rPr>
                <w:ins w:id="3283" w:author="作者"/>
                <w:rFonts w:ascii="Arial" w:hAnsi="Arial" w:cs="Arial"/>
                <w:sz w:val="18"/>
                <w:szCs w:val="18"/>
                <w:lang w:val="sv-SE" w:eastAsia="zh-CN"/>
              </w:rPr>
            </w:pPr>
            <w:ins w:id="3284"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631FF76" w14:textId="77777777" w:rsidR="00541DAA" w:rsidRPr="003731BB" w:rsidRDefault="00541DAA" w:rsidP="00541DAA">
            <w:pPr>
              <w:keepNext/>
              <w:keepLines/>
              <w:spacing w:after="0"/>
              <w:jc w:val="center"/>
              <w:rPr>
                <w:ins w:id="3285" w:author="作者"/>
                <w:rFonts w:ascii="Arial" w:hAnsi="Arial" w:cs="Arial"/>
                <w:sz w:val="18"/>
                <w:szCs w:val="18"/>
                <w:lang w:val="sv-SE" w:eastAsia="zh-CN"/>
              </w:rPr>
            </w:pPr>
            <w:ins w:id="3286"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7220DCF" w14:textId="77777777" w:rsidR="00541DAA" w:rsidRPr="003731BB" w:rsidRDefault="00541DAA" w:rsidP="00541DAA">
            <w:pPr>
              <w:keepNext/>
              <w:keepLines/>
              <w:spacing w:after="0"/>
              <w:jc w:val="center"/>
              <w:rPr>
                <w:ins w:id="3287" w:author="作者"/>
                <w:rFonts w:ascii="Arial" w:hAnsi="Arial" w:cs="Arial"/>
                <w:sz w:val="18"/>
                <w:szCs w:val="18"/>
                <w:lang w:val="sv-SE" w:eastAsia="zh-CN"/>
              </w:rPr>
            </w:pPr>
            <w:ins w:id="3288"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078A407" w14:textId="77777777" w:rsidR="00541DAA" w:rsidRPr="003731BB" w:rsidRDefault="00541DAA" w:rsidP="00541DAA">
            <w:pPr>
              <w:keepNext/>
              <w:keepLines/>
              <w:spacing w:after="0"/>
              <w:jc w:val="center"/>
              <w:rPr>
                <w:ins w:id="3289" w:author="作者"/>
                <w:rFonts w:ascii="Arial" w:hAnsi="Arial" w:cs="Arial"/>
                <w:sz w:val="18"/>
                <w:szCs w:val="18"/>
                <w:lang w:val="sv-SE" w:eastAsia="zh-CN"/>
              </w:rPr>
            </w:pPr>
            <w:ins w:id="3290"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F39749D" w14:textId="77777777" w:rsidR="00541DAA" w:rsidRPr="003731BB" w:rsidRDefault="00541DAA" w:rsidP="00541DAA">
            <w:pPr>
              <w:keepNext/>
              <w:keepLines/>
              <w:spacing w:after="0"/>
              <w:jc w:val="center"/>
              <w:rPr>
                <w:ins w:id="3291" w:author="作者"/>
                <w:rFonts w:ascii="Arial" w:hAnsi="Arial" w:cs="Arial"/>
                <w:sz w:val="18"/>
                <w:szCs w:val="18"/>
                <w:lang w:val="sv-SE" w:eastAsia="zh-CN"/>
              </w:rPr>
            </w:pPr>
            <w:ins w:id="3292"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A3B7D3B" w14:textId="77777777" w:rsidR="00541DAA" w:rsidRPr="003731BB" w:rsidRDefault="00541DAA" w:rsidP="00541DAA">
            <w:pPr>
              <w:keepNext/>
              <w:keepLines/>
              <w:spacing w:after="0"/>
              <w:jc w:val="center"/>
              <w:rPr>
                <w:ins w:id="329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0243E" w14:textId="77777777" w:rsidR="00541DAA" w:rsidRPr="003731BB" w:rsidRDefault="00541DAA" w:rsidP="00541DAA">
            <w:pPr>
              <w:keepNext/>
              <w:keepLines/>
              <w:spacing w:after="0"/>
              <w:jc w:val="center"/>
              <w:rPr>
                <w:ins w:id="3294"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BB0FE7" w14:textId="77777777" w:rsidR="00541DAA" w:rsidRPr="003731BB" w:rsidRDefault="00541DAA" w:rsidP="00541DAA">
            <w:pPr>
              <w:keepNext/>
              <w:keepLines/>
              <w:spacing w:after="0"/>
              <w:jc w:val="center"/>
              <w:rPr>
                <w:ins w:id="3295"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5DDF4C" w14:textId="77777777" w:rsidR="00541DAA" w:rsidRPr="003731BB" w:rsidRDefault="00541DAA" w:rsidP="00541DAA">
            <w:pPr>
              <w:keepNext/>
              <w:keepLines/>
              <w:spacing w:after="0"/>
              <w:jc w:val="center"/>
              <w:rPr>
                <w:ins w:id="3296"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54C19F0" w14:textId="77777777" w:rsidR="00541DAA" w:rsidRPr="003731BB" w:rsidRDefault="00541DAA" w:rsidP="00541DAA">
            <w:pPr>
              <w:keepNext/>
              <w:keepLines/>
              <w:spacing w:after="0"/>
              <w:jc w:val="center"/>
              <w:rPr>
                <w:ins w:id="3297"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8BCFEC" w14:textId="77777777" w:rsidR="00541DAA" w:rsidRPr="003731BB" w:rsidRDefault="00541DAA" w:rsidP="00541DAA">
            <w:pPr>
              <w:keepNext/>
              <w:keepLines/>
              <w:spacing w:after="0"/>
              <w:jc w:val="center"/>
              <w:rPr>
                <w:ins w:id="3298"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65B4725D" w14:textId="77777777" w:rsidR="00541DAA" w:rsidRPr="00C316C0" w:rsidRDefault="00541DAA" w:rsidP="00541DAA">
            <w:pPr>
              <w:keepNext/>
              <w:keepLines/>
              <w:spacing w:after="0"/>
              <w:jc w:val="center"/>
              <w:rPr>
                <w:ins w:id="3299" w:author="yuanyuan zhang/RF Performance Standard Research Lab/Engineer/Samsung Electronics" w:date="2021-05-31T10:20:00Z"/>
                <w:rFonts w:ascii="Arial" w:eastAsia="DengXian" w:hAnsi="Arial"/>
                <w:sz w:val="18"/>
                <w:lang w:val="en-US" w:eastAsia="zh-CN"/>
              </w:rPr>
            </w:pPr>
          </w:p>
        </w:tc>
      </w:tr>
      <w:tr w:rsidR="00541DAA" w:rsidRPr="00C316C0" w14:paraId="6F87AF24" w14:textId="77777777" w:rsidTr="0096741E">
        <w:trPr>
          <w:trHeight w:val="187"/>
          <w:jc w:val="center"/>
          <w:ins w:id="3300" w:author="yuanyuan zhang/RF Performance Standard Research Lab/Engineer/Samsung Electronics" w:date="2021-05-31T10:20:00Z"/>
        </w:trPr>
        <w:tc>
          <w:tcPr>
            <w:tcW w:w="1418" w:type="dxa"/>
            <w:vMerge/>
            <w:tcBorders>
              <w:left w:val="single" w:sz="4" w:space="0" w:color="auto"/>
              <w:right w:val="single" w:sz="4" w:space="0" w:color="auto"/>
            </w:tcBorders>
            <w:shd w:val="clear" w:color="auto" w:fill="auto"/>
          </w:tcPr>
          <w:p w14:paraId="1272C5ED" w14:textId="77777777" w:rsidR="00541DAA" w:rsidRPr="00352389" w:rsidRDefault="00541DAA" w:rsidP="00541DAA">
            <w:pPr>
              <w:keepNext/>
              <w:keepLines/>
              <w:spacing w:after="0"/>
              <w:jc w:val="center"/>
              <w:rPr>
                <w:ins w:id="3301" w:author="作者"/>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tcPr>
          <w:p w14:paraId="581FBD8F" w14:textId="77777777" w:rsidR="00541DAA" w:rsidRPr="00352389" w:rsidRDefault="00541DAA" w:rsidP="00541DAA">
            <w:pPr>
              <w:keepNext/>
              <w:keepLines/>
              <w:spacing w:after="0"/>
              <w:jc w:val="center"/>
              <w:rPr>
                <w:ins w:id="3302" w:author="作者"/>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4B7F416" w14:textId="77777777" w:rsidR="00541DAA" w:rsidRPr="00352389" w:rsidRDefault="00541DAA" w:rsidP="00541DAA">
            <w:pPr>
              <w:keepNext/>
              <w:keepLines/>
              <w:spacing w:after="0"/>
              <w:jc w:val="center"/>
              <w:rPr>
                <w:ins w:id="3303" w:author="作者"/>
                <w:rFonts w:ascii="Arial" w:hAnsi="Arial" w:cs="Arial"/>
                <w:sz w:val="18"/>
                <w:szCs w:val="18"/>
                <w:lang w:val="sv-SE" w:eastAsia="zh-CN"/>
              </w:rPr>
            </w:pPr>
            <w:ins w:id="3304" w:author="yuanyuan zhang/RF Performance Standard Research Lab/Engineer/Samsung Electronics" w:date="2021-05-31T10:26:00Z">
              <w:r w:rsidRPr="00352389">
                <w:rPr>
                  <w:rFonts w:ascii="Arial"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tcPr>
          <w:p w14:paraId="301BC15E" w14:textId="77777777" w:rsidR="00541DAA" w:rsidRPr="00352389" w:rsidRDefault="00541DAA" w:rsidP="00541DAA">
            <w:pPr>
              <w:keepNext/>
              <w:keepLines/>
              <w:spacing w:after="0"/>
              <w:jc w:val="center"/>
              <w:rPr>
                <w:ins w:id="3305" w:author="作者"/>
                <w:rFonts w:ascii="Arial" w:hAnsi="Arial" w:cs="Arial"/>
                <w:sz w:val="18"/>
                <w:szCs w:val="18"/>
                <w:lang w:val="sv-SE" w:eastAsia="zh-CN"/>
              </w:rPr>
            </w:pPr>
            <w:ins w:id="3306" w:author="yuanyuan zhang/RF Performance Standard Research Lab/Engineer/Samsung Electronics" w:date="2021-05-31T10:26:00Z">
              <w:r w:rsidRPr="00352389">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33D5F0AA" w14:textId="77777777" w:rsidR="00541DAA" w:rsidRPr="003731BB" w:rsidRDefault="00541DAA" w:rsidP="00541DAA">
            <w:pPr>
              <w:keepNext/>
              <w:keepLines/>
              <w:spacing w:after="0"/>
              <w:jc w:val="center"/>
              <w:rPr>
                <w:ins w:id="3307" w:author="作者"/>
                <w:rFonts w:ascii="Arial" w:hAnsi="Arial" w:cs="Arial"/>
                <w:sz w:val="18"/>
                <w:szCs w:val="18"/>
                <w:lang w:val="sv-SE" w:eastAsia="zh-CN"/>
              </w:rPr>
            </w:pPr>
            <w:ins w:id="3308" w:author="yuanyuan zhang/RF Performance Standard Research Lab/Engineer/Samsung Electronics" w:date="2021-05-31T10:26: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17E8878" w14:textId="77777777" w:rsidR="00541DAA" w:rsidRPr="003731BB" w:rsidRDefault="00541DAA" w:rsidP="00541DAA">
            <w:pPr>
              <w:keepNext/>
              <w:keepLines/>
              <w:spacing w:after="0"/>
              <w:jc w:val="center"/>
              <w:rPr>
                <w:ins w:id="3309" w:author="作者"/>
                <w:rFonts w:ascii="Arial" w:hAnsi="Arial" w:cs="Arial"/>
                <w:sz w:val="18"/>
                <w:szCs w:val="18"/>
                <w:lang w:val="sv-SE" w:eastAsia="zh-CN"/>
              </w:rPr>
            </w:pPr>
            <w:ins w:id="3310" w:author="yuanyuan zhang/RF Performance Standard Research Lab/Engineer/Samsung Electronics" w:date="2021-05-31T10:26: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E462DD9" w14:textId="77777777" w:rsidR="00541DAA" w:rsidRPr="003731BB" w:rsidRDefault="00541DAA" w:rsidP="00541DAA">
            <w:pPr>
              <w:keepNext/>
              <w:keepLines/>
              <w:spacing w:after="0"/>
              <w:jc w:val="center"/>
              <w:rPr>
                <w:ins w:id="3311" w:author="作者"/>
                <w:rFonts w:ascii="Arial" w:hAnsi="Arial" w:cs="Arial"/>
                <w:sz w:val="18"/>
                <w:szCs w:val="18"/>
                <w:lang w:val="sv-SE" w:eastAsia="zh-CN"/>
              </w:rPr>
            </w:pPr>
            <w:ins w:id="3312" w:author="yuanyuan zhang/RF Performance Standard Research Lab/Engineer/Samsung Electronics" w:date="2021-05-31T10:26: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559B7E5" w14:textId="77777777" w:rsidR="00541DAA" w:rsidRPr="003731BB" w:rsidRDefault="00541DAA" w:rsidP="00541DAA">
            <w:pPr>
              <w:keepNext/>
              <w:keepLines/>
              <w:spacing w:after="0"/>
              <w:jc w:val="center"/>
              <w:rPr>
                <w:ins w:id="3313" w:author="作者"/>
                <w:rFonts w:ascii="Arial" w:hAnsi="Arial" w:cs="Arial"/>
                <w:sz w:val="18"/>
                <w:szCs w:val="18"/>
                <w:lang w:val="sv-SE" w:eastAsia="zh-CN"/>
              </w:rPr>
            </w:pPr>
            <w:ins w:id="3314" w:author="yuanyuan zhang/RF Performance Standard Research Lab/Engineer/Samsung Electronics" w:date="2021-05-31T10:26: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DF0B2C5" w14:textId="77777777" w:rsidR="00541DAA" w:rsidRPr="003731BB" w:rsidRDefault="00541DAA" w:rsidP="00541DAA">
            <w:pPr>
              <w:keepNext/>
              <w:keepLines/>
              <w:spacing w:after="0"/>
              <w:jc w:val="center"/>
              <w:rPr>
                <w:ins w:id="3315" w:author="作者"/>
                <w:rFonts w:ascii="Arial" w:hAnsi="Arial" w:cs="Arial"/>
                <w:sz w:val="18"/>
                <w:szCs w:val="18"/>
                <w:lang w:val="sv-SE" w:eastAsia="zh-CN"/>
              </w:rPr>
            </w:pPr>
            <w:ins w:id="3316" w:author="yuanyuan zhang/RF Performance Standard Research Lab/Engineer/Samsung Electronics" w:date="2021-05-31T10:26: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606FC98" w14:textId="77777777" w:rsidR="00541DAA" w:rsidRPr="003731BB" w:rsidRDefault="00541DAA" w:rsidP="00541DAA">
            <w:pPr>
              <w:keepNext/>
              <w:keepLines/>
              <w:spacing w:after="0"/>
              <w:jc w:val="center"/>
              <w:rPr>
                <w:ins w:id="3317" w:author="作者"/>
                <w:rFonts w:ascii="Arial" w:hAnsi="Arial" w:cs="Arial"/>
                <w:sz w:val="18"/>
                <w:szCs w:val="18"/>
                <w:lang w:val="sv-SE" w:eastAsia="zh-CN"/>
              </w:rPr>
            </w:pPr>
            <w:ins w:id="3318" w:author="yuanyuan zhang/RF Performance Standard Research Lab/Engineer/Samsung Electronics" w:date="2021-05-31T10:26: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5152291" w14:textId="77777777" w:rsidR="00541DAA" w:rsidRPr="003731BB" w:rsidRDefault="00541DAA" w:rsidP="00541DAA">
            <w:pPr>
              <w:keepNext/>
              <w:keepLines/>
              <w:spacing w:after="0"/>
              <w:jc w:val="center"/>
              <w:rPr>
                <w:ins w:id="3319"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DBFC3A" w14:textId="77777777" w:rsidR="00541DAA" w:rsidRPr="003731BB" w:rsidRDefault="00541DAA" w:rsidP="00541DAA">
            <w:pPr>
              <w:keepNext/>
              <w:keepLines/>
              <w:spacing w:after="0"/>
              <w:jc w:val="center"/>
              <w:rPr>
                <w:ins w:id="3320"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6817F5" w14:textId="77777777" w:rsidR="00541DAA" w:rsidRPr="003731BB" w:rsidRDefault="00541DAA" w:rsidP="00541DAA">
            <w:pPr>
              <w:keepNext/>
              <w:keepLines/>
              <w:spacing w:after="0"/>
              <w:jc w:val="center"/>
              <w:rPr>
                <w:ins w:id="3321"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6BF882" w14:textId="77777777" w:rsidR="00541DAA" w:rsidRPr="003731BB" w:rsidRDefault="00541DAA" w:rsidP="00541DAA">
            <w:pPr>
              <w:keepNext/>
              <w:keepLines/>
              <w:spacing w:after="0"/>
              <w:jc w:val="center"/>
              <w:rPr>
                <w:ins w:id="3322"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D295948" w14:textId="77777777" w:rsidR="00541DAA" w:rsidRPr="003731BB" w:rsidRDefault="00541DAA" w:rsidP="00541DAA">
            <w:pPr>
              <w:keepNext/>
              <w:keepLines/>
              <w:spacing w:after="0"/>
              <w:jc w:val="center"/>
              <w:rPr>
                <w:ins w:id="332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5318FE" w14:textId="77777777" w:rsidR="00541DAA" w:rsidRPr="003731BB" w:rsidRDefault="00541DAA" w:rsidP="00541DAA">
            <w:pPr>
              <w:keepNext/>
              <w:keepLines/>
              <w:spacing w:after="0"/>
              <w:jc w:val="center"/>
              <w:rPr>
                <w:ins w:id="3324"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2CF2893D" w14:textId="77777777" w:rsidR="00541DAA" w:rsidRPr="00C316C0" w:rsidRDefault="00541DAA" w:rsidP="00541DAA">
            <w:pPr>
              <w:keepNext/>
              <w:keepLines/>
              <w:spacing w:after="0"/>
              <w:jc w:val="center"/>
              <w:rPr>
                <w:ins w:id="3325" w:author="yuanyuan zhang/RF Performance Standard Research Lab/Engineer/Samsung Electronics" w:date="2021-05-31T10:20:00Z"/>
                <w:rFonts w:ascii="Arial" w:eastAsia="DengXian" w:hAnsi="Arial"/>
                <w:sz w:val="18"/>
                <w:lang w:val="en-US" w:eastAsia="zh-CN"/>
              </w:rPr>
            </w:pPr>
          </w:p>
        </w:tc>
      </w:tr>
      <w:tr w:rsidR="00541DAA" w:rsidRPr="00C316C0" w14:paraId="4BAB01AF" w14:textId="77777777" w:rsidTr="0096741E">
        <w:trPr>
          <w:trHeight w:val="187"/>
          <w:jc w:val="center"/>
          <w:ins w:id="3326"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shd w:val="clear" w:color="auto" w:fill="auto"/>
          </w:tcPr>
          <w:p w14:paraId="4356EAF1" w14:textId="77777777" w:rsidR="00541DAA" w:rsidRPr="00352389" w:rsidRDefault="00541DAA" w:rsidP="00541DAA">
            <w:pPr>
              <w:keepNext/>
              <w:keepLines/>
              <w:spacing w:after="0"/>
              <w:jc w:val="center"/>
              <w:rPr>
                <w:ins w:id="3327" w:author="作者"/>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tcPr>
          <w:p w14:paraId="78800AEB" w14:textId="77777777" w:rsidR="00541DAA" w:rsidRPr="00352389" w:rsidRDefault="00541DAA" w:rsidP="00541DAA">
            <w:pPr>
              <w:keepNext/>
              <w:keepLines/>
              <w:spacing w:after="0"/>
              <w:jc w:val="center"/>
              <w:rPr>
                <w:ins w:id="3328" w:author="作者"/>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32FE4BC" w14:textId="77777777" w:rsidR="00541DAA" w:rsidRPr="00352389" w:rsidRDefault="00541DAA" w:rsidP="00541DAA">
            <w:pPr>
              <w:keepNext/>
              <w:keepLines/>
              <w:spacing w:after="0"/>
              <w:jc w:val="center"/>
              <w:rPr>
                <w:ins w:id="3329" w:author="作者"/>
                <w:rFonts w:ascii="Arial" w:hAnsi="Arial" w:cs="Arial"/>
                <w:sz w:val="18"/>
                <w:szCs w:val="18"/>
                <w:lang w:val="sv-SE" w:eastAsia="zh-CN"/>
              </w:rPr>
            </w:pPr>
            <w:ins w:id="3330" w:author="yuanyuan zhang/RF Performance Standard Research Lab/Engineer/Samsung Electronics" w:date="2021-05-31T10:26:00Z">
              <w:r w:rsidRPr="00352389">
                <w:rPr>
                  <w:rFonts w:ascii="Arial" w:hAnsi="Arial" w:cs="Arial"/>
                  <w:sz w:val="18"/>
                  <w:szCs w:val="18"/>
                  <w:lang w:val="sv-SE"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3F66FACE" w14:textId="77777777" w:rsidR="00541DAA" w:rsidRPr="00352389" w:rsidRDefault="00541DAA" w:rsidP="00541DAA">
            <w:pPr>
              <w:keepNext/>
              <w:keepLines/>
              <w:spacing w:after="0"/>
              <w:jc w:val="center"/>
              <w:rPr>
                <w:ins w:id="3331" w:author="yuanyuan zhang/RF Performance Standard Research Lab/Engineer/Samsung Electronics" w:date="2021-05-31T10:20:00Z"/>
                <w:rFonts w:ascii="Arial" w:hAnsi="Arial" w:cs="Arial"/>
                <w:sz w:val="18"/>
                <w:szCs w:val="18"/>
                <w:lang w:val="sv-SE" w:eastAsia="zh-CN"/>
              </w:rPr>
            </w:pPr>
            <w:ins w:id="3332" w:author="yuanyuan zhang/RF Performance Standard Research Lab/Engineer/Samsung Electronics" w:date="2021-05-31T10:26:00Z">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vAlign w:val="center"/>
          </w:tcPr>
          <w:p w14:paraId="6CB08A00" w14:textId="77777777" w:rsidR="00541DAA" w:rsidRPr="00C316C0" w:rsidRDefault="00541DAA" w:rsidP="00541DAA">
            <w:pPr>
              <w:keepNext/>
              <w:keepLines/>
              <w:spacing w:after="0"/>
              <w:jc w:val="center"/>
              <w:rPr>
                <w:ins w:id="3333" w:author="yuanyuan zhang/RF Performance Standard Research Lab/Engineer/Samsung Electronics" w:date="2021-05-31T10:20:00Z"/>
                <w:rFonts w:ascii="Arial" w:eastAsia="DengXian" w:hAnsi="Arial"/>
                <w:sz w:val="18"/>
                <w:lang w:val="en-US" w:eastAsia="zh-CN"/>
              </w:rPr>
            </w:pPr>
          </w:p>
        </w:tc>
      </w:tr>
      <w:tr w:rsidR="00541DAA" w:rsidRPr="00C316C0" w14:paraId="6ECEBBB3" w14:textId="77777777" w:rsidTr="0096741E">
        <w:trPr>
          <w:trHeight w:val="187"/>
          <w:jc w:val="center"/>
          <w:ins w:id="3334" w:author="yuanyuan zhang/RF Performance Standard Research Lab/Engineer/Samsung Electronics" w:date="2021-05-31T10:20:00Z"/>
        </w:trPr>
        <w:tc>
          <w:tcPr>
            <w:tcW w:w="1418" w:type="dxa"/>
            <w:vMerge w:val="restart"/>
            <w:tcBorders>
              <w:top w:val="single" w:sz="4" w:space="0" w:color="auto"/>
              <w:left w:val="single" w:sz="4" w:space="0" w:color="auto"/>
              <w:right w:val="single" w:sz="4" w:space="0" w:color="auto"/>
            </w:tcBorders>
          </w:tcPr>
          <w:p w14:paraId="7A6C6EC3" w14:textId="77777777" w:rsidR="00541DAA" w:rsidRPr="00352389" w:rsidRDefault="00541DAA" w:rsidP="00541DAA">
            <w:pPr>
              <w:keepNext/>
              <w:keepLines/>
              <w:spacing w:after="0"/>
              <w:jc w:val="center"/>
              <w:rPr>
                <w:ins w:id="3335" w:author="yuanyuan zhang/RF Performance Standard Research Lab/Engineer/Samsung Electronics" w:date="2021-05-31T10:20:00Z"/>
                <w:rFonts w:ascii="Arial" w:hAnsi="Arial" w:cs="Arial"/>
                <w:sz w:val="18"/>
                <w:szCs w:val="18"/>
                <w:lang w:val="sv-SE" w:eastAsia="zh-CN"/>
              </w:rPr>
            </w:pPr>
            <w:ins w:id="3336" w:author="yuanyuan zhang/RF Performance Standard Research Lab/Engineer/Samsung Electronics" w:date="2021-05-31T10:30:00Z">
              <w:r w:rsidRPr="00352389">
                <w:rPr>
                  <w:rFonts w:ascii="Arial" w:hAnsi="Arial" w:cs="Arial"/>
                  <w:sz w:val="18"/>
                  <w:szCs w:val="18"/>
                  <w:lang w:val="sv-SE" w:eastAsia="zh-CN"/>
                </w:rPr>
                <w:t>CA_n13A-n25A-n66A-n77A</w:t>
              </w:r>
            </w:ins>
          </w:p>
        </w:tc>
        <w:tc>
          <w:tcPr>
            <w:tcW w:w="1459" w:type="dxa"/>
            <w:vMerge w:val="restart"/>
            <w:tcBorders>
              <w:top w:val="single" w:sz="4" w:space="0" w:color="auto"/>
              <w:left w:val="single" w:sz="4" w:space="0" w:color="auto"/>
              <w:right w:val="single" w:sz="4" w:space="0" w:color="auto"/>
            </w:tcBorders>
          </w:tcPr>
          <w:p w14:paraId="2CE22707" w14:textId="77777777" w:rsidR="00541DAA" w:rsidRPr="00352389" w:rsidRDefault="00541DAA" w:rsidP="00541DAA">
            <w:pPr>
              <w:pStyle w:val="TAH"/>
              <w:rPr>
                <w:ins w:id="3337" w:author="yuanyuan zhang/RF Performance Standard Research Lab/Engineer/Samsung Electronics" w:date="2021-05-31T10:30:00Z"/>
                <w:rFonts w:cs="Arial"/>
                <w:b w:val="0"/>
                <w:szCs w:val="18"/>
                <w:lang w:val="sv-SE" w:eastAsia="zh-CN"/>
              </w:rPr>
            </w:pPr>
            <w:ins w:id="3338" w:author="yuanyuan zhang/RF Performance Standard Research Lab/Engineer/Samsung Electronics" w:date="2021-05-31T10:30:00Z">
              <w:r w:rsidRPr="00352389">
                <w:rPr>
                  <w:rFonts w:cs="Arial"/>
                  <w:b w:val="0"/>
                  <w:szCs w:val="18"/>
                  <w:lang w:val="sv-SE" w:eastAsia="zh-CN"/>
                </w:rPr>
                <w:t>CA_n13A-n25A</w:t>
              </w:r>
            </w:ins>
          </w:p>
          <w:p w14:paraId="7AFFF881" w14:textId="77777777" w:rsidR="00541DAA" w:rsidRPr="00352389" w:rsidRDefault="00541DAA" w:rsidP="00541DAA">
            <w:pPr>
              <w:pStyle w:val="TAH"/>
              <w:rPr>
                <w:ins w:id="3339" w:author="yuanyuan zhang/RF Performance Standard Research Lab/Engineer/Samsung Electronics" w:date="2021-05-31T10:30:00Z"/>
                <w:rFonts w:cs="Arial"/>
                <w:b w:val="0"/>
                <w:szCs w:val="18"/>
                <w:lang w:val="sv-SE" w:eastAsia="zh-CN"/>
              </w:rPr>
            </w:pPr>
            <w:ins w:id="3340" w:author="yuanyuan zhang/RF Performance Standard Research Lab/Engineer/Samsung Electronics" w:date="2021-05-31T10:30:00Z">
              <w:r w:rsidRPr="00352389">
                <w:rPr>
                  <w:rFonts w:cs="Arial"/>
                  <w:b w:val="0"/>
                  <w:szCs w:val="18"/>
                  <w:lang w:val="sv-SE" w:eastAsia="zh-CN"/>
                </w:rPr>
                <w:t>CA_n13A-n66A</w:t>
              </w:r>
            </w:ins>
          </w:p>
          <w:p w14:paraId="48ED5936" w14:textId="77777777" w:rsidR="00541DAA" w:rsidRPr="00352389" w:rsidRDefault="00541DAA" w:rsidP="00541DAA">
            <w:pPr>
              <w:pStyle w:val="TAH"/>
              <w:rPr>
                <w:ins w:id="3341" w:author="yuanyuan zhang/RF Performance Standard Research Lab/Engineer/Samsung Electronics" w:date="2021-05-31T10:30:00Z"/>
                <w:rFonts w:cs="Arial"/>
                <w:b w:val="0"/>
                <w:szCs w:val="18"/>
                <w:lang w:val="sv-SE" w:eastAsia="zh-CN"/>
              </w:rPr>
            </w:pPr>
            <w:ins w:id="3342" w:author="yuanyuan zhang/RF Performance Standard Research Lab/Engineer/Samsung Electronics" w:date="2021-05-31T10:30:00Z">
              <w:r w:rsidRPr="00352389">
                <w:rPr>
                  <w:rFonts w:cs="Arial"/>
                  <w:b w:val="0"/>
                  <w:szCs w:val="18"/>
                  <w:lang w:val="sv-SE" w:eastAsia="zh-CN"/>
                </w:rPr>
                <w:t>CA_n13A-n77A</w:t>
              </w:r>
            </w:ins>
          </w:p>
          <w:p w14:paraId="54843945" w14:textId="77777777" w:rsidR="00541DAA" w:rsidRPr="00352389" w:rsidRDefault="00541DAA" w:rsidP="00541DAA">
            <w:pPr>
              <w:pStyle w:val="TAH"/>
              <w:rPr>
                <w:ins w:id="3343" w:author="yuanyuan zhang/RF Performance Standard Research Lab/Engineer/Samsung Electronics" w:date="2021-05-31T10:30:00Z"/>
                <w:rFonts w:cs="Arial"/>
                <w:b w:val="0"/>
                <w:szCs w:val="18"/>
                <w:lang w:val="sv-SE" w:eastAsia="zh-CN"/>
              </w:rPr>
            </w:pPr>
            <w:ins w:id="3344" w:author="yuanyuan zhang/RF Performance Standard Research Lab/Engineer/Samsung Electronics" w:date="2021-05-31T10:30:00Z">
              <w:r w:rsidRPr="00352389">
                <w:rPr>
                  <w:rFonts w:cs="Arial"/>
                  <w:b w:val="0"/>
                  <w:szCs w:val="18"/>
                  <w:lang w:val="sv-SE" w:eastAsia="zh-CN"/>
                </w:rPr>
                <w:t>CA_n25A-n66A</w:t>
              </w:r>
            </w:ins>
          </w:p>
          <w:p w14:paraId="6F95DEEF" w14:textId="77777777" w:rsidR="00541DAA" w:rsidRPr="00352389" w:rsidRDefault="00541DAA" w:rsidP="00541DAA">
            <w:pPr>
              <w:pStyle w:val="TAH"/>
              <w:rPr>
                <w:ins w:id="3345" w:author="yuanyuan zhang/RF Performance Standard Research Lab/Engineer/Samsung Electronics" w:date="2021-05-31T10:30:00Z"/>
                <w:rFonts w:cs="Arial"/>
                <w:b w:val="0"/>
                <w:szCs w:val="18"/>
                <w:lang w:val="sv-SE" w:eastAsia="zh-CN"/>
              </w:rPr>
            </w:pPr>
            <w:ins w:id="3346" w:author="yuanyuan zhang/RF Performance Standard Research Lab/Engineer/Samsung Electronics" w:date="2021-05-31T10:30:00Z">
              <w:r w:rsidRPr="00352389">
                <w:rPr>
                  <w:rFonts w:cs="Arial"/>
                  <w:b w:val="0"/>
                  <w:szCs w:val="18"/>
                  <w:lang w:val="sv-SE" w:eastAsia="zh-CN"/>
                </w:rPr>
                <w:t>CA_n25A-n77A</w:t>
              </w:r>
            </w:ins>
          </w:p>
          <w:p w14:paraId="639672FB" w14:textId="77777777" w:rsidR="00541DAA" w:rsidRPr="00352389" w:rsidRDefault="00541DAA" w:rsidP="00541DAA">
            <w:pPr>
              <w:keepNext/>
              <w:keepLines/>
              <w:spacing w:after="0"/>
              <w:jc w:val="center"/>
              <w:rPr>
                <w:ins w:id="3347" w:author="yuanyuan zhang/RF Performance Standard Research Lab/Engineer/Samsung Electronics" w:date="2021-05-31T10:20:00Z"/>
                <w:rFonts w:ascii="Arial" w:hAnsi="Arial" w:cs="Arial"/>
                <w:sz w:val="18"/>
                <w:szCs w:val="18"/>
                <w:lang w:val="sv-SE" w:eastAsia="zh-CN"/>
              </w:rPr>
            </w:pPr>
            <w:ins w:id="3348" w:author="yuanyuan zhang/RF Performance Standard Research Lab/Engineer/Samsung Electronics" w:date="2021-05-31T10:30:00Z">
              <w:r w:rsidRPr="00352389">
                <w:rPr>
                  <w:rFonts w:ascii="Arial" w:hAnsi="Arial" w:cs="Arial"/>
                  <w:sz w:val="18"/>
                  <w:szCs w:val="18"/>
                  <w:lang w:val="sv-SE" w:eastAsia="zh-CN"/>
                </w:rPr>
                <w:t>CA_n66A-n77A</w:t>
              </w:r>
            </w:ins>
          </w:p>
        </w:tc>
        <w:tc>
          <w:tcPr>
            <w:tcW w:w="671" w:type="dxa"/>
            <w:tcBorders>
              <w:top w:val="single" w:sz="4" w:space="0" w:color="auto"/>
              <w:left w:val="single" w:sz="4" w:space="0" w:color="auto"/>
              <w:bottom w:val="single" w:sz="4" w:space="0" w:color="auto"/>
              <w:right w:val="single" w:sz="4" w:space="0" w:color="auto"/>
            </w:tcBorders>
          </w:tcPr>
          <w:p w14:paraId="1DC5E047" w14:textId="77777777" w:rsidR="00541DAA" w:rsidRPr="00352389" w:rsidRDefault="00541DAA" w:rsidP="00541DAA">
            <w:pPr>
              <w:keepNext/>
              <w:keepLines/>
              <w:spacing w:after="0"/>
              <w:jc w:val="center"/>
              <w:rPr>
                <w:ins w:id="3349" w:author="yuanyuan zhang/RF Performance Standard Research Lab/Engineer/Samsung Electronics" w:date="2021-05-31T10:20:00Z"/>
                <w:rFonts w:ascii="Arial" w:hAnsi="Arial" w:cs="Arial"/>
                <w:sz w:val="18"/>
                <w:szCs w:val="18"/>
                <w:lang w:val="sv-SE" w:eastAsia="zh-CN"/>
              </w:rPr>
            </w:pPr>
            <w:ins w:id="3350" w:author="yuanyuan zhang/RF Performance Standard Research Lab/Engineer/Samsung Electronics" w:date="2021-05-31T10:30:00Z">
              <w:r w:rsidRPr="00352389">
                <w:rPr>
                  <w:rFonts w:ascii="Arial" w:hAnsi="Arial" w:cs="Arial"/>
                  <w:sz w:val="18"/>
                  <w:szCs w:val="18"/>
                  <w:lang w:val="sv-SE" w:eastAsia="zh-CN"/>
                </w:rPr>
                <w:t>n13</w:t>
              </w:r>
            </w:ins>
          </w:p>
        </w:tc>
        <w:tc>
          <w:tcPr>
            <w:tcW w:w="471" w:type="dxa"/>
            <w:tcBorders>
              <w:top w:val="single" w:sz="4" w:space="0" w:color="auto"/>
              <w:left w:val="single" w:sz="4" w:space="0" w:color="auto"/>
              <w:bottom w:val="single" w:sz="4" w:space="0" w:color="auto"/>
              <w:right w:val="single" w:sz="4" w:space="0" w:color="auto"/>
            </w:tcBorders>
          </w:tcPr>
          <w:p w14:paraId="4B39B625" w14:textId="77777777" w:rsidR="00541DAA" w:rsidRPr="00352389" w:rsidRDefault="00541DAA" w:rsidP="00541DAA">
            <w:pPr>
              <w:keepNext/>
              <w:keepLines/>
              <w:spacing w:after="0"/>
              <w:jc w:val="center"/>
              <w:rPr>
                <w:ins w:id="3351" w:author="yuanyuan zhang/RF Performance Standard Research Lab/Engineer/Samsung Electronics" w:date="2021-05-31T10:20:00Z"/>
                <w:rFonts w:ascii="Arial" w:hAnsi="Arial" w:cs="Arial"/>
                <w:sz w:val="18"/>
                <w:szCs w:val="18"/>
                <w:lang w:val="sv-SE" w:eastAsia="zh-CN"/>
              </w:rPr>
            </w:pPr>
            <w:ins w:id="3352" w:author="yuanyuan zhang/RF Performance Standard Research Lab/Engineer/Samsung Electronics" w:date="2021-05-31T10:30:00Z">
              <w:r w:rsidRPr="00352389">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000D85AF" w14:textId="77777777" w:rsidR="00541DAA" w:rsidRPr="00352389" w:rsidRDefault="00541DAA" w:rsidP="00541DAA">
            <w:pPr>
              <w:keepNext/>
              <w:keepLines/>
              <w:spacing w:after="0"/>
              <w:jc w:val="center"/>
              <w:rPr>
                <w:ins w:id="3353" w:author="yuanyuan zhang/RF Performance Standard Research Lab/Engineer/Samsung Electronics" w:date="2021-05-31T10:20:00Z"/>
                <w:rFonts w:ascii="Arial" w:hAnsi="Arial" w:cs="Arial"/>
                <w:sz w:val="18"/>
                <w:szCs w:val="18"/>
                <w:lang w:val="sv-SE" w:eastAsia="zh-CN"/>
              </w:rPr>
            </w:pPr>
            <w:ins w:id="3354" w:author="yuanyuan zhang/RF Performance Standard Research Lab/Engineer/Samsung Electronics" w:date="2021-05-31T10:30:00Z">
              <w:r w:rsidRPr="00352389">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1CE2EB1" w14:textId="77777777" w:rsidR="00541DAA" w:rsidRPr="00352389" w:rsidRDefault="00541DAA" w:rsidP="00541DAA">
            <w:pPr>
              <w:keepNext/>
              <w:keepLines/>
              <w:spacing w:after="0"/>
              <w:jc w:val="center"/>
              <w:rPr>
                <w:ins w:id="3355"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E204E7" w14:textId="77777777" w:rsidR="00541DAA" w:rsidRPr="00352389" w:rsidRDefault="00541DAA" w:rsidP="00541DAA">
            <w:pPr>
              <w:keepNext/>
              <w:keepLines/>
              <w:spacing w:after="0"/>
              <w:jc w:val="center"/>
              <w:rPr>
                <w:ins w:id="3356"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E32021" w14:textId="77777777" w:rsidR="00541DAA" w:rsidRPr="00352389" w:rsidRDefault="00541DAA" w:rsidP="00541DAA">
            <w:pPr>
              <w:keepNext/>
              <w:keepLines/>
              <w:spacing w:after="0"/>
              <w:jc w:val="center"/>
              <w:rPr>
                <w:ins w:id="3357"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5488E6" w14:textId="77777777" w:rsidR="00541DAA" w:rsidRPr="00352389" w:rsidRDefault="00541DAA" w:rsidP="00541DAA">
            <w:pPr>
              <w:keepNext/>
              <w:keepLines/>
              <w:spacing w:after="0"/>
              <w:jc w:val="center"/>
              <w:rPr>
                <w:ins w:id="3358"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4C382" w14:textId="77777777" w:rsidR="00541DAA" w:rsidRPr="00352389" w:rsidRDefault="00541DAA" w:rsidP="00541DAA">
            <w:pPr>
              <w:keepNext/>
              <w:keepLines/>
              <w:spacing w:after="0"/>
              <w:jc w:val="center"/>
              <w:rPr>
                <w:ins w:id="3359"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9D37E7" w14:textId="77777777" w:rsidR="00541DAA" w:rsidRPr="00352389" w:rsidRDefault="00541DAA" w:rsidP="00541DAA">
            <w:pPr>
              <w:keepNext/>
              <w:keepLines/>
              <w:spacing w:after="0"/>
              <w:jc w:val="center"/>
              <w:rPr>
                <w:ins w:id="3360"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76856A" w14:textId="77777777" w:rsidR="00541DAA" w:rsidRPr="00352389" w:rsidRDefault="00541DAA" w:rsidP="00541DAA">
            <w:pPr>
              <w:keepNext/>
              <w:keepLines/>
              <w:spacing w:after="0"/>
              <w:jc w:val="center"/>
              <w:rPr>
                <w:ins w:id="3361"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E90DF2" w14:textId="77777777" w:rsidR="00541DAA" w:rsidRPr="00352389" w:rsidRDefault="00541DAA" w:rsidP="00541DAA">
            <w:pPr>
              <w:keepNext/>
              <w:keepLines/>
              <w:spacing w:after="0"/>
              <w:jc w:val="center"/>
              <w:rPr>
                <w:ins w:id="3362" w:author="yuanyuan zhang/RF Performance Standard Research Lab/Engineer/Samsung Electronics" w:date="2021-05-31T10:2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C8DFF8" w14:textId="77777777" w:rsidR="00541DAA" w:rsidRPr="00352389" w:rsidRDefault="00541DAA" w:rsidP="00541DAA">
            <w:pPr>
              <w:keepNext/>
              <w:keepLines/>
              <w:spacing w:after="0"/>
              <w:jc w:val="center"/>
              <w:rPr>
                <w:ins w:id="3363" w:author="yuanyuan zhang/RF Performance Standard Research Lab/Engineer/Samsung Electronics" w:date="2021-05-31T10:2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A450BE0" w14:textId="77777777" w:rsidR="00541DAA" w:rsidRPr="00352389" w:rsidRDefault="00541DAA" w:rsidP="00541DAA">
            <w:pPr>
              <w:keepNext/>
              <w:keepLines/>
              <w:spacing w:after="0"/>
              <w:jc w:val="center"/>
              <w:rPr>
                <w:ins w:id="3364"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E587F6" w14:textId="77777777" w:rsidR="00541DAA" w:rsidRPr="00352389" w:rsidRDefault="00541DAA" w:rsidP="00541DAA">
            <w:pPr>
              <w:keepNext/>
              <w:keepLines/>
              <w:spacing w:after="0"/>
              <w:jc w:val="center"/>
              <w:rPr>
                <w:ins w:id="3365" w:author="yuanyuan zhang/RF Performance Standard Research Lab/Engineer/Samsung Electronics" w:date="2021-05-31T10:20:00Z"/>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14:paraId="719DBE4F" w14:textId="77777777" w:rsidR="00541DAA" w:rsidRDefault="00541DAA" w:rsidP="00541DAA">
            <w:pPr>
              <w:keepNext/>
              <w:keepLines/>
              <w:spacing w:after="0"/>
              <w:jc w:val="center"/>
              <w:rPr>
                <w:ins w:id="3366" w:author="yuanyuan zhang/RF Performance Standard Research Lab/Engineer/Samsung Electronics" w:date="2021-05-31T10:31:00Z"/>
                <w:rFonts w:ascii="Arial" w:eastAsia="DengXian" w:hAnsi="Arial"/>
                <w:sz w:val="18"/>
                <w:lang w:val="en-US" w:eastAsia="zh-CN"/>
              </w:rPr>
            </w:pPr>
            <w:ins w:id="3367" w:author="yuanyuan zhang/RF Performance Standard Research Lab/Engineer/Samsung Electronics" w:date="2021-05-31T10:31:00Z">
              <w:r>
                <w:rPr>
                  <w:rFonts w:ascii="Arial" w:eastAsia="DengXian" w:hAnsi="Arial" w:hint="eastAsia"/>
                  <w:sz w:val="18"/>
                  <w:lang w:val="en-US" w:eastAsia="zh-CN"/>
                </w:rPr>
                <w:t>0</w:t>
              </w:r>
            </w:ins>
          </w:p>
          <w:p w14:paraId="4B9AC3A6" w14:textId="77777777" w:rsidR="00541DAA" w:rsidRDefault="00541DAA" w:rsidP="00541DAA">
            <w:pPr>
              <w:keepNext/>
              <w:keepLines/>
              <w:spacing w:after="0"/>
              <w:jc w:val="center"/>
              <w:rPr>
                <w:ins w:id="3368" w:author="yuanyuan zhang/RF Performance Standard Research Lab/Engineer/Samsung Electronics" w:date="2021-05-31T10:31:00Z"/>
                <w:rFonts w:ascii="Arial" w:eastAsia="DengXian" w:hAnsi="Arial"/>
                <w:sz w:val="18"/>
                <w:lang w:val="en-US" w:eastAsia="zh-CN"/>
              </w:rPr>
            </w:pPr>
          </w:p>
          <w:p w14:paraId="0B50A753" w14:textId="77777777" w:rsidR="00541DAA" w:rsidRDefault="00541DAA" w:rsidP="00541DAA">
            <w:pPr>
              <w:keepNext/>
              <w:keepLines/>
              <w:spacing w:after="0"/>
              <w:jc w:val="center"/>
              <w:rPr>
                <w:ins w:id="3369" w:author="yuanyuan zhang/RF Performance Standard Research Lab/Engineer/Samsung Electronics" w:date="2021-05-31T10:31:00Z"/>
                <w:rFonts w:ascii="Arial" w:eastAsia="DengXian" w:hAnsi="Arial"/>
                <w:sz w:val="18"/>
                <w:lang w:val="en-US" w:eastAsia="zh-CN"/>
              </w:rPr>
            </w:pPr>
          </w:p>
          <w:p w14:paraId="302FE3D6" w14:textId="77777777" w:rsidR="00541DAA" w:rsidRDefault="00541DAA" w:rsidP="00541DAA">
            <w:pPr>
              <w:keepNext/>
              <w:keepLines/>
              <w:spacing w:after="0"/>
              <w:jc w:val="center"/>
              <w:rPr>
                <w:ins w:id="3370" w:author="yuanyuan zhang/RF Performance Standard Research Lab/Engineer/Samsung Electronics" w:date="2021-05-31T10:31:00Z"/>
                <w:rFonts w:ascii="Arial" w:eastAsia="DengXian" w:hAnsi="Arial"/>
                <w:sz w:val="18"/>
                <w:lang w:val="en-US" w:eastAsia="zh-CN"/>
              </w:rPr>
            </w:pPr>
          </w:p>
          <w:p w14:paraId="38444390" w14:textId="77777777" w:rsidR="00541DAA" w:rsidRDefault="00541DAA" w:rsidP="00541DAA">
            <w:pPr>
              <w:keepNext/>
              <w:keepLines/>
              <w:spacing w:after="0"/>
              <w:jc w:val="center"/>
              <w:rPr>
                <w:ins w:id="3371" w:author="yuanyuan zhang/RF Performance Standard Research Lab/Engineer/Samsung Electronics" w:date="2021-05-31T10:31:00Z"/>
                <w:rFonts w:ascii="Arial" w:eastAsia="DengXian" w:hAnsi="Arial"/>
                <w:sz w:val="18"/>
                <w:lang w:val="en-US" w:eastAsia="zh-CN"/>
              </w:rPr>
            </w:pPr>
          </w:p>
          <w:p w14:paraId="2DE0B558" w14:textId="77777777" w:rsidR="00541DAA" w:rsidRDefault="00541DAA" w:rsidP="00541DAA">
            <w:pPr>
              <w:keepNext/>
              <w:keepLines/>
              <w:spacing w:after="0"/>
              <w:jc w:val="center"/>
              <w:rPr>
                <w:ins w:id="3372" w:author="yuanyuan zhang/RF Performance Standard Research Lab/Engineer/Samsung Electronics" w:date="2021-05-31T10:31:00Z"/>
                <w:rFonts w:ascii="Arial" w:eastAsia="DengXian" w:hAnsi="Arial"/>
                <w:sz w:val="18"/>
                <w:lang w:val="en-US" w:eastAsia="zh-CN"/>
              </w:rPr>
            </w:pPr>
          </w:p>
          <w:p w14:paraId="2099B621" w14:textId="77777777" w:rsidR="00541DAA" w:rsidRDefault="00541DAA" w:rsidP="00541DAA">
            <w:pPr>
              <w:keepNext/>
              <w:keepLines/>
              <w:spacing w:after="0"/>
              <w:jc w:val="center"/>
              <w:rPr>
                <w:ins w:id="3373" w:author="yuanyuan zhang/RF Performance Standard Research Lab/Engineer/Samsung Electronics" w:date="2021-05-31T10:31:00Z"/>
                <w:rFonts w:ascii="Arial" w:eastAsia="DengXian" w:hAnsi="Arial"/>
                <w:sz w:val="18"/>
                <w:lang w:val="en-US" w:eastAsia="zh-CN"/>
              </w:rPr>
            </w:pPr>
          </w:p>
          <w:p w14:paraId="43ECDC91" w14:textId="77777777" w:rsidR="00541DAA" w:rsidRDefault="00541DAA" w:rsidP="00541DAA">
            <w:pPr>
              <w:keepNext/>
              <w:keepLines/>
              <w:spacing w:after="0"/>
              <w:jc w:val="center"/>
              <w:rPr>
                <w:ins w:id="3374" w:author="yuanyuan zhang/RF Performance Standard Research Lab/Engineer/Samsung Electronics" w:date="2021-05-31T10:31:00Z"/>
                <w:rFonts w:ascii="Arial" w:eastAsia="DengXian" w:hAnsi="Arial"/>
                <w:sz w:val="18"/>
                <w:lang w:val="en-US" w:eastAsia="zh-CN"/>
              </w:rPr>
            </w:pPr>
          </w:p>
          <w:p w14:paraId="70D67293" w14:textId="77777777" w:rsidR="00541DAA" w:rsidRDefault="00541DAA" w:rsidP="00541DAA">
            <w:pPr>
              <w:keepNext/>
              <w:keepLines/>
              <w:spacing w:after="0"/>
              <w:jc w:val="center"/>
              <w:rPr>
                <w:ins w:id="3375" w:author="yuanyuan zhang/RF Performance Standard Research Lab/Engineer/Samsung Electronics" w:date="2021-05-31T10:31:00Z"/>
                <w:rFonts w:ascii="Arial" w:eastAsia="DengXian" w:hAnsi="Arial"/>
                <w:sz w:val="18"/>
                <w:lang w:val="en-US" w:eastAsia="zh-CN"/>
              </w:rPr>
            </w:pPr>
          </w:p>
          <w:p w14:paraId="6DF671AD" w14:textId="77777777" w:rsidR="00541DAA" w:rsidRDefault="00541DAA" w:rsidP="00541DAA">
            <w:pPr>
              <w:keepNext/>
              <w:keepLines/>
              <w:spacing w:after="0"/>
              <w:jc w:val="center"/>
              <w:rPr>
                <w:ins w:id="3376" w:author="yuanyuan zhang/RF Performance Standard Research Lab/Engineer/Samsung Electronics" w:date="2021-05-31T10:31:00Z"/>
                <w:rFonts w:ascii="Arial" w:eastAsia="DengXian" w:hAnsi="Arial"/>
                <w:sz w:val="18"/>
                <w:lang w:val="en-US" w:eastAsia="zh-CN"/>
              </w:rPr>
            </w:pPr>
          </w:p>
          <w:p w14:paraId="2273F8DA" w14:textId="77777777" w:rsidR="00541DAA" w:rsidRDefault="00541DAA" w:rsidP="00541DAA">
            <w:pPr>
              <w:keepNext/>
              <w:keepLines/>
              <w:spacing w:after="0"/>
              <w:jc w:val="center"/>
              <w:rPr>
                <w:ins w:id="3377" w:author="yuanyuan zhang/RF Performance Standard Research Lab/Engineer/Samsung Electronics" w:date="2021-05-31T10:31:00Z"/>
                <w:rFonts w:ascii="Arial" w:eastAsia="DengXian" w:hAnsi="Arial"/>
                <w:sz w:val="18"/>
                <w:lang w:val="en-US" w:eastAsia="zh-CN"/>
              </w:rPr>
            </w:pPr>
          </w:p>
          <w:p w14:paraId="561E988A" w14:textId="77777777" w:rsidR="00541DAA" w:rsidRPr="00C316C0" w:rsidRDefault="00541DAA" w:rsidP="00541DAA">
            <w:pPr>
              <w:keepNext/>
              <w:keepLines/>
              <w:spacing w:after="0"/>
              <w:jc w:val="center"/>
              <w:rPr>
                <w:ins w:id="3378" w:author="yuanyuan zhang/RF Performance Standard Research Lab/Engineer/Samsung Electronics" w:date="2021-05-31T10:20:00Z"/>
                <w:rFonts w:ascii="Arial" w:eastAsia="DengXian" w:hAnsi="Arial"/>
                <w:sz w:val="18"/>
                <w:lang w:val="en-US" w:eastAsia="zh-CN"/>
              </w:rPr>
            </w:pPr>
          </w:p>
        </w:tc>
      </w:tr>
      <w:tr w:rsidR="00541DAA" w:rsidRPr="00C316C0" w14:paraId="5CAAA202" w14:textId="77777777" w:rsidTr="0096741E">
        <w:trPr>
          <w:trHeight w:val="187"/>
          <w:jc w:val="center"/>
          <w:ins w:id="3379" w:author="yuanyuan zhang/RF Performance Standard Research Lab/Engineer/Samsung Electronics" w:date="2021-05-31T10:20:00Z"/>
        </w:trPr>
        <w:tc>
          <w:tcPr>
            <w:tcW w:w="1418" w:type="dxa"/>
            <w:vMerge/>
            <w:tcBorders>
              <w:left w:val="single" w:sz="4" w:space="0" w:color="auto"/>
              <w:right w:val="single" w:sz="4" w:space="0" w:color="auto"/>
            </w:tcBorders>
            <w:vAlign w:val="center"/>
          </w:tcPr>
          <w:p w14:paraId="0C03AC81" w14:textId="77777777" w:rsidR="00541DAA" w:rsidRPr="00352389" w:rsidRDefault="00541DAA" w:rsidP="00541DAA">
            <w:pPr>
              <w:keepNext/>
              <w:keepLines/>
              <w:spacing w:after="0"/>
              <w:jc w:val="center"/>
              <w:rPr>
                <w:ins w:id="3380" w:author="yuanyuan zhang/RF Performance Standard Research Lab/Engineer/Samsung Electronics" w:date="2021-05-31T10:20: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03FD88B0" w14:textId="77777777" w:rsidR="00541DAA" w:rsidRPr="00352389" w:rsidRDefault="00541DAA" w:rsidP="00541DAA">
            <w:pPr>
              <w:keepNext/>
              <w:keepLines/>
              <w:spacing w:after="0"/>
              <w:jc w:val="center"/>
              <w:rPr>
                <w:ins w:id="3381" w:author="yuanyuan zhang/RF Performance Standard Research Lab/Engineer/Samsung Electronics" w:date="2021-05-31T10:20: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07187C7" w14:textId="77777777" w:rsidR="00541DAA" w:rsidRPr="00352389" w:rsidRDefault="00541DAA" w:rsidP="00541DAA">
            <w:pPr>
              <w:keepNext/>
              <w:keepLines/>
              <w:spacing w:after="0"/>
              <w:jc w:val="center"/>
              <w:rPr>
                <w:ins w:id="3382" w:author="yuanyuan zhang/RF Performance Standard Research Lab/Engineer/Samsung Electronics" w:date="2021-05-31T10:20:00Z"/>
                <w:rFonts w:ascii="Arial" w:hAnsi="Arial" w:cs="Arial"/>
                <w:sz w:val="18"/>
                <w:szCs w:val="18"/>
                <w:lang w:val="sv-SE" w:eastAsia="zh-CN"/>
              </w:rPr>
            </w:pPr>
            <w:ins w:id="3383" w:author="yuanyuan zhang/RF Performance Standard Research Lab/Engineer/Samsung Electronics" w:date="2021-05-31T10:30:00Z">
              <w:r w:rsidRPr="00352389">
                <w:rPr>
                  <w:rFonts w:ascii="Arial"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tcPr>
          <w:p w14:paraId="0E72ADD8" w14:textId="77777777" w:rsidR="00541DAA" w:rsidRPr="00352389" w:rsidRDefault="00541DAA" w:rsidP="00541DAA">
            <w:pPr>
              <w:keepNext/>
              <w:keepLines/>
              <w:spacing w:after="0"/>
              <w:jc w:val="center"/>
              <w:rPr>
                <w:ins w:id="3384" w:author="yuanyuan zhang/RF Performance Standard Research Lab/Engineer/Samsung Electronics" w:date="2021-05-31T10:20:00Z"/>
                <w:rFonts w:ascii="Arial" w:hAnsi="Arial" w:cs="Arial"/>
                <w:sz w:val="18"/>
                <w:szCs w:val="18"/>
                <w:lang w:val="sv-SE" w:eastAsia="zh-CN"/>
              </w:rPr>
            </w:pPr>
            <w:ins w:id="3385" w:author="yuanyuan zhang/RF Performance Standard Research Lab/Engineer/Samsung Electronics" w:date="2021-05-31T10:30:00Z">
              <w:r w:rsidRPr="00352389">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6083F50F" w14:textId="77777777" w:rsidR="00541DAA" w:rsidRPr="00352389" w:rsidRDefault="00541DAA" w:rsidP="00541DAA">
            <w:pPr>
              <w:keepNext/>
              <w:keepLines/>
              <w:spacing w:after="0"/>
              <w:jc w:val="center"/>
              <w:rPr>
                <w:ins w:id="3386" w:author="yuanyuan zhang/RF Performance Standard Research Lab/Engineer/Samsung Electronics" w:date="2021-05-31T10:20:00Z"/>
                <w:rFonts w:ascii="Arial" w:hAnsi="Arial" w:cs="Arial"/>
                <w:sz w:val="18"/>
                <w:szCs w:val="18"/>
                <w:lang w:val="sv-SE" w:eastAsia="zh-CN"/>
              </w:rPr>
            </w:pPr>
            <w:ins w:id="3387" w:author="yuanyuan zhang/RF Performance Standard Research Lab/Engineer/Samsung Electronics" w:date="2021-05-31T10:30:00Z">
              <w:r w:rsidRPr="00352389">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15D2621" w14:textId="77777777" w:rsidR="00541DAA" w:rsidRPr="00352389" w:rsidRDefault="00541DAA" w:rsidP="00541DAA">
            <w:pPr>
              <w:keepNext/>
              <w:keepLines/>
              <w:spacing w:after="0"/>
              <w:jc w:val="center"/>
              <w:rPr>
                <w:ins w:id="3388" w:author="yuanyuan zhang/RF Performance Standard Research Lab/Engineer/Samsung Electronics" w:date="2021-05-31T10:20:00Z"/>
                <w:rFonts w:ascii="Arial" w:hAnsi="Arial" w:cs="Arial"/>
                <w:sz w:val="18"/>
                <w:szCs w:val="18"/>
                <w:lang w:val="sv-SE" w:eastAsia="zh-CN"/>
              </w:rPr>
            </w:pPr>
            <w:ins w:id="3389" w:author="yuanyuan zhang/RF Performance Standard Research Lab/Engineer/Samsung Electronics" w:date="2021-05-31T10:30:00Z">
              <w:r w:rsidRPr="00352389">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D8C861F" w14:textId="77777777" w:rsidR="00541DAA" w:rsidRPr="00352389" w:rsidRDefault="00541DAA" w:rsidP="00541DAA">
            <w:pPr>
              <w:keepNext/>
              <w:keepLines/>
              <w:spacing w:after="0"/>
              <w:jc w:val="center"/>
              <w:rPr>
                <w:ins w:id="3390" w:author="yuanyuan zhang/RF Performance Standard Research Lab/Engineer/Samsung Electronics" w:date="2021-05-31T10:20:00Z"/>
                <w:rFonts w:ascii="Arial" w:hAnsi="Arial" w:cs="Arial"/>
                <w:sz w:val="18"/>
                <w:szCs w:val="18"/>
                <w:lang w:val="sv-SE" w:eastAsia="zh-CN"/>
              </w:rPr>
            </w:pPr>
            <w:ins w:id="3391" w:author="yuanyuan zhang/RF Performance Standard Research Lab/Engineer/Samsung Electronics" w:date="2021-05-31T10:30:00Z">
              <w:r w:rsidRPr="00352389">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3022DB4" w14:textId="77777777" w:rsidR="00541DAA" w:rsidRPr="00352389" w:rsidRDefault="00541DAA" w:rsidP="00541DAA">
            <w:pPr>
              <w:keepNext/>
              <w:keepLines/>
              <w:spacing w:after="0"/>
              <w:jc w:val="center"/>
              <w:rPr>
                <w:ins w:id="3392" w:author="yuanyuan zhang/RF Performance Standard Research Lab/Engineer/Samsung Electronics" w:date="2021-05-31T10:20:00Z"/>
                <w:rFonts w:ascii="Arial" w:hAnsi="Arial" w:cs="Arial"/>
                <w:sz w:val="18"/>
                <w:szCs w:val="18"/>
                <w:lang w:val="sv-SE" w:eastAsia="zh-CN"/>
              </w:rPr>
            </w:pPr>
            <w:ins w:id="3393" w:author="yuanyuan zhang/RF Performance Standard Research Lab/Engineer/Samsung Electronics" w:date="2021-05-31T10:30:00Z">
              <w:r w:rsidRPr="00352389">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5A00F16" w14:textId="77777777" w:rsidR="00541DAA" w:rsidRPr="00352389" w:rsidRDefault="00541DAA" w:rsidP="00541DAA">
            <w:pPr>
              <w:keepNext/>
              <w:keepLines/>
              <w:spacing w:after="0"/>
              <w:jc w:val="center"/>
              <w:rPr>
                <w:ins w:id="3394" w:author="yuanyuan zhang/RF Performance Standard Research Lab/Engineer/Samsung Electronics" w:date="2021-05-31T10:20:00Z"/>
                <w:rFonts w:ascii="Arial" w:hAnsi="Arial" w:cs="Arial"/>
                <w:sz w:val="18"/>
                <w:szCs w:val="18"/>
                <w:lang w:val="sv-SE" w:eastAsia="zh-CN"/>
              </w:rPr>
            </w:pPr>
            <w:ins w:id="3395" w:author="yuanyuan zhang/RF Performance Standard Research Lab/Engineer/Samsung Electronics" w:date="2021-05-31T10:30:00Z">
              <w:r w:rsidRPr="00352389">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86F776A" w14:textId="77777777" w:rsidR="00541DAA" w:rsidRPr="00352389" w:rsidRDefault="00541DAA" w:rsidP="00541DAA">
            <w:pPr>
              <w:keepNext/>
              <w:keepLines/>
              <w:spacing w:after="0"/>
              <w:jc w:val="center"/>
              <w:rPr>
                <w:ins w:id="3396" w:author="yuanyuan zhang/RF Performance Standard Research Lab/Engineer/Samsung Electronics" w:date="2021-05-31T10:20:00Z"/>
                <w:rFonts w:ascii="Arial" w:hAnsi="Arial" w:cs="Arial"/>
                <w:sz w:val="18"/>
                <w:szCs w:val="18"/>
                <w:lang w:val="sv-SE" w:eastAsia="zh-CN"/>
              </w:rPr>
            </w:pPr>
            <w:ins w:id="3397" w:author="yuanyuan zhang/RF Performance Standard Research Lab/Engineer/Samsung Electronics" w:date="2021-05-31T10:30:00Z">
              <w:r w:rsidRPr="00352389">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74505BA" w14:textId="77777777" w:rsidR="00541DAA" w:rsidRPr="00352389" w:rsidRDefault="00541DAA" w:rsidP="00541DAA">
            <w:pPr>
              <w:keepNext/>
              <w:keepLines/>
              <w:spacing w:after="0"/>
              <w:jc w:val="center"/>
              <w:rPr>
                <w:ins w:id="3398"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96E29" w14:textId="77777777" w:rsidR="00541DAA" w:rsidRPr="00352389" w:rsidRDefault="00541DAA" w:rsidP="00541DAA">
            <w:pPr>
              <w:keepNext/>
              <w:keepLines/>
              <w:spacing w:after="0"/>
              <w:jc w:val="center"/>
              <w:rPr>
                <w:ins w:id="3399"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040092" w14:textId="77777777" w:rsidR="00541DAA" w:rsidRPr="00352389" w:rsidRDefault="00541DAA" w:rsidP="00541DAA">
            <w:pPr>
              <w:keepNext/>
              <w:keepLines/>
              <w:spacing w:after="0"/>
              <w:jc w:val="center"/>
              <w:rPr>
                <w:ins w:id="3400" w:author="yuanyuan zhang/RF Performance Standard Research Lab/Engineer/Samsung Electronics" w:date="2021-05-31T10:2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596CD89" w14:textId="77777777" w:rsidR="00541DAA" w:rsidRPr="00352389" w:rsidRDefault="00541DAA" w:rsidP="00541DAA">
            <w:pPr>
              <w:keepNext/>
              <w:keepLines/>
              <w:spacing w:after="0"/>
              <w:jc w:val="center"/>
              <w:rPr>
                <w:ins w:id="3401" w:author="yuanyuan zhang/RF Performance Standard Research Lab/Engineer/Samsung Electronics" w:date="2021-05-31T10:2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57DB34" w14:textId="77777777" w:rsidR="00541DAA" w:rsidRPr="00352389" w:rsidRDefault="00541DAA" w:rsidP="00541DAA">
            <w:pPr>
              <w:keepNext/>
              <w:keepLines/>
              <w:spacing w:after="0"/>
              <w:jc w:val="center"/>
              <w:rPr>
                <w:ins w:id="3402"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81634F" w14:textId="77777777" w:rsidR="00541DAA" w:rsidRPr="00352389" w:rsidRDefault="00541DAA" w:rsidP="00541DAA">
            <w:pPr>
              <w:keepNext/>
              <w:keepLines/>
              <w:spacing w:after="0"/>
              <w:jc w:val="center"/>
              <w:rPr>
                <w:ins w:id="3403" w:author="yuanyuan zhang/RF Performance Standard Research Lab/Engineer/Samsung Electronics" w:date="2021-05-31T10:2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6CCBACA2" w14:textId="77777777" w:rsidR="00541DAA" w:rsidRPr="00C316C0" w:rsidRDefault="00541DAA" w:rsidP="00541DAA">
            <w:pPr>
              <w:keepNext/>
              <w:keepLines/>
              <w:spacing w:after="0"/>
              <w:jc w:val="center"/>
              <w:rPr>
                <w:ins w:id="3404" w:author="yuanyuan zhang/RF Performance Standard Research Lab/Engineer/Samsung Electronics" w:date="2021-05-31T10:20:00Z"/>
                <w:rFonts w:ascii="Arial" w:eastAsia="DengXian" w:hAnsi="Arial"/>
                <w:sz w:val="18"/>
                <w:lang w:val="en-US" w:eastAsia="zh-CN"/>
              </w:rPr>
            </w:pPr>
          </w:p>
        </w:tc>
      </w:tr>
      <w:tr w:rsidR="00541DAA" w:rsidRPr="00C316C0" w14:paraId="0E29BA21" w14:textId="77777777" w:rsidTr="0096741E">
        <w:trPr>
          <w:trHeight w:val="187"/>
          <w:jc w:val="center"/>
          <w:ins w:id="3405" w:author="yuanyuan zhang/RF Performance Standard Research Lab/Engineer/Samsung Electronics" w:date="2021-05-31T10:20:00Z"/>
        </w:trPr>
        <w:tc>
          <w:tcPr>
            <w:tcW w:w="1418" w:type="dxa"/>
            <w:vMerge/>
            <w:tcBorders>
              <w:left w:val="single" w:sz="4" w:space="0" w:color="auto"/>
              <w:right w:val="single" w:sz="4" w:space="0" w:color="auto"/>
            </w:tcBorders>
            <w:vAlign w:val="center"/>
          </w:tcPr>
          <w:p w14:paraId="19161AF1" w14:textId="77777777" w:rsidR="00541DAA" w:rsidRPr="00352389" w:rsidRDefault="00541DAA" w:rsidP="00541DAA">
            <w:pPr>
              <w:keepNext/>
              <w:keepLines/>
              <w:spacing w:after="0"/>
              <w:jc w:val="center"/>
              <w:rPr>
                <w:ins w:id="3406" w:author="yuanyuan zhang/RF Performance Standard Research Lab/Engineer/Samsung Electronics" w:date="2021-05-31T10:20: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00145ED4" w14:textId="77777777" w:rsidR="00541DAA" w:rsidRPr="00352389" w:rsidRDefault="00541DAA" w:rsidP="00541DAA">
            <w:pPr>
              <w:keepNext/>
              <w:keepLines/>
              <w:spacing w:after="0"/>
              <w:jc w:val="center"/>
              <w:rPr>
                <w:ins w:id="3407" w:author="yuanyuan zhang/RF Performance Standard Research Lab/Engineer/Samsung Electronics" w:date="2021-05-31T10:20: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86A53D" w14:textId="77777777" w:rsidR="00541DAA" w:rsidRPr="00352389" w:rsidRDefault="00541DAA" w:rsidP="00541DAA">
            <w:pPr>
              <w:keepNext/>
              <w:keepLines/>
              <w:spacing w:after="0"/>
              <w:jc w:val="center"/>
              <w:rPr>
                <w:ins w:id="3408" w:author="yuanyuan zhang/RF Performance Standard Research Lab/Engineer/Samsung Electronics" w:date="2021-05-31T10:20:00Z"/>
                <w:rFonts w:ascii="Arial" w:hAnsi="Arial" w:cs="Arial"/>
                <w:sz w:val="18"/>
                <w:szCs w:val="18"/>
                <w:lang w:val="sv-SE" w:eastAsia="zh-CN"/>
              </w:rPr>
            </w:pPr>
            <w:ins w:id="3409" w:author="yuanyuan zhang/RF Performance Standard Research Lab/Engineer/Samsung Electronics" w:date="2021-05-31T10:30:00Z">
              <w:r w:rsidRPr="00352389">
                <w:rPr>
                  <w:rFonts w:ascii="Arial"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tcPr>
          <w:p w14:paraId="507DCDCF" w14:textId="77777777" w:rsidR="00541DAA" w:rsidRPr="00352389" w:rsidRDefault="00541DAA" w:rsidP="00541DAA">
            <w:pPr>
              <w:keepNext/>
              <w:keepLines/>
              <w:spacing w:after="0"/>
              <w:jc w:val="center"/>
              <w:rPr>
                <w:ins w:id="3410" w:author="yuanyuan zhang/RF Performance Standard Research Lab/Engineer/Samsung Electronics" w:date="2021-05-31T10:20:00Z"/>
                <w:rFonts w:ascii="Arial" w:hAnsi="Arial" w:cs="Arial"/>
                <w:sz w:val="18"/>
                <w:szCs w:val="18"/>
                <w:lang w:val="sv-SE" w:eastAsia="zh-CN"/>
              </w:rPr>
            </w:pPr>
            <w:ins w:id="3411" w:author="yuanyuan zhang/RF Performance Standard Research Lab/Engineer/Samsung Electronics" w:date="2021-05-31T10:30:00Z">
              <w:r w:rsidRPr="00352389">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14:paraId="054D4B9B" w14:textId="77777777" w:rsidR="00541DAA" w:rsidRPr="00352389" w:rsidRDefault="00541DAA" w:rsidP="00541DAA">
            <w:pPr>
              <w:keepNext/>
              <w:keepLines/>
              <w:spacing w:after="0"/>
              <w:jc w:val="center"/>
              <w:rPr>
                <w:ins w:id="3412" w:author="yuanyuan zhang/RF Performance Standard Research Lab/Engineer/Samsung Electronics" w:date="2021-05-31T10:20:00Z"/>
                <w:rFonts w:ascii="Arial" w:hAnsi="Arial" w:cs="Arial"/>
                <w:sz w:val="18"/>
                <w:szCs w:val="18"/>
                <w:lang w:val="sv-SE" w:eastAsia="zh-CN"/>
              </w:rPr>
            </w:pPr>
            <w:ins w:id="3413" w:author="yuanyuan zhang/RF Performance Standard Research Lab/Engineer/Samsung Electronics" w:date="2021-05-31T10:30:00Z">
              <w:r w:rsidRPr="00352389">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15A1EC7" w14:textId="77777777" w:rsidR="00541DAA" w:rsidRPr="00352389" w:rsidRDefault="00541DAA" w:rsidP="00541DAA">
            <w:pPr>
              <w:keepNext/>
              <w:keepLines/>
              <w:spacing w:after="0"/>
              <w:jc w:val="center"/>
              <w:rPr>
                <w:ins w:id="3414" w:author="yuanyuan zhang/RF Performance Standard Research Lab/Engineer/Samsung Electronics" w:date="2021-05-31T10:20:00Z"/>
                <w:rFonts w:ascii="Arial" w:hAnsi="Arial" w:cs="Arial"/>
                <w:sz w:val="18"/>
                <w:szCs w:val="18"/>
                <w:lang w:val="sv-SE" w:eastAsia="zh-CN"/>
              </w:rPr>
            </w:pPr>
            <w:ins w:id="3415" w:author="yuanyuan zhang/RF Performance Standard Research Lab/Engineer/Samsung Electronics" w:date="2021-05-31T10:30:00Z">
              <w:r w:rsidRPr="00352389">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95B64DF" w14:textId="77777777" w:rsidR="00541DAA" w:rsidRPr="00352389" w:rsidRDefault="00541DAA" w:rsidP="00541DAA">
            <w:pPr>
              <w:keepNext/>
              <w:keepLines/>
              <w:spacing w:after="0"/>
              <w:jc w:val="center"/>
              <w:rPr>
                <w:ins w:id="3416" w:author="yuanyuan zhang/RF Performance Standard Research Lab/Engineer/Samsung Electronics" w:date="2021-05-31T10:20:00Z"/>
                <w:rFonts w:ascii="Arial" w:hAnsi="Arial" w:cs="Arial"/>
                <w:sz w:val="18"/>
                <w:szCs w:val="18"/>
                <w:lang w:val="sv-SE" w:eastAsia="zh-CN"/>
              </w:rPr>
            </w:pPr>
            <w:ins w:id="3417" w:author="yuanyuan zhang/RF Performance Standard Research Lab/Engineer/Samsung Electronics" w:date="2021-05-31T10:30:00Z">
              <w:r w:rsidRPr="00352389">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239C223" w14:textId="77777777" w:rsidR="00541DAA" w:rsidRPr="00352389" w:rsidRDefault="00541DAA" w:rsidP="00541DAA">
            <w:pPr>
              <w:keepNext/>
              <w:keepLines/>
              <w:spacing w:after="0"/>
              <w:jc w:val="center"/>
              <w:rPr>
                <w:ins w:id="3418" w:author="yuanyuan zhang/RF Performance Standard Research Lab/Engineer/Samsung Electronics" w:date="2021-05-31T10:20:00Z"/>
                <w:rFonts w:ascii="Arial" w:hAnsi="Arial" w:cs="Arial"/>
                <w:sz w:val="18"/>
                <w:szCs w:val="18"/>
                <w:lang w:val="sv-SE" w:eastAsia="zh-CN"/>
              </w:rPr>
            </w:pPr>
            <w:ins w:id="3419" w:author="yuanyuan zhang/RF Performance Standard Research Lab/Engineer/Samsung Electronics" w:date="2021-05-31T10:30:00Z">
              <w:r w:rsidRPr="00352389">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CD99926" w14:textId="77777777" w:rsidR="00541DAA" w:rsidRPr="00352389" w:rsidRDefault="00541DAA" w:rsidP="00541DAA">
            <w:pPr>
              <w:keepNext/>
              <w:keepLines/>
              <w:spacing w:after="0"/>
              <w:jc w:val="center"/>
              <w:rPr>
                <w:ins w:id="3420" w:author="yuanyuan zhang/RF Performance Standard Research Lab/Engineer/Samsung Electronics" w:date="2021-05-31T10:20:00Z"/>
                <w:rFonts w:ascii="Arial" w:hAnsi="Arial" w:cs="Arial"/>
                <w:sz w:val="18"/>
                <w:szCs w:val="18"/>
                <w:lang w:val="sv-SE" w:eastAsia="zh-CN"/>
              </w:rPr>
            </w:pPr>
            <w:ins w:id="3421" w:author="yuanyuan zhang/RF Performance Standard Research Lab/Engineer/Samsung Electronics" w:date="2021-05-31T10:30:00Z">
              <w:r w:rsidRPr="00352389">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2D517E2" w14:textId="77777777" w:rsidR="00541DAA" w:rsidRPr="00352389" w:rsidRDefault="00541DAA" w:rsidP="00541DAA">
            <w:pPr>
              <w:keepNext/>
              <w:keepLines/>
              <w:spacing w:after="0"/>
              <w:jc w:val="center"/>
              <w:rPr>
                <w:ins w:id="3422" w:author="yuanyuan zhang/RF Performance Standard Research Lab/Engineer/Samsung Electronics" w:date="2021-05-31T10:20:00Z"/>
                <w:rFonts w:ascii="Arial" w:hAnsi="Arial" w:cs="Arial"/>
                <w:sz w:val="18"/>
                <w:szCs w:val="18"/>
                <w:lang w:val="sv-SE" w:eastAsia="zh-CN"/>
              </w:rPr>
            </w:pPr>
            <w:ins w:id="3423" w:author="yuanyuan zhang/RF Performance Standard Research Lab/Engineer/Samsung Electronics" w:date="2021-05-31T10:30:00Z">
              <w:r w:rsidRPr="00352389">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401DABF" w14:textId="77777777" w:rsidR="00541DAA" w:rsidRPr="00352389" w:rsidRDefault="00541DAA" w:rsidP="00541DAA">
            <w:pPr>
              <w:keepNext/>
              <w:keepLines/>
              <w:spacing w:after="0"/>
              <w:jc w:val="center"/>
              <w:rPr>
                <w:ins w:id="3424"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319A39" w14:textId="77777777" w:rsidR="00541DAA" w:rsidRPr="00352389" w:rsidRDefault="00541DAA" w:rsidP="00541DAA">
            <w:pPr>
              <w:keepNext/>
              <w:keepLines/>
              <w:spacing w:after="0"/>
              <w:jc w:val="center"/>
              <w:rPr>
                <w:ins w:id="3425"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6361B" w14:textId="77777777" w:rsidR="00541DAA" w:rsidRPr="00352389" w:rsidRDefault="00541DAA" w:rsidP="00541DAA">
            <w:pPr>
              <w:keepNext/>
              <w:keepLines/>
              <w:spacing w:after="0"/>
              <w:jc w:val="center"/>
              <w:rPr>
                <w:ins w:id="3426" w:author="yuanyuan zhang/RF Performance Standard Research Lab/Engineer/Samsung Electronics" w:date="2021-05-31T10:2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B866288" w14:textId="77777777" w:rsidR="00541DAA" w:rsidRPr="00352389" w:rsidRDefault="00541DAA" w:rsidP="00541DAA">
            <w:pPr>
              <w:keepNext/>
              <w:keepLines/>
              <w:spacing w:after="0"/>
              <w:jc w:val="center"/>
              <w:rPr>
                <w:ins w:id="3427" w:author="yuanyuan zhang/RF Performance Standard Research Lab/Engineer/Samsung Electronics" w:date="2021-05-31T10:2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7EC224" w14:textId="77777777" w:rsidR="00541DAA" w:rsidRPr="00352389" w:rsidRDefault="00541DAA" w:rsidP="00541DAA">
            <w:pPr>
              <w:keepNext/>
              <w:keepLines/>
              <w:spacing w:after="0"/>
              <w:jc w:val="center"/>
              <w:rPr>
                <w:ins w:id="3428"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EAA489" w14:textId="77777777" w:rsidR="00541DAA" w:rsidRPr="00352389" w:rsidRDefault="00541DAA" w:rsidP="00541DAA">
            <w:pPr>
              <w:keepNext/>
              <w:keepLines/>
              <w:spacing w:after="0"/>
              <w:jc w:val="center"/>
              <w:rPr>
                <w:ins w:id="3429" w:author="yuanyuan zhang/RF Performance Standard Research Lab/Engineer/Samsung Electronics" w:date="2021-05-31T10:2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14:paraId="3EB70438" w14:textId="77777777" w:rsidR="00541DAA" w:rsidRPr="00C316C0" w:rsidRDefault="00541DAA" w:rsidP="00541DAA">
            <w:pPr>
              <w:keepNext/>
              <w:keepLines/>
              <w:spacing w:after="0"/>
              <w:jc w:val="center"/>
              <w:rPr>
                <w:ins w:id="3430" w:author="yuanyuan zhang/RF Performance Standard Research Lab/Engineer/Samsung Electronics" w:date="2021-05-31T10:20:00Z"/>
                <w:rFonts w:ascii="Arial" w:eastAsia="DengXian" w:hAnsi="Arial"/>
                <w:sz w:val="18"/>
                <w:lang w:val="en-US" w:eastAsia="zh-CN"/>
              </w:rPr>
            </w:pPr>
          </w:p>
        </w:tc>
      </w:tr>
      <w:tr w:rsidR="00541DAA" w:rsidRPr="00C316C0" w14:paraId="411A6A1C" w14:textId="77777777" w:rsidTr="0096741E">
        <w:trPr>
          <w:trHeight w:val="187"/>
          <w:jc w:val="center"/>
          <w:ins w:id="3431" w:author="yuanyuan zhang/RF Performance Standard Research Lab/Engineer/Samsung Electronics" w:date="2021-05-31T10:20:00Z"/>
        </w:trPr>
        <w:tc>
          <w:tcPr>
            <w:tcW w:w="1418" w:type="dxa"/>
            <w:vMerge/>
            <w:tcBorders>
              <w:left w:val="single" w:sz="4" w:space="0" w:color="auto"/>
              <w:bottom w:val="single" w:sz="4" w:space="0" w:color="auto"/>
              <w:right w:val="single" w:sz="4" w:space="0" w:color="auto"/>
            </w:tcBorders>
            <w:vAlign w:val="center"/>
          </w:tcPr>
          <w:p w14:paraId="71D63909" w14:textId="77777777" w:rsidR="00541DAA" w:rsidRPr="00352389" w:rsidRDefault="00541DAA" w:rsidP="00541DAA">
            <w:pPr>
              <w:keepNext/>
              <w:keepLines/>
              <w:spacing w:after="0"/>
              <w:jc w:val="center"/>
              <w:rPr>
                <w:ins w:id="3432" w:author="yuanyuan zhang/RF Performance Standard Research Lab/Engineer/Samsung Electronics" w:date="2021-05-31T10:20:00Z"/>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14:paraId="4256FF30" w14:textId="77777777" w:rsidR="00541DAA" w:rsidRPr="00352389" w:rsidRDefault="00541DAA" w:rsidP="00541DAA">
            <w:pPr>
              <w:keepNext/>
              <w:keepLines/>
              <w:spacing w:after="0"/>
              <w:jc w:val="center"/>
              <w:rPr>
                <w:ins w:id="3433" w:author="yuanyuan zhang/RF Performance Standard Research Lab/Engineer/Samsung Electronics" w:date="2021-05-31T10:20: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E88A417" w14:textId="77777777" w:rsidR="00541DAA" w:rsidRPr="00352389" w:rsidRDefault="00541DAA" w:rsidP="00541DAA">
            <w:pPr>
              <w:keepNext/>
              <w:keepLines/>
              <w:spacing w:after="0"/>
              <w:jc w:val="center"/>
              <w:rPr>
                <w:ins w:id="3434" w:author="yuanyuan zhang/RF Performance Standard Research Lab/Engineer/Samsung Electronics" w:date="2021-05-31T10:20:00Z"/>
                <w:rFonts w:ascii="Arial" w:hAnsi="Arial" w:cs="Arial"/>
                <w:sz w:val="18"/>
                <w:szCs w:val="18"/>
                <w:lang w:val="sv-SE" w:eastAsia="zh-CN"/>
              </w:rPr>
            </w:pPr>
            <w:ins w:id="3435" w:author="yuanyuan zhang/RF Performance Standard Research Lab/Engineer/Samsung Electronics" w:date="2021-05-31T10:30:00Z">
              <w:r w:rsidRPr="00352389">
                <w:rPr>
                  <w:rFonts w:ascii="Arial" w:hAnsi="Arial" w:cs="Arial"/>
                  <w:sz w:val="18"/>
                  <w:szCs w:val="18"/>
                  <w:lang w:val="sv-SE" w:eastAsia="zh-CN"/>
                </w:rPr>
                <w:t>n77</w:t>
              </w:r>
            </w:ins>
          </w:p>
        </w:tc>
        <w:tc>
          <w:tcPr>
            <w:tcW w:w="471" w:type="dxa"/>
            <w:tcBorders>
              <w:top w:val="single" w:sz="4" w:space="0" w:color="auto"/>
              <w:left w:val="single" w:sz="4" w:space="0" w:color="auto"/>
              <w:bottom w:val="single" w:sz="4" w:space="0" w:color="auto"/>
              <w:right w:val="single" w:sz="4" w:space="0" w:color="auto"/>
            </w:tcBorders>
          </w:tcPr>
          <w:p w14:paraId="7B0BBD0D" w14:textId="77777777" w:rsidR="00541DAA" w:rsidRPr="00352389" w:rsidRDefault="00541DAA" w:rsidP="00541DAA">
            <w:pPr>
              <w:keepNext/>
              <w:keepLines/>
              <w:spacing w:after="0"/>
              <w:jc w:val="center"/>
              <w:rPr>
                <w:ins w:id="3436" w:author="yuanyuan zhang/RF Performance Standard Research Lab/Engineer/Samsung Electronics" w:date="2021-05-31T10:2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608C7E" w14:textId="77777777" w:rsidR="00541DAA" w:rsidRPr="00352389" w:rsidRDefault="00541DAA" w:rsidP="00541DAA">
            <w:pPr>
              <w:keepNext/>
              <w:keepLines/>
              <w:spacing w:after="0"/>
              <w:jc w:val="center"/>
              <w:rPr>
                <w:ins w:id="3437" w:author="yuanyuan zhang/RF Performance Standard Research Lab/Engineer/Samsung Electronics" w:date="2021-05-31T10:20:00Z"/>
                <w:rFonts w:ascii="Arial" w:hAnsi="Arial" w:cs="Arial"/>
                <w:sz w:val="18"/>
                <w:szCs w:val="18"/>
                <w:lang w:val="sv-SE" w:eastAsia="zh-CN"/>
              </w:rPr>
            </w:pPr>
            <w:ins w:id="3438" w:author="yuanyuan zhang/RF Performance Standard Research Lab/Engineer/Samsung Electronics" w:date="2021-05-31T10:30:00Z">
              <w:r w:rsidRPr="00352389">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EFA7F7C" w14:textId="77777777" w:rsidR="00541DAA" w:rsidRPr="00352389" w:rsidRDefault="00541DAA" w:rsidP="00541DAA">
            <w:pPr>
              <w:keepNext/>
              <w:keepLines/>
              <w:spacing w:after="0"/>
              <w:jc w:val="center"/>
              <w:rPr>
                <w:ins w:id="3439" w:author="yuanyuan zhang/RF Performance Standard Research Lab/Engineer/Samsung Electronics" w:date="2021-05-31T10:20:00Z"/>
                <w:rFonts w:ascii="Arial" w:hAnsi="Arial" w:cs="Arial"/>
                <w:sz w:val="18"/>
                <w:szCs w:val="18"/>
                <w:lang w:val="sv-SE" w:eastAsia="zh-CN"/>
              </w:rPr>
            </w:pPr>
            <w:ins w:id="3440" w:author="yuanyuan zhang/RF Performance Standard Research Lab/Engineer/Samsung Electronics" w:date="2021-05-31T10:30:00Z">
              <w:r w:rsidRPr="00352389">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AF99D5A" w14:textId="77777777" w:rsidR="00541DAA" w:rsidRPr="00352389" w:rsidRDefault="00541DAA" w:rsidP="00541DAA">
            <w:pPr>
              <w:keepNext/>
              <w:keepLines/>
              <w:spacing w:after="0"/>
              <w:jc w:val="center"/>
              <w:rPr>
                <w:ins w:id="3441" w:author="yuanyuan zhang/RF Performance Standard Research Lab/Engineer/Samsung Electronics" w:date="2021-05-31T10:20:00Z"/>
                <w:rFonts w:ascii="Arial" w:hAnsi="Arial" w:cs="Arial"/>
                <w:sz w:val="18"/>
                <w:szCs w:val="18"/>
                <w:lang w:val="sv-SE" w:eastAsia="zh-CN"/>
              </w:rPr>
            </w:pPr>
            <w:ins w:id="3442" w:author="yuanyuan zhang/RF Performance Standard Research Lab/Engineer/Samsung Electronics" w:date="2021-05-31T10:30:00Z">
              <w:r w:rsidRPr="00352389">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5164F59" w14:textId="77777777" w:rsidR="00541DAA" w:rsidRPr="00352389" w:rsidRDefault="00541DAA" w:rsidP="00541DAA">
            <w:pPr>
              <w:keepNext/>
              <w:keepLines/>
              <w:spacing w:after="0"/>
              <w:jc w:val="center"/>
              <w:rPr>
                <w:ins w:id="3443" w:author="yuanyuan zhang/RF Performance Standard Research Lab/Engineer/Samsung Electronics" w:date="2021-05-31T10:20:00Z"/>
                <w:rFonts w:ascii="Arial" w:hAnsi="Arial" w:cs="Arial"/>
                <w:sz w:val="18"/>
                <w:szCs w:val="18"/>
                <w:lang w:val="sv-SE" w:eastAsia="zh-CN"/>
              </w:rPr>
            </w:pPr>
            <w:ins w:id="3444" w:author="yuanyuan zhang/RF Performance Standard Research Lab/Engineer/Samsung Electronics" w:date="2021-05-31T10:30:00Z">
              <w:r w:rsidRPr="00352389">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3EEF85F" w14:textId="77777777" w:rsidR="00541DAA" w:rsidRPr="00352389" w:rsidRDefault="00541DAA" w:rsidP="00541DAA">
            <w:pPr>
              <w:keepNext/>
              <w:keepLines/>
              <w:spacing w:after="0"/>
              <w:jc w:val="center"/>
              <w:rPr>
                <w:ins w:id="3445" w:author="yuanyuan zhang/RF Performance Standard Research Lab/Engineer/Samsung Electronics" w:date="2021-05-31T10:20:00Z"/>
                <w:rFonts w:ascii="Arial" w:hAnsi="Arial" w:cs="Arial"/>
                <w:sz w:val="18"/>
                <w:szCs w:val="18"/>
                <w:lang w:val="sv-SE" w:eastAsia="zh-CN"/>
              </w:rPr>
            </w:pPr>
            <w:ins w:id="3446" w:author="yuanyuan zhang/RF Performance Standard Research Lab/Engineer/Samsung Electronics" w:date="2021-05-31T10:30:00Z">
              <w:r w:rsidRPr="00352389">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1BB5C35" w14:textId="77777777" w:rsidR="00541DAA" w:rsidRPr="00352389" w:rsidRDefault="00541DAA" w:rsidP="00541DAA">
            <w:pPr>
              <w:keepNext/>
              <w:keepLines/>
              <w:spacing w:after="0"/>
              <w:jc w:val="center"/>
              <w:rPr>
                <w:ins w:id="3447" w:author="yuanyuan zhang/RF Performance Standard Research Lab/Engineer/Samsung Electronics" w:date="2021-05-31T10:20:00Z"/>
                <w:rFonts w:ascii="Arial" w:hAnsi="Arial" w:cs="Arial"/>
                <w:sz w:val="18"/>
                <w:szCs w:val="18"/>
                <w:lang w:val="sv-SE" w:eastAsia="zh-CN"/>
              </w:rPr>
            </w:pPr>
            <w:ins w:id="3448" w:author="yuanyuan zhang/RF Performance Standard Research Lab/Engineer/Samsung Electronics" w:date="2021-05-31T10:30:00Z">
              <w:r w:rsidRPr="00352389">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BCD354B" w14:textId="77777777" w:rsidR="00541DAA" w:rsidRPr="00352389" w:rsidRDefault="00541DAA" w:rsidP="00541DAA">
            <w:pPr>
              <w:keepNext/>
              <w:keepLines/>
              <w:spacing w:after="0"/>
              <w:jc w:val="center"/>
              <w:rPr>
                <w:ins w:id="3449" w:author="yuanyuan zhang/RF Performance Standard Research Lab/Engineer/Samsung Electronics" w:date="2021-05-31T10:20:00Z"/>
                <w:rFonts w:ascii="Arial" w:hAnsi="Arial" w:cs="Arial"/>
                <w:sz w:val="18"/>
                <w:szCs w:val="18"/>
                <w:lang w:val="sv-SE" w:eastAsia="zh-CN"/>
              </w:rPr>
            </w:pPr>
            <w:ins w:id="3450" w:author="yuanyuan zhang/RF Performance Standard Research Lab/Engineer/Samsung Electronics" w:date="2021-05-31T10:30:00Z">
              <w:r w:rsidRPr="00352389">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0A82687F" w14:textId="77777777" w:rsidR="00541DAA" w:rsidRPr="00352389" w:rsidRDefault="00541DAA" w:rsidP="00541DAA">
            <w:pPr>
              <w:keepNext/>
              <w:keepLines/>
              <w:spacing w:after="0"/>
              <w:jc w:val="center"/>
              <w:rPr>
                <w:ins w:id="3451" w:author="yuanyuan zhang/RF Performance Standard Research Lab/Engineer/Samsung Electronics" w:date="2021-05-31T10:20:00Z"/>
                <w:rFonts w:ascii="Arial" w:hAnsi="Arial" w:cs="Arial"/>
                <w:sz w:val="18"/>
                <w:szCs w:val="18"/>
                <w:lang w:val="sv-SE" w:eastAsia="zh-CN"/>
              </w:rPr>
            </w:pPr>
            <w:ins w:id="3452" w:author="yuanyuan zhang/RF Performance Standard Research Lab/Engineer/Samsung Electronics" w:date="2021-05-31T10:30:00Z">
              <w:r w:rsidRPr="00352389">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47EF997E" w14:textId="77777777" w:rsidR="00541DAA" w:rsidRPr="00352389" w:rsidRDefault="00541DAA" w:rsidP="00541DAA">
            <w:pPr>
              <w:keepNext/>
              <w:keepLines/>
              <w:spacing w:after="0"/>
              <w:jc w:val="center"/>
              <w:rPr>
                <w:ins w:id="3453" w:author="yuanyuan zhang/RF Performance Standard Research Lab/Engineer/Samsung Electronics" w:date="2021-05-31T10:20:00Z"/>
                <w:rFonts w:ascii="Arial" w:hAnsi="Arial" w:cs="Arial"/>
                <w:sz w:val="18"/>
                <w:szCs w:val="18"/>
                <w:lang w:val="sv-SE" w:eastAsia="zh-CN"/>
              </w:rPr>
            </w:pPr>
            <w:ins w:id="3454" w:author="yuanyuan zhang/RF Performance Standard Research Lab/Engineer/Samsung Electronics" w:date="2021-05-31T10:30:00Z">
              <w:r w:rsidRPr="00352389">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4DE049F1" w14:textId="77777777" w:rsidR="00541DAA" w:rsidRPr="00352389" w:rsidRDefault="00541DAA" w:rsidP="00541DAA">
            <w:pPr>
              <w:keepNext/>
              <w:keepLines/>
              <w:spacing w:after="0"/>
              <w:jc w:val="center"/>
              <w:rPr>
                <w:ins w:id="3455" w:author="yuanyuan zhang/RF Performance Standard Research Lab/Engineer/Samsung Electronics" w:date="2021-05-31T10:20:00Z"/>
                <w:rFonts w:ascii="Arial" w:hAnsi="Arial" w:cs="Arial"/>
                <w:sz w:val="18"/>
                <w:szCs w:val="18"/>
                <w:lang w:val="sv-SE" w:eastAsia="zh-CN"/>
              </w:rPr>
            </w:pPr>
            <w:ins w:id="3456" w:author="yuanyuan zhang/RF Performance Standard Research Lab/Engineer/Samsung Electronics" w:date="2021-05-31T10:30:00Z">
              <w:r w:rsidRPr="00352389">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30819438" w14:textId="77777777" w:rsidR="00541DAA" w:rsidRPr="00352389" w:rsidRDefault="00541DAA" w:rsidP="00541DAA">
            <w:pPr>
              <w:keepNext/>
              <w:keepLines/>
              <w:spacing w:after="0"/>
              <w:jc w:val="center"/>
              <w:rPr>
                <w:ins w:id="3457" w:author="yuanyuan zhang/RF Performance Standard Research Lab/Engineer/Samsung Electronics" w:date="2021-05-31T10:20:00Z"/>
                <w:rFonts w:ascii="Arial" w:hAnsi="Arial" w:cs="Arial"/>
                <w:sz w:val="18"/>
                <w:szCs w:val="18"/>
                <w:lang w:val="sv-SE" w:eastAsia="zh-CN"/>
              </w:rPr>
            </w:pPr>
            <w:ins w:id="3458" w:author="yuanyuan zhang/RF Performance Standard Research Lab/Engineer/Samsung Electronics" w:date="2021-05-31T10:30:00Z">
              <w:r w:rsidRPr="00352389">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761FF0DF" w14:textId="77777777" w:rsidR="00541DAA" w:rsidRPr="00352389" w:rsidRDefault="00541DAA" w:rsidP="00541DAA">
            <w:pPr>
              <w:keepNext/>
              <w:keepLines/>
              <w:spacing w:after="0"/>
              <w:jc w:val="center"/>
              <w:rPr>
                <w:ins w:id="3459" w:author="yuanyuan zhang/RF Performance Standard Research Lab/Engineer/Samsung Electronics" w:date="2021-05-31T10:20:00Z"/>
                <w:rFonts w:ascii="Arial" w:hAnsi="Arial" w:cs="Arial"/>
                <w:sz w:val="18"/>
                <w:szCs w:val="18"/>
                <w:lang w:val="sv-SE" w:eastAsia="zh-CN"/>
              </w:rPr>
            </w:pPr>
            <w:ins w:id="3460" w:author="yuanyuan zhang/RF Performance Standard Research Lab/Engineer/Samsung Electronics" w:date="2021-05-31T10:30:00Z">
              <w:r w:rsidRPr="00352389">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vAlign w:val="center"/>
          </w:tcPr>
          <w:p w14:paraId="4268949F" w14:textId="77777777" w:rsidR="00541DAA" w:rsidRPr="00C316C0" w:rsidRDefault="00541DAA" w:rsidP="00541DAA">
            <w:pPr>
              <w:keepNext/>
              <w:keepLines/>
              <w:spacing w:after="0"/>
              <w:jc w:val="center"/>
              <w:rPr>
                <w:ins w:id="3461" w:author="yuanyuan zhang/RF Performance Standard Research Lab/Engineer/Samsung Electronics" w:date="2021-05-31T10:20:00Z"/>
                <w:rFonts w:ascii="Arial" w:eastAsia="DengXian" w:hAnsi="Arial"/>
                <w:sz w:val="18"/>
                <w:lang w:val="en-US" w:eastAsia="zh-CN"/>
              </w:rPr>
            </w:pPr>
          </w:p>
        </w:tc>
      </w:tr>
      <w:tr w:rsidR="00541DAA" w:rsidRPr="00C316C0" w14:paraId="3579B59E" w14:textId="77777777" w:rsidTr="00840F1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657F8D"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eastAsia="zh-CN"/>
              </w:rPr>
              <w:t>CA_n25A-n41A-n66A-n71A</w:t>
            </w:r>
          </w:p>
        </w:tc>
        <w:tc>
          <w:tcPr>
            <w:tcW w:w="1459" w:type="dxa"/>
            <w:tcBorders>
              <w:top w:val="single" w:sz="4" w:space="0" w:color="auto"/>
              <w:left w:val="single" w:sz="4" w:space="0" w:color="auto"/>
              <w:bottom w:val="nil"/>
              <w:right w:val="single" w:sz="4" w:space="0" w:color="auto"/>
            </w:tcBorders>
            <w:shd w:val="clear" w:color="auto" w:fill="auto"/>
          </w:tcPr>
          <w:p w14:paraId="29DB13B9"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4906F55"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40BE286"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6FE15E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C9C30D7"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F0A78BA"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FC6627E"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BD5D69"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B52C41"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6FB2C6"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2A24C1"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D0DD3F"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6C4B19E"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2DF04A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C1E65C"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59AF4F15"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0</w:t>
            </w:r>
          </w:p>
        </w:tc>
      </w:tr>
      <w:tr w:rsidR="00541DAA" w:rsidRPr="00C316C0" w14:paraId="33AAA33B"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193931D6"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4239A480" w14:textId="77777777" w:rsidR="00541DAA" w:rsidRPr="00C316C0" w:rsidRDefault="00541DAA" w:rsidP="00541DAA">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68A076"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E0A02B" w14:textId="77777777" w:rsidR="00541DAA" w:rsidRPr="00C316C0" w:rsidRDefault="00541DAA" w:rsidP="00541DAA">
            <w:pPr>
              <w:keepNext/>
              <w:keepLines/>
              <w:spacing w:after="0"/>
              <w:jc w:val="center"/>
              <w:rPr>
                <w:rFonts w:ascii="Arial" w:eastAsia="DengXian"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D482B"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F767C73"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F913806"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1EF567"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B9453D"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A2004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2DE0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3C4174"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CA7DE9A"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137D29"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9B53EB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9350FB6"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100</w:t>
            </w:r>
          </w:p>
        </w:tc>
        <w:tc>
          <w:tcPr>
            <w:tcW w:w="1288" w:type="dxa"/>
            <w:tcBorders>
              <w:top w:val="nil"/>
              <w:left w:val="single" w:sz="4" w:space="0" w:color="auto"/>
              <w:bottom w:val="nil"/>
              <w:right w:val="single" w:sz="4" w:space="0" w:color="auto"/>
            </w:tcBorders>
            <w:shd w:val="clear" w:color="auto" w:fill="auto"/>
          </w:tcPr>
          <w:p w14:paraId="43A8895E"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0638EF5B"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3444DE3C"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510E686E" w14:textId="77777777" w:rsidR="00541DAA" w:rsidRPr="00C316C0" w:rsidRDefault="00541DAA" w:rsidP="00541DAA">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92C7D"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0BC79CC"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9995E67"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BC76059"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AC80262"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610517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119F89"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22473A"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134AAC"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2470B8"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04FA36"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1FFF2BC"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0FFFBA"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D22591"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14:paraId="73F7D87B"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5213B76B"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51433586"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A6929C0" w14:textId="77777777" w:rsidR="00541DAA" w:rsidRPr="00C316C0" w:rsidRDefault="00541DAA" w:rsidP="00541DAA">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37CF2"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C8D33B9"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005F19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F11D5D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A467F7C"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D95B015"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0EF04"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2E610B"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4DAEC0"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35C7BB"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3C0B75"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9035A9"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676A0A"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5BCCB7"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5BC93C1B"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26122BBD"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59705504" w14:textId="77777777" w:rsidR="00541DAA" w:rsidRPr="00C316C0" w:rsidRDefault="00541DAA" w:rsidP="00541DAA">
            <w:pPr>
              <w:keepNext/>
              <w:keepLines/>
              <w:spacing w:after="0"/>
              <w:jc w:val="center"/>
              <w:rPr>
                <w:rFonts w:ascii="Arial" w:eastAsia="DengXian" w:hAnsi="Arial"/>
                <w:sz w:val="18"/>
                <w:lang w:eastAsia="zh-CN"/>
              </w:rPr>
            </w:pPr>
          </w:p>
        </w:tc>
        <w:tc>
          <w:tcPr>
            <w:tcW w:w="1459" w:type="dxa"/>
            <w:tcBorders>
              <w:top w:val="nil"/>
              <w:left w:val="single" w:sz="4" w:space="0" w:color="auto"/>
              <w:bottom w:val="nil"/>
              <w:right w:val="single" w:sz="4" w:space="0" w:color="auto"/>
            </w:tcBorders>
            <w:shd w:val="clear" w:color="auto" w:fill="auto"/>
          </w:tcPr>
          <w:p w14:paraId="457A6FCA"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14:paraId="051F8376"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n25</w:t>
            </w:r>
          </w:p>
        </w:tc>
        <w:tc>
          <w:tcPr>
            <w:tcW w:w="471" w:type="dxa"/>
            <w:tcBorders>
              <w:top w:val="single" w:sz="4" w:space="0" w:color="auto"/>
              <w:left w:val="single" w:sz="4" w:space="0" w:color="auto"/>
              <w:bottom w:val="single" w:sz="4" w:space="0" w:color="auto"/>
              <w:right w:val="single" w:sz="4" w:space="0" w:color="auto"/>
            </w:tcBorders>
          </w:tcPr>
          <w:p w14:paraId="2502E8A3"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7BA3737A"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48920D59"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2616FD41"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5AFE6BF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6D81F71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2DF21FCD"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3CBAD68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C42DAA"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18B6F1"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2EE968"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BD1AEB"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BE5E93"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B3EDF88"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1</w:t>
            </w:r>
          </w:p>
        </w:tc>
      </w:tr>
      <w:tr w:rsidR="00541DAA" w:rsidRPr="00C316C0" w14:paraId="733D666C"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2224C881" w14:textId="77777777" w:rsidR="00541DAA" w:rsidRPr="00C316C0" w:rsidRDefault="00541DAA" w:rsidP="00541DAA">
            <w:pPr>
              <w:keepNext/>
              <w:keepLines/>
              <w:spacing w:after="0"/>
              <w:jc w:val="center"/>
              <w:rPr>
                <w:rFonts w:ascii="Arial" w:eastAsia="DengXian" w:hAnsi="Arial"/>
                <w:sz w:val="18"/>
                <w:lang w:eastAsia="zh-CN"/>
              </w:rPr>
            </w:pPr>
          </w:p>
        </w:tc>
        <w:tc>
          <w:tcPr>
            <w:tcW w:w="1459" w:type="dxa"/>
            <w:tcBorders>
              <w:top w:val="nil"/>
              <w:left w:val="single" w:sz="4" w:space="0" w:color="auto"/>
              <w:bottom w:val="nil"/>
              <w:right w:val="single" w:sz="4" w:space="0" w:color="auto"/>
            </w:tcBorders>
            <w:shd w:val="clear" w:color="auto" w:fill="auto"/>
          </w:tcPr>
          <w:p w14:paraId="782CC457"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14:paraId="687548BF"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n41</w:t>
            </w:r>
          </w:p>
        </w:tc>
        <w:tc>
          <w:tcPr>
            <w:tcW w:w="471" w:type="dxa"/>
            <w:tcBorders>
              <w:top w:val="single" w:sz="4" w:space="0" w:color="auto"/>
              <w:left w:val="single" w:sz="4" w:space="0" w:color="auto"/>
              <w:bottom w:val="single" w:sz="4" w:space="0" w:color="auto"/>
              <w:right w:val="single" w:sz="4" w:space="0" w:color="auto"/>
            </w:tcBorders>
          </w:tcPr>
          <w:p w14:paraId="7674AD10" w14:textId="77777777" w:rsidR="00541DAA" w:rsidRPr="00C316C0" w:rsidRDefault="00541DAA" w:rsidP="00541DAA">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02B4E"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6E2A5023"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685131D8"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0DF2114D"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8E64A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63B93968"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53DC2E96"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50</w:t>
            </w:r>
          </w:p>
        </w:tc>
        <w:tc>
          <w:tcPr>
            <w:tcW w:w="576" w:type="dxa"/>
            <w:tcBorders>
              <w:top w:val="single" w:sz="4" w:space="0" w:color="auto"/>
              <w:left w:val="single" w:sz="4" w:space="0" w:color="auto"/>
              <w:bottom w:val="single" w:sz="4" w:space="0" w:color="auto"/>
              <w:right w:val="single" w:sz="4" w:space="0" w:color="auto"/>
            </w:tcBorders>
          </w:tcPr>
          <w:p w14:paraId="40F4083C"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60</w:t>
            </w:r>
          </w:p>
        </w:tc>
        <w:tc>
          <w:tcPr>
            <w:tcW w:w="576" w:type="dxa"/>
            <w:tcBorders>
              <w:top w:val="single" w:sz="4" w:space="0" w:color="auto"/>
              <w:left w:val="single" w:sz="4" w:space="0" w:color="auto"/>
              <w:bottom w:val="single" w:sz="4" w:space="0" w:color="auto"/>
              <w:right w:val="single" w:sz="4" w:space="0" w:color="auto"/>
            </w:tcBorders>
          </w:tcPr>
          <w:p w14:paraId="6CECB42B"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70</w:t>
            </w:r>
          </w:p>
        </w:tc>
        <w:tc>
          <w:tcPr>
            <w:tcW w:w="536" w:type="dxa"/>
            <w:tcBorders>
              <w:top w:val="single" w:sz="4" w:space="0" w:color="auto"/>
              <w:left w:val="single" w:sz="4" w:space="0" w:color="auto"/>
              <w:bottom w:val="single" w:sz="4" w:space="0" w:color="auto"/>
              <w:right w:val="single" w:sz="4" w:space="0" w:color="auto"/>
            </w:tcBorders>
          </w:tcPr>
          <w:p w14:paraId="4FC8D5AC"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80</w:t>
            </w:r>
          </w:p>
        </w:tc>
        <w:tc>
          <w:tcPr>
            <w:tcW w:w="616" w:type="dxa"/>
            <w:tcBorders>
              <w:top w:val="single" w:sz="4" w:space="0" w:color="auto"/>
              <w:left w:val="single" w:sz="4" w:space="0" w:color="auto"/>
              <w:bottom w:val="single" w:sz="4" w:space="0" w:color="auto"/>
              <w:right w:val="single" w:sz="4" w:space="0" w:color="auto"/>
            </w:tcBorders>
          </w:tcPr>
          <w:p w14:paraId="66BA11A8"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90</w:t>
            </w:r>
          </w:p>
        </w:tc>
        <w:tc>
          <w:tcPr>
            <w:tcW w:w="576" w:type="dxa"/>
            <w:tcBorders>
              <w:top w:val="single" w:sz="4" w:space="0" w:color="auto"/>
              <w:left w:val="single" w:sz="4" w:space="0" w:color="auto"/>
              <w:bottom w:val="single" w:sz="4" w:space="0" w:color="auto"/>
              <w:right w:val="single" w:sz="4" w:space="0" w:color="auto"/>
            </w:tcBorders>
          </w:tcPr>
          <w:p w14:paraId="0B4442A2"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100</w:t>
            </w:r>
          </w:p>
        </w:tc>
        <w:tc>
          <w:tcPr>
            <w:tcW w:w="1288" w:type="dxa"/>
            <w:tcBorders>
              <w:top w:val="nil"/>
              <w:left w:val="single" w:sz="4" w:space="0" w:color="auto"/>
              <w:bottom w:val="nil"/>
              <w:right w:val="single" w:sz="4" w:space="0" w:color="auto"/>
            </w:tcBorders>
            <w:shd w:val="clear" w:color="auto" w:fill="auto"/>
            <w:vAlign w:val="center"/>
          </w:tcPr>
          <w:p w14:paraId="54BD0A35"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0EBE5661"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158F2EE7" w14:textId="77777777" w:rsidR="00541DAA" w:rsidRPr="00C316C0" w:rsidRDefault="00541DAA" w:rsidP="00541DAA">
            <w:pPr>
              <w:keepNext/>
              <w:keepLines/>
              <w:spacing w:after="0"/>
              <w:jc w:val="center"/>
              <w:rPr>
                <w:rFonts w:ascii="Arial" w:eastAsia="DengXian" w:hAnsi="Arial"/>
                <w:sz w:val="18"/>
                <w:lang w:eastAsia="zh-CN"/>
              </w:rPr>
            </w:pPr>
          </w:p>
        </w:tc>
        <w:tc>
          <w:tcPr>
            <w:tcW w:w="1459" w:type="dxa"/>
            <w:tcBorders>
              <w:top w:val="nil"/>
              <w:left w:val="single" w:sz="4" w:space="0" w:color="auto"/>
              <w:bottom w:val="nil"/>
              <w:right w:val="single" w:sz="4" w:space="0" w:color="auto"/>
            </w:tcBorders>
            <w:shd w:val="clear" w:color="auto" w:fill="auto"/>
          </w:tcPr>
          <w:p w14:paraId="31071C86"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14:paraId="78DE1AE4"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n66</w:t>
            </w:r>
          </w:p>
        </w:tc>
        <w:tc>
          <w:tcPr>
            <w:tcW w:w="471" w:type="dxa"/>
            <w:tcBorders>
              <w:top w:val="single" w:sz="4" w:space="0" w:color="auto"/>
              <w:left w:val="single" w:sz="4" w:space="0" w:color="auto"/>
              <w:bottom w:val="single" w:sz="4" w:space="0" w:color="auto"/>
              <w:right w:val="single" w:sz="4" w:space="0" w:color="auto"/>
            </w:tcBorders>
          </w:tcPr>
          <w:p w14:paraId="7BBA9157"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3F66A1D4"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5F5B1928"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44E0F6E3"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056C36C3"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237D9794"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242CE03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68A22A1E"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36AB1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4DBA24"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CEAC070"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E5357F"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421472"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6A16FB94"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06DAF3D9"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7047326" w14:textId="77777777" w:rsidR="00541DAA" w:rsidRPr="00C316C0" w:rsidRDefault="00541DAA" w:rsidP="00541DAA">
            <w:pPr>
              <w:keepNext/>
              <w:keepLines/>
              <w:spacing w:after="0"/>
              <w:jc w:val="center"/>
              <w:rPr>
                <w:rFonts w:ascii="Arial" w:eastAsia="DengXian" w:hAnsi="Arial"/>
                <w:sz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0C23D37"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14:paraId="76B33A99"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n71</w:t>
            </w:r>
          </w:p>
        </w:tc>
        <w:tc>
          <w:tcPr>
            <w:tcW w:w="471" w:type="dxa"/>
            <w:tcBorders>
              <w:top w:val="single" w:sz="4" w:space="0" w:color="auto"/>
              <w:left w:val="single" w:sz="4" w:space="0" w:color="auto"/>
              <w:bottom w:val="single" w:sz="4" w:space="0" w:color="auto"/>
              <w:right w:val="single" w:sz="4" w:space="0" w:color="auto"/>
            </w:tcBorders>
          </w:tcPr>
          <w:p w14:paraId="54DBF4B2"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154726E9"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65AC6EBE"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23214E69"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4FC9CE6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F874E"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F67EEB"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6FF76D"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740CAD"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74142"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72F56D9"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237C74"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6A3BC3"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083AEEF"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2CECCD01"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8C98A66"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eastAsia="zh-CN"/>
              </w:rPr>
              <w:lastRenderedPageBreak/>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06CF383C"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AD0CB8"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7CDCE27"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6A89C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B35834C"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FABDD3"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450F881"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5A572F"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CF9C9D"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B7F44D"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23E978"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C05C9D"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ADB978"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B1008C"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6EA711"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2A0C1776"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0</w:t>
            </w:r>
          </w:p>
        </w:tc>
      </w:tr>
      <w:tr w:rsidR="00541DAA" w:rsidRPr="00C316C0" w14:paraId="6371E61E"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13816F9D"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67A3A21D" w14:textId="77777777" w:rsidR="00541DAA" w:rsidRPr="00C316C0" w:rsidRDefault="00541DAA" w:rsidP="00541DAA">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F28B3"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0E191FAA"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SimSun" w:hAnsi="Arial"/>
                <w:sz w:val="18"/>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74E07EEB"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74059AC5"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23960AB5"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4E257441" w14:textId="77777777" w:rsidR="00541DAA" w:rsidRPr="00C316C0" w:rsidRDefault="00541DAA" w:rsidP="00541DAA">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9CBCA"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D3BC69E"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3F8B1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5C8D111"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096AD8"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54A912"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E7181E"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5050C"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F8881"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54B35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7057A9"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DFC66F"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CC7A92"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87229B"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14:paraId="0A477FFC"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0639CF6F"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160F6890"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82B0C7D" w14:textId="77777777" w:rsidR="00541DAA" w:rsidRPr="00C316C0" w:rsidRDefault="00541DAA" w:rsidP="00541DAA">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B0FBE"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2FE7E14A"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BA919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9717461"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08A6B3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93F8C0C"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EC8040"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00FF07"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44790B"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E4A278"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3998A7"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9A22E50"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DD77F69"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3FE2DD"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50EF4513"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4CF450E6"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72D78D85" w14:textId="77777777" w:rsidR="00541DAA" w:rsidRPr="00C316C0" w:rsidRDefault="00541DAA" w:rsidP="00541DAA">
            <w:pPr>
              <w:keepNext/>
              <w:keepLines/>
              <w:spacing w:after="0"/>
              <w:jc w:val="center"/>
              <w:rPr>
                <w:rFonts w:ascii="Arial" w:eastAsia="DengXian" w:hAnsi="Arial"/>
                <w:sz w:val="18"/>
                <w:lang w:eastAsia="zh-CN"/>
              </w:rPr>
            </w:pPr>
          </w:p>
        </w:tc>
        <w:tc>
          <w:tcPr>
            <w:tcW w:w="1459" w:type="dxa"/>
            <w:tcBorders>
              <w:top w:val="nil"/>
              <w:left w:val="single" w:sz="4" w:space="0" w:color="auto"/>
              <w:bottom w:val="nil"/>
              <w:right w:val="single" w:sz="4" w:space="0" w:color="auto"/>
            </w:tcBorders>
            <w:shd w:val="clear" w:color="auto" w:fill="auto"/>
          </w:tcPr>
          <w:p w14:paraId="525D09FF"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14:paraId="56555E04"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n25</w:t>
            </w:r>
          </w:p>
        </w:tc>
        <w:tc>
          <w:tcPr>
            <w:tcW w:w="471" w:type="dxa"/>
            <w:tcBorders>
              <w:top w:val="single" w:sz="4" w:space="0" w:color="auto"/>
              <w:left w:val="single" w:sz="4" w:space="0" w:color="auto"/>
              <w:bottom w:val="single" w:sz="4" w:space="0" w:color="auto"/>
              <w:right w:val="single" w:sz="4" w:space="0" w:color="auto"/>
            </w:tcBorders>
          </w:tcPr>
          <w:p w14:paraId="2404AC40"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6250E332"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5428EE19"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4143155D"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45977A49"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5F3B12C4"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784BD7A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109CCB1B"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288F84"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16AA73"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95BC0B"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45BC9AB"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54462A"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C149711"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1</w:t>
            </w:r>
          </w:p>
        </w:tc>
      </w:tr>
      <w:tr w:rsidR="00541DAA" w:rsidRPr="00C316C0" w14:paraId="08C3C263"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53D06CB5" w14:textId="77777777" w:rsidR="00541DAA" w:rsidRPr="00C316C0" w:rsidRDefault="00541DAA" w:rsidP="00541DAA">
            <w:pPr>
              <w:keepNext/>
              <w:keepLines/>
              <w:spacing w:after="0"/>
              <w:jc w:val="center"/>
              <w:rPr>
                <w:rFonts w:ascii="Arial" w:eastAsia="DengXian" w:hAnsi="Arial"/>
                <w:sz w:val="18"/>
                <w:lang w:eastAsia="zh-CN"/>
              </w:rPr>
            </w:pPr>
          </w:p>
        </w:tc>
        <w:tc>
          <w:tcPr>
            <w:tcW w:w="1459" w:type="dxa"/>
            <w:tcBorders>
              <w:top w:val="nil"/>
              <w:left w:val="single" w:sz="4" w:space="0" w:color="auto"/>
              <w:bottom w:val="nil"/>
              <w:right w:val="single" w:sz="4" w:space="0" w:color="auto"/>
            </w:tcBorders>
            <w:shd w:val="clear" w:color="auto" w:fill="auto"/>
          </w:tcPr>
          <w:p w14:paraId="7DE73DD5"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14:paraId="2B3C0BAB"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14:paraId="39985931"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24A27DE0"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60C4D422"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5904F26E" w14:textId="77777777" w:rsidR="00541DAA" w:rsidRPr="00C316C0" w:rsidRDefault="00541DAA" w:rsidP="00541DAA">
            <w:pPr>
              <w:keepNext/>
              <w:keepLines/>
              <w:spacing w:after="0"/>
              <w:jc w:val="center"/>
              <w:rPr>
                <w:rFonts w:ascii="Arial" w:eastAsia="DengXian" w:hAnsi="Arial"/>
                <w:sz w:val="18"/>
                <w:lang w:eastAsia="zh-CN"/>
              </w:rPr>
            </w:pPr>
          </w:p>
        </w:tc>
        <w:tc>
          <w:tcPr>
            <w:tcW w:w="1459" w:type="dxa"/>
            <w:tcBorders>
              <w:top w:val="nil"/>
              <w:left w:val="single" w:sz="4" w:space="0" w:color="auto"/>
              <w:bottom w:val="nil"/>
              <w:right w:val="single" w:sz="4" w:space="0" w:color="auto"/>
            </w:tcBorders>
            <w:shd w:val="clear" w:color="auto" w:fill="auto"/>
          </w:tcPr>
          <w:p w14:paraId="2DD55515"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14:paraId="6C2DC86A"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n66</w:t>
            </w:r>
          </w:p>
        </w:tc>
        <w:tc>
          <w:tcPr>
            <w:tcW w:w="471" w:type="dxa"/>
            <w:tcBorders>
              <w:top w:val="single" w:sz="4" w:space="0" w:color="auto"/>
              <w:left w:val="single" w:sz="4" w:space="0" w:color="auto"/>
              <w:bottom w:val="single" w:sz="4" w:space="0" w:color="auto"/>
              <w:right w:val="single" w:sz="4" w:space="0" w:color="auto"/>
            </w:tcBorders>
          </w:tcPr>
          <w:p w14:paraId="336E76C8"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2FCF9C44"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4AAAACBA"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10B1351D"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794F4F5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72A359C0"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7FB70DE9"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2C9DAAE4"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B1C16C"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5628D9"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69D3CA"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EEC6BF"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B697A"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21A29DD"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0DD8DD7A"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A0B0CD1" w14:textId="77777777" w:rsidR="00541DAA" w:rsidRPr="00C316C0" w:rsidRDefault="00541DAA" w:rsidP="00541DAA">
            <w:pPr>
              <w:keepNext/>
              <w:keepLines/>
              <w:spacing w:after="0"/>
              <w:jc w:val="center"/>
              <w:rPr>
                <w:rFonts w:ascii="Arial" w:eastAsia="DengXian" w:hAnsi="Arial"/>
                <w:sz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4F7A06B"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14:paraId="7AD1F153"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n71</w:t>
            </w:r>
          </w:p>
        </w:tc>
        <w:tc>
          <w:tcPr>
            <w:tcW w:w="471" w:type="dxa"/>
            <w:tcBorders>
              <w:top w:val="single" w:sz="4" w:space="0" w:color="auto"/>
              <w:left w:val="single" w:sz="4" w:space="0" w:color="auto"/>
              <w:bottom w:val="single" w:sz="4" w:space="0" w:color="auto"/>
              <w:right w:val="single" w:sz="4" w:space="0" w:color="auto"/>
            </w:tcBorders>
          </w:tcPr>
          <w:p w14:paraId="6323EFCA"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74B31549"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154489DB"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0169659D"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436BDD59"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178AB5"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310BDC"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A0C30C"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922E"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5FBAFC"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95524D"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6833E5F"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FC99A8"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C9F7F05"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049779B0" w14:textId="77777777"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3B55222"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6E1CC0C2"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01BCD95"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5AAB7C1"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582CCC"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BB651A"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6226BD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90D9D2"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0133A4"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26F937"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33764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4CECE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28A6BD"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919E8B"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7BF3F8"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4B30C9"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7F9B51A1"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0</w:t>
            </w:r>
          </w:p>
        </w:tc>
      </w:tr>
      <w:tr w:rsidR="00541DAA" w:rsidRPr="00C316C0" w14:paraId="7A598F0C"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42241381"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7D0D0909" w14:textId="77777777" w:rsidR="00541DAA" w:rsidRPr="00C316C0" w:rsidRDefault="00541DAA" w:rsidP="00541DAA">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0A1EA"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16F093C2"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SimSun" w:hAnsi="Arial"/>
                <w:sz w:val="18"/>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266135CC"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07E43DC4"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58D1CB8D"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037AB45F" w14:textId="77777777" w:rsidR="00541DAA" w:rsidRPr="00C316C0" w:rsidRDefault="00541DAA" w:rsidP="00541DAA">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65351"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19703C0"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778E80"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A2B5B8"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F2218E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A232812"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C50A90"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330FDB"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4F3FA5C"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85EF0"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BEC38E"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60D210"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F67817C"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F4B70"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14:paraId="015DD5EB"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7D8C7F40"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5A222DD1"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C44974F" w14:textId="77777777" w:rsidR="00541DAA" w:rsidRPr="00C316C0" w:rsidRDefault="00541DAA" w:rsidP="00541DAA">
            <w:pPr>
              <w:keepNext/>
              <w:keepLines/>
              <w:spacing w:after="0"/>
              <w:jc w:val="center"/>
              <w:rPr>
                <w:rFonts w:ascii="Arial" w:eastAsia="DengXia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D94E8"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CF64EA3"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33B28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A55EECB"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B6A93A"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386FADA"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523C8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E833B9"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151AA6"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AC0EFE"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C82B6D"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369F89"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7930152"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A66342"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033AB05D"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20F09292"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11FAC58C"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5C7949AC"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14:paraId="340C4611"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n25</w:t>
            </w:r>
          </w:p>
        </w:tc>
        <w:tc>
          <w:tcPr>
            <w:tcW w:w="471" w:type="dxa"/>
            <w:tcBorders>
              <w:top w:val="single" w:sz="4" w:space="0" w:color="auto"/>
              <w:left w:val="single" w:sz="4" w:space="0" w:color="auto"/>
              <w:bottom w:val="single" w:sz="4" w:space="0" w:color="auto"/>
              <w:right w:val="single" w:sz="4" w:space="0" w:color="auto"/>
            </w:tcBorders>
          </w:tcPr>
          <w:p w14:paraId="55E8DA4F"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610BE443"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2040B6D5"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6DB2D0B5"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7FFDACF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41E120ED"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74B8E98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74E4D508"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D9C34"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EE39F4"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320EEB"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733FEF"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68A99C"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23FB431"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1</w:t>
            </w:r>
          </w:p>
        </w:tc>
      </w:tr>
      <w:tr w:rsidR="00541DAA" w:rsidRPr="00C316C0" w14:paraId="1682CB04"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4833AB8D"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01492920"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14:paraId="6EBB6F7D"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14:paraId="27B0F776"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See CA_n41C Bandwidth Combination Set 1 in Table 5.5A.1-1</w:t>
            </w:r>
          </w:p>
        </w:tc>
        <w:tc>
          <w:tcPr>
            <w:tcW w:w="1288" w:type="dxa"/>
            <w:tcBorders>
              <w:top w:val="nil"/>
              <w:left w:val="single" w:sz="4" w:space="0" w:color="auto"/>
              <w:bottom w:val="single" w:sz="4" w:space="0" w:color="auto"/>
              <w:right w:val="single" w:sz="4" w:space="0" w:color="auto"/>
            </w:tcBorders>
            <w:shd w:val="clear" w:color="auto" w:fill="auto"/>
          </w:tcPr>
          <w:p w14:paraId="4B124235"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23049BA7"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32B3112D"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1AA6B215"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14:paraId="080A9517"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n66</w:t>
            </w:r>
          </w:p>
        </w:tc>
        <w:tc>
          <w:tcPr>
            <w:tcW w:w="471" w:type="dxa"/>
            <w:tcBorders>
              <w:top w:val="single" w:sz="4" w:space="0" w:color="auto"/>
              <w:left w:val="single" w:sz="4" w:space="0" w:color="auto"/>
              <w:bottom w:val="single" w:sz="4" w:space="0" w:color="auto"/>
              <w:right w:val="single" w:sz="4" w:space="0" w:color="auto"/>
            </w:tcBorders>
          </w:tcPr>
          <w:p w14:paraId="19065572"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2308B1D6"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1F9B13CB"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1B531D4D"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5E97E28C"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03DAEAF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0074612B"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0BC06FE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9112F5"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912EE4"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C08FA9"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A540E07"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AAEEE4"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9BA48E"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057BDAC4"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D414C3"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D2D2E12"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14:paraId="694D28FA"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n71</w:t>
            </w:r>
          </w:p>
        </w:tc>
        <w:tc>
          <w:tcPr>
            <w:tcW w:w="471" w:type="dxa"/>
            <w:tcBorders>
              <w:top w:val="single" w:sz="4" w:space="0" w:color="auto"/>
              <w:left w:val="single" w:sz="4" w:space="0" w:color="auto"/>
              <w:bottom w:val="single" w:sz="4" w:space="0" w:color="auto"/>
              <w:right w:val="single" w:sz="4" w:space="0" w:color="auto"/>
            </w:tcBorders>
          </w:tcPr>
          <w:p w14:paraId="5029F7C1"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75128765"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62E11730"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7043830C"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690751CD"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DA1BC9"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68C097"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B1412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1CC536"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C69F3A"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6D76298"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EE11A0"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26E7A4"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5E91411D"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5985F5EE" w14:textId="77777777" w:rsidTr="00D87B0E">
        <w:trPr>
          <w:trHeight w:val="187"/>
          <w:jc w:val="center"/>
          <w:ins w:id="3462" w:author="yuanyuan zhang/RF Performance Standard Research Lab/Engineer/Samsung Electronics" w:date="2021-05-31T10:32:00Z"/>
        </w:trPr>
        <w:tc>
          <w:tcPr>
            <w:tcW w:w="1418" w:type="dxa"/>
            <w:vMerge w:val="restart"/>
            <w:tcBorders>
              <w:top w:val="single" w:sz="4" w:space="0" w:color="auto"/>
              <w:left w:val="single" w:sz="4" w:space="0" w:color="auto"/>
              <w:right w:val="single" w:sz="4" w:space="0" w:color="auto"/>
            </w:tcBorders>
            <w:vAlign w:val="center"/>
          </w:tcPr>
          <w:p w14:paraId="7B8453E3" w14:textId="77777777" w:rsidR="00541DAA" w:rsidRPr="00F30D67" w:rsidRDefault="00541DAA" w:rsidP="00541DAA">
            <w:pPr>
              <w:keepNext/>
              <w:keepLines/>
              <w:spacing w:after="0"/>
              <w:jc w:val="center"/>
              <w:rPr>
                <w:ins w:id="3463" w:author="yuanyuan zhang/RF Performance Standard Research Lab/Engineer/Samsung Electronics" w:date="2021-05-31T10:32:00Z"/>
                <w:rFonts w:ascii="Arial" w:hAnsi="Arial" w:cs="Arial"/>
                <w:sz w:val="18"/>
                <w:szCs w:val="18"/>
                <w:lang w:val="sv-SE" w:eastAsia="zh-CN"/>
              </w:rPr>
            </w:pPr>
            <w:ins w:id="3464" w:author="yuanyuan zhang/RF Performance Standard Research Lab/Engineer/Samsung Electronics" w:date="2021-05-31T10:35:00Z">
              <w:r w:rsidRPr="00F30D67">
                <w:rPr>
                  <w:rFonts w:ascii="Arial" w:hAnsi="Arial" w:cs="Arial"/>
                  <w:sz w:val="18"/>
                  <w:szCs w:val="18"/>
                  <w:lang w:val="sv-SE" w:eastAsia="zh-CN"/>
                </w:rPr>
                <w:t>CA_n25A-n41A-n66A-n77A</w:t>
              </w:r>
            </w:ins>
          </w:p>
        </w:tc>
        <w:tc>
          <w:tcPr>
            <w:tcW w:w="1459" w:type="dxa"/>
            <w:vMerge w:val="restart"/>
            <w:tcBorders>
              <w:top w:val="single" w:sz="4" w:space="0" w:color="auto"/>
              <w:left w:val="single" w:sz="4" w:space="0" w:color="auto"/>
              <w:right w:val="single" w:sz="4" w:space="0" w:color="auto"/>
            </w:tcBorders>
            <w:vAlign w:val="center"/>
          </w:tcPr>
          <w:p w14:paraId="1E931EA2" w14:textId="77777777" w:rsidR="00541DAA" w:rsidRPr="00F30D67" w:rsidRDefault="00541DAA" w:rsidP="00541DAA">
            <w:pPr>
              <w:keepNext/>
              <w:keepLines/>
              <w:spacing w:after="0"/>
              <w:jc w:val="center"/>
              <w:rPr>
                <w:ins w:id="3465" w:author="yuanyuan zhang/RF Performance Standard Research Lab/Engineer/Samsung Electronics" w:date="2021-05-31T10:35:00Z"/>
                <w:rFonts w:ascii="Arial" w:hAnsi="Arial" w:cs="Arial"/>
                <w:sz w:val="18"/>
                <w:szCs w:val="18"/>
                <w:lang w:val="sv-SE" w:eastAsia="zh-CN"/>
              </w:rPr>
            </w:pPr>
            <w:ins w:id="3466" w:author="yuanyuan zhang/RF Performance Standard Research Lab/Engineer/Samsung Electronics" w:date="2021-05-31T10:35:00Z">
              <w:r w:rsidRPr="00F30D67">
                <w:rPr>
                  <w:rFonts w:ascii="Arial" w:hAnsi="Arial" w:cs="Arial"/>
                  <w:sz w:val="18"/>
                  <w:szCs w:val="18"/>
                  <w:lang w:val="sv-SE" w:eastAsia="zh-CN"/>
                </w:rPr>
                <w:t>CA_n25A-n41A</w:t>
              </w:r>
            </w:ins>
          </w:p>
          <w:p w14:paraId="0D0AE760" w14:textId="77777777" w:rsidR="00541DAA" w:rsidRPr="00F30D67" w:rsidRDefault="00541DAA" w:rsidP="00541DAA">
            <w:pPr>
              <w:keepNext/>
              <w:keepLines/>
              <w:spacing w:after="0"/>
              <w:jc w:val="center"/>
              <w:rPr>
                <w:ins w:id="3467" w:author="yuanyuan zhang/RF Performance Standard Research Lab/Engineer/Samsung Electronics" w:date="2021-05-31T10:35:00Z"/>
                <w:rFonts w:ascii="Arial" w:hAnsi="Arial" w:cs="Arial"/>
                <w:sz w:val="18"/>
                <w:szCs w:val="18"/>
                <w:lang w:val="sv-SE" w:eastAsia="zh-CN"/>
              </w:rPr>
            </w:pPr>
            <w:ins w:id="3468" w:author="yuanyuan zhang/RF Performance Standard Research Lab/Engineer/Samsung Electronics" w:date="2021-05-31T10:35:00Z">
              <w:r w:rsidRPr="00F30D67">
                <w:rPr>
                  <w:rFonts w:ascii="Arial" w:hAnsi="Arial" w:cs="Arial"/>
                  <w:sz w:val="18"/>
                  <w:szCs w:val="18"/>
                  <w:lang w:val="sv-SE" w:eastAsia="zh-CN"/>
                </w:rPr>
                <w:t>CA_n25A-n66A</w:t>
              </w:r>
            </w:ins>
          </w:p>
          <w:p w14:paraId="765AFC07" w14:textId="77777777" w:rsidR="00541DAA" w:rsidRPr="00F30D67" w:rsidRDefault="00541DAA" w:rsidP="00541DAA">
            <w:pPr>
              <w:keepNext/>
              <w:keepLines/>
              <w:spacing w:after="0"/>
              <w:jc w:val="center"/>
              <w:rPr>
                <w:ins w:id="3469" w:author="yuanyuan zhang/RF Performance Standard Research Lab/Engineer/Samsung Electronics" w:date="2021-05-31T10:35:00Z"/>
                <w:rFonts w:ascii="Arial" w:hAnsi="Arial" w:cs="Arial"/>
                <w:sz w:val="18"/>
                <w:szCs w:val="18"/>
                <w:lang w:val="sv-SE" w:eastAsia="zh-CN"/>
              </w:rPr>
            </w:pPr>
            <w:ins w:id="3470" w:author="yuanyuan zhang/RF Performance Standard Research Lab/Engineer/Samsung Electronics" w:date="2021-05-31T10:35:00Z">
              <w:r w:rsidRPr="00F30D67">
                <w:rPr>
                  <w:rFonts w:ascii="Arial" w:hAnsi="Arial" w:cs="Arial"/>
                  <w:sz w:val="18"/>
                  <w:szCs w:val="18"/>
                  <w:lang w:val="sv-SE" w:eastAsia="zh-CN"/>
                </w:rPr>
                <w:t>CA_n25A-n77A</w:t>
              </w:r>
            </w:ins>
          </w:p>
          <w:p w14:paraId="1B83948D" w14:textId="77777777" w:rsidR="00541DAA" w:rsidRPr="00F30D67" w:rsidRDefault="00541DAA" w:rsidP="00541DAA">
            <w:pPr>
              <w:keepNext/>
              <w:keepLines/>
              <w:spacing w:after="0"/>
              <w:jc w:val="center"/>
              <w:rPr>
                <w:ins w:id="3471" w:author="yuanyuan zhang/RF Performance Standard Research Lab/Engineer/Samsung Electronics" w:date="2021-05-31T10:35:00Z"/>
                <w:rFonts w:ascii="Arial" w:hAnsi="Arial" w:cs="Arial"/>
                <w:sz w:val="18"/>
                <w:szCs w:val="18"/>
                <w:lang w:val="sv-SE" w:eastAsia="zh-CN"/>
              </w:rPr>
            </w:pPr>
            <w:ins w:id="3472" w:author="yuanyuan zhang/RF Performance Standard Research Lab/Engineer/Samsung Electronics" w:date="2021-05-31T10:35:00Z">
              <w:r w:rsidRPr="00F30D67">
                <w:rPr>
                  <w:rFonts w:ascii="Arial" w:hAnsi="Arial" w:cs="Arial"/>
                  <w:sz w:val="18"/>
                  <w:szCs w:val="18"/>
                  <w:lang w:val="sv-SE" w:eastAsia="zh-CN"/>
                </w:rPr>
                <w:t>CA_n41A-n66A</w:t>
              </w:r>
            </w:ins>
          </w:p>
          <w:p w14:paraId="21E6B061" w14:textId="77777777" w:rsidR="00541DAA" w:rsidRPr="00F30D67" w:rsidRDefault="00541DAA" w:rsidP="00541DAA">
            <w:pPr>
              <w:keepNext/>
              <w:keepLines/>
              <w:spacing w:after="0"/>
              <w:jc w:val="center"/>
              <w:rPr>
                <w:ins w:id="3473" w:author="yuanyuan zhang/RF Performance Standard Research Lab/Engineer/Samsung Electronics" w:date="2021-05-31T10:35:00Z"/>
                <w:rFonts w:ascii="Arial" w:hAnsi="Arial" w:cs="Arial"/>
                <w:sz w:val="18"/>
                <w:szCs w:val="18"/>
                <w:lang w:val="sv-SE" w:eastAsia="zh-CN"/>
              </w:rPr>
            </w:pPr>
            <w:ins w:id="3474" w:author="yuanyuan zhang/RF Performance Standard Research Lab/Engineer/Samsung Electronics" w:date="2021-05-31T10:35:00Z">
              <w:r w:rsidRPr="00F30D67">
                <w:rPr>
                  <w:rFonts w:ascii="Arial" w:hAnsi="Arial" w:cs="Arial"/>
                  <w:sz w:val="18"/>
                  <w:szCs w:val="18"/>
                  <w:lang w:val="sv-SE" w:eastAsia="zh-CN"/>
                </w:rPr>
                <w:t>CA_n41A-n77A</w:t>
              </w:r>
            </w:ins>
          </w:p>
          <w:p w14:paraId="2A0933D5" w14:textId="77777777" w:rsidR="00541DAA" w:rsidRPr="00F30D67" w:rsidRDefault="00541DAA" w:rsidP="00541DAA">
            <w:pPr>
              <w:keepNext/>
              <w:keepLines/>
              <w:spacing w:after="0"/>
              <w:jc w:val="center"/>
              <w:rPr>
                <w:ins w:id="3475" w:author="yuanyuan zhang/RF Performance Standard Research Lab/Engineer/Samsung Electronics" w:date="2021-05-31T10:32:00Z"/>
                <w:rFonts w:ascii="Arial" w:hAnsi="Arial" w:cs="Arial"/>
                <w:sz w:val="18"/>
                <w:szCs w:val="18"/>
                <w:lang w:val="sv-SE" w:eastAsia="zh-CN"/>
              </w:rPr>
            </w:pPr>
            <w:ins w:id="3476" w:author="yuanyuan zhang/RF Performance Standard Research Lab/Engineer/Samsung Electronics" w:date="2021-05-31T10:35:00Z">
              <w:r w:rsidRPr="00F30D67">
                <w:rPr>
                  <w:rFonts w:ascii="Arial" w:hAnsi="Arial" w:cs="Arial"/>
                  <w:sz w:val="18"/>
                  <w:szCs w:val="18"/>
                  <w:lang w:val="sv-SE" w:eastAsia="zh-CN"/>
                </w:rPr>
                <w:t>CA_n66A-n77A</w:t>
              </w:r>
            </w:ins>
          </w:p>
        </w:tc>
        <w:tc>
          <w:tcPr>
            <w:tcW w:w="671" w:type="dxa"/>
            <w:tcBorders>
              <w:top w:val="single" w:sz="4" w:space="0" w:color="auto"/>
              <w:left w:val="single" w:sz="4" w:space="0" w:color="auto"/>
              <w:bottom w:val="single" w:sz="4" w:space="0" w:color="auto"/>
              <w:right w:val="single" w:sz="4" w:space="0" w:color="auto"/>
            </w:tcBorders>
            <w:vAlign w:val="center"/>
          </w:tcPr>
          <w:p w14:paraId="3E164DDE" w14:textId="77777777" w:rsidR="00541DAA" w:rsidRPr="00F30D67" w:rsidRDefault="00541DAA" w:rsidP="00541DAA">
            <w:pPr>
              <w:keepNext/>
              <w:keepLines/>
              <w:spacing w:after="0"/>
              <w:jc w:val="center"/>
              <w:rPr>
                <w:ins w:id="3477" w:author="yuanyuan zhang/RF Performance Standard Research Lab/Engineer/Samsung Electronics" w:date="2021-05-31T10:32:00Z"/>
                <w:rFonts w:ascii="Arial" w:hAnsi="Arial" w:cs="Arial"/>
                <w:sz w:val="18"/>
                <w:szCs w:val="18"/>
                <w:lang w:val="sv-SE" w:eastAsia="zh-CN"/>
              </w:rPr>
            </w:pPr>
            <w:ins w:id="3478" w:author="yuanyuan zhang/RF Performance Standard Research Lab/Engineer/Samsung Electronics" w:date="2021-05-31T10:35:00Z">
              <w:r w:rsidRPr="00F30D67">
                <w:rPr>
                  <w:rFonts w:ascii="Arial"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vAlign w:val="center"/>
          </w:tcPr>
          <w:p w14:paraId="78B60F2B" w14:textId="77777777" w:rsidR="00541DAA" w:rsidRPr="00F30D67" w:rsidRDefault="00541DAA" w:rsidP="00541DAA">
            <w:pPr>
              <w:keepNext/>
              <w:keepLines/>
              <w:spacing w:after="0"/>
              <w:jc w:val="center"/>
              <w:rPr>
                <w:ins w:id="3479" w:author="yuanyuan zhang/RF Performance Standard Research Lab/Engineer/Samsung Electronics" w:date="2021-05-31T10:32:00Z"/>
                <w:rFonts w:ascii="Arial" w:hAnsi="Arial" w:cs="Arial"/>
                <w:sz w:val="18"/>
                <w:szCs w:val="18"/>
                <w:lang w:val="sv-SE" w:eastAsia="zh-CN"/>
              </w:rPr>
            </w:pPr>
            <w:ins w:id="3480" w:author="yuanyuan zhang/RF Performance Standard Research Lab/Engineer/Samsung Electronics" w:date="2021-05-31T10:35: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B70D66F" w14:textId="77777777" w:rsidR="00541DAA" w:rsidRPr="00F30D67" w:rsidRDefault="00541DAA" w:rsidP="00541DAA">
            <w:pPr>
              <w:keepNext/>
              <w:keepLines/>
              <w:spacing w:after="0"/>
              <w:jc w:val="center"/>
              <w:rPr>
                <w:ins w:id="3481" w:author="yuanyuan zhang/RF Performance Standard Research Lab/Engineer/Samsung Electronics" w:date="2021-05-31T10:32:00Z"/>
                <w:rFonts w:ascii="Arial" w:hAnsi="Arial" w:cs="Arial"/>
                <w:sz w:val="18"/>
                <w:szCs w:val="18"/>
                <w:lang w:val="sv-SE" w:eastAsia="zh-CN"/>
              </w:rPr>
            </w:pPr>
            <w:ins w:id="3482" w:author="yuanyuan zhang/RF Performance Standard Research Lab/Engineer/Samsung Electronics" w:date="2021-05-31T10:35: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2DF5D3B" w14:textId="77777777" w:rsidR="00541DAA" w:rsidRPr="00F30D67" w:rsidRDefault="00541DAA" w:rsidP="00541DAA">
            <w:pPr>
              <w:keepNext/>
              <w:keepLines/>
              <w:spacing w:after="0"/>
              <w:jc w:val="center"/>
              <w:rPr>
                <w:ins w:id="3483" w:author="yuanyuan zhang/RF Performance Standard Research Lab/Engineer/Samsung Electronics" w:date="2021-05-31T10:32:00Z"/>
                <w:rFonts w:ascii="Arial" w:hAnsi="Arial" w:cs="Arial"/>
                <w:sz w:val="18"/>
                <w:szCs w:val="18"/>
                <w:lang w:val="sv-SE" w:eastAsia="zh-CN"/>
              </w:rPr>
            </w:pPr>
            <w:ins w:id="3484" w:author="yuanyuan zhang/RF Performance Standard Research Lab/Engineer/Samsung Electronics" w:date="2021-05-31T10:35: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E08727B" w14:textId="77777777" w:rsidR="00541DAA" w:rsidRPr="00F30D67" w:rsidRDefault="00541DAA" w:rsidP="00541DAA">
            <w:pPr>
              <w:keepNext/>
              <w:keepLines/>
              <w:spacing w:after="0"/>
              <w:jc w:val="center"/>
              <w:rPr>
                <w:ins w:id="3485" w:author="yuanyuan zhang/RF Performance Standard Research Lab/Engineer/Samsung Electronics" w:date="2021-05-31T10:32:00Z"/>
                <w:rFonts w:ascii="Arial" w:hAnsi="Arial" w:cs="Arial"/>
                <w:sz w:val="18"/>
                <w:szCs w:val="18"/>
                <w:lang w:val="sv-SE" w:eastAsia="zh-CN"/>
              </w:rPr>
            </w:pPr>
            <w:ins w:id="3486" w:author="yuanyuan zhang/RF Performance Standard Research Lab/Engineer/Samsung Electronics" w:date="2021-05-31T10:35: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51CAE8D" w14:textId="77777777" w:rsidR="00541DAA" w:rsidRPr="00F30D67" w:rsidRDefault="00541DAA" w:rsidP="00541DAA">
            <w:pPr>
              <w:keepNext/>
              <w:keepLines/>
              <w:spacing w:after="0"/>
              <w:jc w:val="center"/>
              <w:rPr>
                <w:ins w:id="3487" w:author="yuanyuan zhang/RF Performance Standard Research Lab/Engineer/Samsung Electronics" w:date="2021-05-31T10:32:00Z"/>
                <w:rFonts w:ascii="Arial" w:hAnsi="Arial" w:cs="Arial"/>
                <w:sz w:val="18"/>
                <w:szCs w:val="18"/>
                <w:lang w:val="sv-SE" w:eastAsia="zh-CN"/>
              </w:rPr>
            </w:pPr>
            <w:ins w:id="3488" w:author="yuanyuan zhang/RF Performance Standard Research Lab/Engineer/Samsung Electronics" w:date="2021-05-31T10:35: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8613735" w14:textId="77777777" w:rsidR="00541DAA" w:rsidRPr="00F30D67" w:rsidRDefault="00541DAA" w:rsidP="00541DAA">
            <w:pPr>
              <w:keepNext/>
              <w:keepLines/>
              <w:spacing w:after="0"/>
              <w:jc w:val="center"/>
              <w:rPr>
                <w:ins w:id="3489" w:author="yuanyuan zhang/RF Performance Standard Research Lab/Engineer/Samsung Electronics" w:date="2021-05-31T10:32:00Z"/>
                <w:rFonts w:ascii="Arial" w:hAnsi="Arial" w:cs="Arial"/>
                <w:sz w:val="18"/>
                <w:szCs w:val="18"/>
                <w:lang w:val="sv-SE" w:eastAsia="zh-CN"/>
              </w:rPr>
            </w:pPr>
            <w:ins w:id="3490" w:author="yuanyuan zhang/RF Performance Standard Research Lab/Engineer/Samsung Electronics" w:date="2021-05-31T10:35: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48FB9E1" w14:textId="77777777" w:rsidR="00541DAA" w:rsidRPr="00F30D67" w:rsidRDefault="00541DAA" w:rsidP="00541DAA">
            <w:pPr>
              <w:keepNext/>
              <w:keepLines/>
              <w:spacing w:after="0"/>
              <w:jc w:val="center"/>
              <w:rPr>
                <w:ins w:id="3491" w:author="yuanyuan zhang/RF Performance Standard Research Lab/Engineer/Samsung Electronics" w:date="2021-05-31T10:32:00Z"/>
                <w:rFonts w:ascii="Arial" w:hAnsi="Arial" w:cs="Arial"/>
                <w:sz w:val="18"/>
                <w:szCs w:val="18"/>
                <w:lang w:val="sv-SE" w:eastAsia="zh-CN"/>
              </w:rPr>
            </w:pPr>
            <w:ins w:id="3492" w:author="yuanyuan zhang/RF Performance Standard Research Lab/Engineer/Samsung Electronics" w:date="2021-05-31T10:35: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8DACD78" w14:textId="77777777" w:rsidR="00541DAA" w:rsidRPr="00F30D67" w:rsidRDefault="00541DAA" w:rsidP="00541DAA">
            <w:pPr>
              <w:keepNext/>
              <w:keepLines/>
              <w:spacing w:after="0"/>
              <w:jc w:val="center"/>
              <w:rPr>
                <w:ins w:id="3493" w:author="yuanyuan zhang/RF Performance Standard Research Lab/Engineer/Samsung Electronics" w:date="2021-05-31T10:32: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096189" w14:textId="77777777" w:rsidR="00541DAA" w:rsidRPr="00F30D67" w:rsidRDefault="00541DAA" w:rsidP="00541DAA">
            <w:pPr>
              <w:keepNext/>
              <w:keepLines/>
              <w:spacing w:after="0"/>
              <w:jc w:val="center"/>
              <w:rPr>
                <w:ins w:id="3494" w:author="yuanyuan zhang/RF Performance Standard Research Lab/Engineer/Samsung Electronics" w:date="2021-05-31T10:32: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EFC92A" w14:textId="77777777" w:rsidR="00541DAA" w:rsidRPr="00F30D67" w:rsidRDefault="00541DAA" w:rsidP="00541DAA">
            <w:pPr>
              <w:keepNext/>
              <w:keepLines/>
              <w:spacing w:after="0"/>
              <w:jc w:val="center"/>
              <w:rPr>
                <w:ins w:id="3495" w:author="yuanyuan zhang/RF Performance Standard Research Lab/Engineer/Samsung Electronics" w:date="2021-05-31T10:32: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9054EF6" w14:textId="77777777" w:rsidR="00541DAA" w:rsidRPr="00F30D67" w:rsidRDefault="00541DAA" w:rsidP="00541DAA">
            <w:pPr>
              <w:keepNext/>
              <w:keepLines/>
              <w:spacing w:after="0"/>
              <w:jc w:val="center"/>
              <w:rPr>
                <w:ins w:id="3496" w:author="yuanyuan zhang/RF Performance Standard Research Lab/Engineer/Samsung Electronics" w:date="2021-05-31T10:32: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BB31334" w14:textId="77777777" w:rsidR="00541DAA" w:rsidRPr="00F30D67" w:rsidRDefault="00541DAA" w:rsidP="00541DAA">
            <w:pPr>
              <w:keepNext/>
              <w:keepLines/>
              <w:spacing w:after="0"/>
              <w:jc w:val="center"/>
              <w:rPr>
                <w:ins w:id="3497" w:author="yuanyuan zhang/RF Performance Standard Research Lab/Engineer/Samsung Electronics" w:date="2021-05-31T10:32: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F47194" w14:textId="77777777" w:rsidR="00541DAA" w:rsidRPr="00F30D67" w:rsidRDefault="00541DAA" w:rsidP="00541DAA">
            <w:pPr>
              <w:keepNext/>
              <w:keepLines/>
              <w:spacing w:after="0"/>
              <w:jc w:val="center"/>
              <w:rPr>
                <w:ins w:id="3498" w:author="yuanyuan zhang/RF Performance Standard Research Lab/Engineer/Samsung Electronics" w:date="2021-05-31T10:32: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FB623BE" w14:textId="77777777" w:rsidR="00541DAA" w:rsidRPr="00F30D67" w:rsidRDefault="00541DAA" w:rsidP="00541DAA">
            <w:pPr>
              <w:keepNext/>
              <w:keepLines/>
              <w:spacing w:after="0"/>
              <w:jc w:val="center"/>
              <w:rPr>
                <w:ins w:id="3499" w:author="yuanyuan zhang/RF Performance Standard Research Lab/Engineer/Samsung Electronics" w:date="2021-05-31T10:32:00Z"/>
                <w:rFonts w:ascii="Arial" w:hAnsi="Arial" w:cs="Arial"/>
                <w:sz w:val="18"/>
                <w:szCs w:val="18"/>
                <w:lang w:val="sv-SE" w:eastAsia="zh-CN"/>
              </w:rPr>
            </w:pPr>
            <w:ins w:id="3500" w:author="yuanyuan zhang/RF Performance Standard Research Lab/Engineer/Samsung Electronics" w:date="2021-05-31T10:35:00Z">
              <w:r w:rsidRPr="00F30D67">
                <w:rPr>
                  <w:rFonts w:ascii="Arial" w:hAnsi="Arial" w:cs="Arial" w:hint="eastAsia"/>
                  <w:sz w:val="18"/>
                  <w:szCs w:val="18"/>
                  <w:lang w:val="sv-SE" w:eastAsia="zh-CN"/>
                </w:rPr>
                <w:t>0</w:t>
              </w:r>
            </w:ins>
          </w:p>
        </w:tc>
      </w:tr>
      <w:tr w:rsidR="00541DAA" w:rsidRPr="00C316C0" w14:paraId="0D2CC231" w14:textId="77777777" w:rsidTr="00D87B0E">
        <w:trPr>
          <w:trHeight w:val="187"/>
          <w:jc w:val="center"/>
          <w:ins w:id="3501" w:author="yuanyuan zhang/RF Performance Standard Research Lab/Engineer/Samsung Electronics" w:date="2021-05-31T10:33:00Z"/>
        </w:trPr>
        <w:tc>
          <w:tcPr>
            <w:tcW w:w="1418" w:type="dxa"/>
            <w:vMerge/>
            <w:tcBorders>
              <w:left w:val="single" w:sz="4" w:space="0" w:color="auto"/>
              <w:right w:val="single" w:sz="4" w:space="0" w:color="auto"/>
            </w:tcBorders>
            <w:vAlign w:val="center"/>
          </w:tcPr>
          <w:p w14:paraId="0338975D" w14:textId="77777777" w:rsidR="00541DAA" w:rsidRPr="00F30D67" w:rsidRDefault="00541DAA" w:rsidP="00541DAA">
            <w:pPr>
              <w:keepNext/>
              <w:keepLines/>
              <w:spacing w:after="0"/>
              <w:jc w:val="center"/>
              <w:rPr>
                <w:ins w:id="3502" w:author="yuanyuan zhang/RF Performance Standard Research Lab/Engineer/Samsung Electronics" w:date="2021-05-31T10:33: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2D136D7A" w14:textId="77777777" w:rsidR="00541DAA" w:rsidRPr="00F30D67" w:rsidRDefault="00541DAA" w:rsidP="00541DAA">
            <w:pPr>
              <w:keepNext/>
              <w:keepLines/>
              <w:spacing w:after="0"/>
              <w:jc w:val="center"/>
              <w:rPr>
                <w:ins w:id="3503" w:author="yuanyuan zhang/RF Performance Standard Research Lab/Engineer/Samsung Electronics" w:date="2021-05-31T10:33: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BBEFB" w14:textId="77777777" w:rsidR="00541DAA" w:rsidRPr="00F30D67" w:rsidRDefault="00541DAA" w:rsidP="00541DAA">
            <w:pPr>
              <w:keepNext/>
              <w:keepLines/>
              <w:spacing w:after="0"/>
              <w:jc w:val="center"/>
              <w:rPr>
                <w:ins w:id="3504" w:author="yuanyuan zhang/RF Performance Standard Research Lab/Engineer/Samsung Electronics" w:date="2021-05-31T10:33:00Z"/>
                <w:rFonts w:ascii="Arial" w:hAnsi="Arial" w:cs="Arial"/>
                <w:sz w:val="18"/>
                <w:szCs w:val="18"/>
                <w:lang w:val="sv-SE" w:eastAsia="zh-CN"/>
              </w:rPr>
            </w:pPr>
            <w:ins w:id="3505" w:author="yuanyuan zhang/RF Performance Standard Research Lab/Engineer/Samsung Electronics" w:date="2021-05-31T10:35:00Z">
              <w:r w:rsidRPr="00F30D67">
                <w:rPr>
                  <w:rFonts w:ascii="Arial" w:hAnsi="Arial" w:cs="Arial"/>
                  <w:sz w:val="18"/>
                  <w:szCs w:val="18"/>
                  <w:lang w:val="sv-SE"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14:paraId="23BA95FA" w14:textId="77777777" w:rsidR="00541DAA" w:rsidRPr="00F30D67" w:rsidRDefault="00541DAA" w:rsidP="00541DAA">
            <w:pPr>
              <w:keepNext/>
              <w:keepLines/>
              <w:spacing w:after="0"/>
              <w:jc w:val="center"/>
              <w:rPr>
                <w:ins w:id="3506" w:author="yuanyuan zhang/RF Performance Standard Research Lab/Engineer/Samsung Electronics" w:date="2021-05-31T10:33: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1855C9" w14:textId="77777777" w:rsidR="00541DAA" w:rsidRPr="00F30D67" w:rsidRDefault="00541DAA" w:rsidP="00541DAA">
            <w:pPr>
              <w:keepNext/>
              <w:keepLines/>
              <w:spacing w:after="0"/>
              <w:jc w:val="center"/>
              <w:rPr>
                <w:ins w:id="3507" w:author="yuanyuan zhang/RF Performance Standard Research Lab/Engineer/Samsung Electronics" w:date="2021-05-31T10:33:00Z"/>
                <w:rFonts w:ascii="Arial" w:hAnsi="Arial" w:cs="Arial"/>
                <w:sz w:val="18"/>
                <w:szCs w:val="18"/>
                <w:lang w:val="sv-SE" w:eastAsia="zh-CN"/>
              </w:rPr>
            </w:pPr>
            <w:ins w:id="3508" w:author="yuanyuan zhang/RF Performance Standard Research Lab/Engineer/Samsung Electronics" w:date="2021-05-31T10:35: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89FE22C" w14:textId="77777777" w:rsidR="00541DAA" w:rsidRPr="00F30D67" w:rsidRDefault="00541DAA" w:rsidP="00541DAA">
            <w:pPr>
              <w:keepNext/>
              <w:keepLines/>
              <w:spacing w:after="0"/>
              <w:jc w:val="center"/>
              <w:rPr>
                <w:ins w:id="3509" w:author="yuanyuan zhang/RF Performance Standard Research Lab/Engineer/Samsung Electronics" w:date="2021-05-31T10:33:00Z"/>
                <w:rFonts w:ascii="Arial" w:hAnsi="Arial" w:cs="Arial"/>
                <w:sz w:val="18"/>
                <w:szCs w:val="18"/>
                <w:lang w:val="sv-SE" w:eastAsia="zh-CN"/>
              </w:rPr>
            </w:pPr>
            <w:ins w:id="3510" w:author="yuanyuan zhang/RF Performance Standard Research Lab/Engineer/Samsung Electronics" w:date="2021-05-31T10:35: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8B4B03D" w14:textId="77777777" w:rsidR="00541DAA" w:rsidRPr="00F30D67" w:rsidRDefault="00541DAA" w:rsidP="00541DAA">
            <w:pPr>
              <w:keepNext/>
              <w:keepLines/>
              <w:spacing w:after="0"/>
              <w:jc w:val="center"/>
              <w:rPr>
                <w:ins w:id="3511" w:author="yuanyuan zhang/RF Performance Standard Research Lab/Engineer/Samsung Electronics" w:date="2021-05-31T10:33:00Z"/>
                <w:rFonts w:ascii="Arial" w:hAnsi="Arial" w:cs="Arial"/>
                <w:sz w:val="18"/>
                <w:szCs w:val="18"/>
                <w:lang w:val="sv-SE" w:eastAsia="zh-CN"/>
              </w:rPr>
            </w:pPr>
            <w:ins w:id="3512" w:author="yuanyuan zhang/RF Performance Standard Research Lab/Engineer/Samsung Electronics" w:date="2021-05-31T10:35: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6D9F079" w14:textId="77777777" w:rsidR="00541DAA" w:rsidRPr="00F30D67" w:rsidRDefault="00541DAA" w:rsidP="00541DAA">
            <w:pPr>
              <w:keepNext/>
              <w:keepLines/>
              <w:spacing w:after="0"/>
              <w:jc w:val="center"/>
              <w:rPr>
                <w:ins w:id="3513" w:author="yuanyuan zhang/RF Performance Standard Research Lab/Engineer/Samsung Electronics" w:date="2021-05-31T10:33: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EB2368" w14:textId="77777777" w:rsidR="00541DAA" w:rsidRPr="00F30D67" w:rsidRDefault="00541DAA" w:rsidP="00541DAA">
            <w:pPr>
              <w:keepNext/>
              <w:keepLines/>
              <w:spacing w:after="0"/>
              <w:jc w:val="center"/>
              <w:rPr>
                <w:ins w:id="3514" w:author="yuanyuan zhang/RF Performance Standard Research Lab/Engineer/Samsung Electronics" w:date="2021-05-31T10:33:00Z"/>
                <w:rFonts w:ascii="Arial" w:hAnsi="Arial" w:cs="Arial"/>
                <w:sz w:val="18"/>
                <w:szCs w:val="18"/>
                <w:lang w:val="sv-SE" w:eastAsia="zh-CN"/>
              </w:rPr>
            </w:pPr>
            <w:ins w:id="3515" w:author="yuanyuan zhang/RF Performance Standard Research Lab/Engineer/Samsung Electronics" w:date="2021-05-31T10:35: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4BA1145" w14:textId="77777777" w:rsidR="00541DAA" w:rsidRPr="00F30D67" w:rsidRDefault="00541DAA" w:rsidP="00541DAA">
            <w:pPr>
              <w:keepNext/>
              <w:keepLines/>
              <w:spacing w:after="0"/>
              <w:jc w:val="center"/>
              <w:rPr>
                <w:ins w:id="3516" w:author="yuanyuan zhang/RF Performance Standard Research Lab/Engineer/Samsung Electronics" w:date="2021-05-31T10:33:00Z"/>
                <w:rFonts w:ascii="Arial" w:hAnsi="Arial" w:cs="Arial"/>
                <w:sz w:val="18"/>
                <w:szCs w:val="18"/>
                <w:lang w:val="sv-SE" w:eastAsia="zh-CN"/>
              </w:rPr>
            </w:pPr>
            <w:ins w:id="3517" w:author="yuanyuan zhang/RF Performance Standard Research Lab/Engineer/Samsung Electronics" w:date="2021-05-31T10:35: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135384A" w14:textId="77777777" w:rsidR="00541DAA" w:rsidRPr="00F30D67" w:rsidRDefault="00541DAA" w:rsidP="00541DAA">
            <w:pPr>
              <w:keepNext/>
              <w:keepLines/>
              <w:spacing w:after="0"/>
              <w:jc w:val="center"/>
              <w:rPr>
                <w:ins w:id="3518" w:author="yuanyuan zhang/RF Performance Standard Research Lab/Engineer/Samsung Electronics" w:date="2021-05-31T10:33:00Z"/>
                <w:rFonts w:ascii="Arial" w:hAnsi="Arial" w:cs="Arial"/>
                <w:sz w:val="18"/>
                <w:szCs w:val="18"/>
                <w:lang w:val="sv-SE" w:eastAsia="zh-CN"/>
              </w:rPr>
            </w:pPr>
            <w:ins w:id="3519" w:author="yuanyuan zhang/RF Performance Standard Research Lab/Engineer/Samsung Electronics" w:date="2021-05-31T10:35:00Z">
              <w:r w:rsidRPr="00F30D67">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1BD5FE0" w14:textId="77777777" w:rsidR="00541DAA" w:rsidRPr="00F30D67" w:rsidRDefault="00541DAA" w:rsidP="00541DAA">
            <w:pPr>
              <w:keepNext/>
              <w:keepLines/>
              <w:spacing w:after="0"/>
              <w:jc w:val="center"/>
              <w:rPr>
                <w:ins w:id="3520" w:author="yuanyuan zhang/RF Performance Standard Research Lab/Engineer/Samsung Electronics" w:date="2021-05-31T10:33:00Z"/>
                <w:rFonts w:ascii="Arial" w:hAnsi="Arial" w:cs="Arial"/>
                <w:sz w:val="18"/>
                <w:szCs w:val="18"/>
                <w:lang w:val="sv-SE" w:eastAsia="zh-CN"/>
              </w:rPr>
            </w:pPr>
            <w:ins w:id="3521" w:author="yuanyuan zhang/RF Performance Standard Research Lab/Engineer/Samsung Electronics" w:date="2021-05-31T10:35:00Z">
              <w:r w:rsidRPr="00F30D67">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913EAEA" w14:textId="77777777" w:rsidR="00541DAA" w:rsidRPr="00F30D67" w:rsidRDefault="00541DAA" w:rsidP="00541DAA">
            <w:pPr>
              <w:keepNext/>
              <w:keepLines/>
              <w:spacing w:after="0"/>
              <w:jc w:val="center"/>
              <w:rPr>
                <w:ins w:id="3522" w:author="yuanyuan zhang/RF Performance Standard Research Lab/Engineer/Samsung Electronics" w:date="2021-05-31T10:33:00Z"/>
                <w:rFonts w:ascii="Arial" w:hAnsi="Arial" w:cs="Arial"/>
                <w:sz w:val="18"/>
                <w:szCs w:val="18"/>
                <w:lang w:val="sv-SE" w:eastAsia="zh-CN"/>
              </w:rPr>
            </w:pPr>
            <w:ins w:id="3523" w:author="yuanyuan zhang/RF Performance Standard Research Lab/Engineer/Samsung Electronics" w:date="2021-05-31T10:35:00Z">
              <w:r w:rsidRPr="00F30D67">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C280B59" w14:textId="77777777" w:rsidR="00541DAA" w:rsidRPr="00F30D67" w:rsidRDefault="00541DAA" w:rsidP="00541DAA">
            <w:pPr>
              <w:keepNext/>
              <w:keepLines/>
              <w:spacing w:after="0"/>
              <w:jc w:val="center"/>
              <w:rPr>
                <w:ins w:id="3524" w:author="yuanyuan zhang/RF Performance Standard Research Lab/Engineer/Samsung Electronics" w:date="2021-05-31T10:33:00Z"/>
                <w:rFonts w:ascii="Arial" w:hAnsi="Arial" w:cs="Arial"/>
                <w:sz w:val="18"/>
                <w:szCs w:val="18"/>
                <w:lang w:val="sv-SE" w:eastAsia="zh-CN"/>
              </w:rPr>
            </w:pPr>
            <w:ins w:id="3525" w:author="yuanyuan zhang/RF Performance Standard Research Lab/Engineer/Samsung Electronics" w:date="2021-05-31T10:35:00Z">
              <w:r w:rsidRPr="00F30D67">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7747FE04" w14:textId="77777777" w:rsidR="00541DAA" w:rsidRPr="00F30D67" w:rsidRDefault="00541DAA" w:rsidP="00541DAA">
            <w:pPr>
              <w:keepNext/>
              <w:keepLines/>
              <w:spacing w:after="0"/>
              <w:jc w:val="center"/>
              <w:rPr>
                <w:ins w:id="3526" w:author="yuanyuan zhang/RF Performance Standard Research Lab/Engineer/Samsung Electronics" w:date="2021-05-31T10:33:00Z"/>
                <w:rFonts w:ascii="Arial" w:hAnsi="Arial" w:cs="Arial"/>
                <w:sz w:val="18"/>
                <w:szCs w:val="18"/>
                <w:lang w:val="sv-SE" w:eastAsia="zh-CN"/>
              </w:rPr>
            </w:pPr>
            <w:ins w:id="3527" w:author="yuanyuan zhang/RF Performance Standard Research Lab/Engineer/Samsung Electronics" w:date="2021-05-31T10:35:00Z">
              <w:r w:rsidRPr="00F30D67">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FE8D17F" w14:textId="77777777" w:rsidR="00541DAA" w:rsidRPr="00F30D67" w:rsidRDefault="00541DAA" w:rsidP="00541DAA">
            <w:pPr>
              <w:keepNext/>
              <w:keepLines/>
              <w:spacing w:after="0"/>
              <w:jc w:val="center"/>
              <w:rPr>
                <w:ins w:id="3528" w:author="yuanyuan zhang/RF Performance Standard Research Lab/Engineer/Samsung Electronics" w:date="2021-05-31T10:33:00Z"/>
                <w:rFonts w:ascii="Arial" w:hAnsi="Arial" w:cs="Arial"/>
                <w:sz w:val="18"/>
                <w:szCs w:val="18"/>
                <w:lang w:val="sv-SE" w:eastAsia="zh-CN"/>
              </w:rPr>
            </w:pPr>
            <w:ins w:id="3529" w:author="yuanyuan zhang/RF Performance Standard Research Lab/Engineer/Samsung Electronics" w:date="2021-05-31T10:35:00Z">
              <w:r w:rsidRPr="00F30D67">
                <w:rPr>
                  <w:rFonts w:ascii="Arial" w:hAnsi="Arial" w:cs="Arial"/>
                  <w:sz w:val="18"/>
                  <w:szCs w:val="18"/>
                  <w:lang w:val="sv-SE" w:eastAsia="zh-CN"/>
                </w:rPr>
                <w:t>100</w:t>
              </w:r>
            </w:ins>
          </w:p>
        </w:tc>
        <w:tc>
          <w:tcPr>
            <w:tcW w:w="1288" w:type="dxa"/>
            <w:vMerge/>
            <w:tcBorders>
              <w:left w:val="single" w:sz="4" w:space="0" w:color="auto"/>
              <w:right w:val="single" w:sz="4" w:space="0" w:color="auto"/>
            </w:tcBorders>
            <w:shd w:val="clear" w:color="auto" w:fill="auto"/>
          </w:tcPr>
          <w:p w14:paraId="41B9BA4C" w14:textId="77777777" w:rsidR="00541DAA" w:rsidRPr="00F30D67" w:rsidRDefault="00541DAA" w:rsidP="00541DAA">
            <w:pPr>
              <w:keepNext/>
              <w:keepLines/>
              <w:spacing w:after="0"/>
              <w:jc w:val="center"/>
              <w:rPr>
                <w:ins w:id="3530" w:author="yuanyuan zhang/RF Performance Standard Research Lab/Engineer/Samsung Electronics" w:date="2021-05-31T10:33:00Z"/>
                <w:rFonts w:ascii="Arial" w:hAnsi="Arial" w:cs="Arial"/>
                <w:sz w:val="18"/>
                <w:szCs w:val="18"/>
                <w:lang w:val="sv-SE" w:eastAsia="zh-CN"/>
              </w:rPr>
            </w:pPr>
          </w:p>
        </w:tc>
      </w:tr>
      <w:tr w:rsidR="00541DAA" w:rsidRPr="00C316C0" w14:paraId="39EB5471" w14:textId="77777777" w:rsidTr="00D87B0E">
        <w:trPr>
          <w:trHeight w:val="187"/>
          <w:jc w:val="center"/>
          <w:ins w:id="3531" w:author="yuanyuan zhang/RF Performance Standard Research Lab/Engineer/Samsung Electronics" w:date="2021-05-31T10:33:00Z"/>
        </w:trPr>
        <w:tc>
          <w:tcPr>
            <w:tcW w:w="1418" w:type="dxa"/>
            <w:vMerge/>
            <w:tcBorders>
              <w:left w:val="single" w:sz="4" w:space="0" w:color="auto"/>
              <w:right w:val="single" w:sz="4" w:space="0" w:color="auto"/>
            </w:tcBorders>
            <w:vAlign w:val="center"/>
          </w:tcPr>
          <w:p w14:paraId="09227758" w14:textId="77777777" w:rsidR="00541DAA" w:rsidRPr="00F30D67" w:rsidRDefault="00541DAA" w:rsidP="00541DAA">
            <w:pPr>
              <w:keepNext/>
              <w:keepLines/>
              <w:spacing w:after="0"/>
              <w:jc w:val="center"/>
              <w:rPr>
                <w:ins w:id="3532" w:author="yuanyuan zhang/RF Performance Standard Research Lab/Engineer/Samsung Electronics" w:date="2021-05-31T10:33: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0A491E86" w14:textId="77777777" w:rsidR="00541DAA" w:rsidRPr="00F30D67" w:rsidRDefault="00541DAA" w:rsidP="00541DAA">
            <w:pPr>
              <w:keepNext/>
              <w:keepLines/>
              <w:spacing w:after="0"/>
              <w:jc w:val="center"/>
              <w:rPr>
                <w:ins w:id="3533" w:author="yuanyuan zhang/RF Performance Standard Research Lab/Engineer/Samsung Electronics" w:date="2021-05-31T10:33:00Z"/>
                <w:rFonts w:ascii="Arial" w:hAnsi="Arial" w:cs="Arial"/>
                <w:sz w:val="18"/>
                <w:szCs w:val="18"/>
                <w:lang w:val="sv-SE" w:eastAsia="zh-CN"/>
              </w:rPr>
            </w:pPr>
          </w:p>
        </w:tc>
        <w:tc>
          <w:tcPr>
            <w:tcW w:w="671" w:type="dxa"/>
            <w:tcBorders>
              <w:top w:val="single" w:sz="4" w:space="0" w:color="auto"/>
              <w:left w:val="single" w:sz="4" w:space="0" w:color="auto"/>
              <w:right w:val="single" w:sz="4" w:space="0" w:color="auto"/>
            </w:tcBorders>
            <w:vAlign w:val="center"/>
          </w:tcPr>
          <w:p w14:paraId="3224ACF5" w14:textId="77777777" w:rsidR="00541DAA" w:rsidRPr="00F30D67" w:rsidRDefault="00541DAA" w:rsidP="00541DAA">
            <w:pPr>
              <w:keepNext/>
              <w:keepLines/>
              <w:spacing w:after="0"/>
              <w:jc w:val="center"/>
              <w:rPr>
                <w:ins w:id="3534" w:author="yuanyuan zhang/RF Performance Standard Research Lab/Engineer/Samsung Electronics" w:date="2021-05-31T10:33:00Z"/>
                <w:rFonts w:ascii="Arial" w:hAnsi="Arial" w:cs="Arial"/>
                <w:sz w:val="18"/>
                <w:szCs w:val="18"/>
                <w:lang w:val="sv-SE" w:eastAsia="zh-CN"/>
              </w:rPr>
            </w:pPr>
            <w:ins w:id="3535" w:author="yuanyuan zhang/RF Performance Standard Research Lab/Engineer/Samsung Electronics" w:date="2021-05-31T10:35:00Z">
              <w:r w:rsidRPr="00F30D67">
                <w:rPr>
                  <w:rFonts w:ascii="Arial"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440C0846" w14:textId="77777777" w:rsidR="00541DAA" w:rsidRPr="00F30D67" w:rsidRDefault="00541DAA" w:rsidP="00541DAA">
            <w:pPr>
              <w:keepNext/>
              <w:keepLines/>
              <w:spacing w:after="0"/>
              <w:jc w:val="center"/>
              <w:rPr>
                <w:ins w:id="3536" w:author="yuanyuan zhang/RF Performance Standard Research Lab/Engineer/Samsung Electronics" w:date="2021-05-31T10:33:00Z"/>
                <w:rFonts w:ascii="Arial" w:hAnsi="Arial" w:cs="Arial"/>
                <w:sz w:val="18"/>
                <w:szCs w:val="18"/>
                <w:lang w:val="sv-SE" w:eastAsia="zh-CN"/>
              </w:rPr>
            </w:pPr>
            <w:ins w:id="3537" w:author="yuanyuan zhang/RF Performance Standard Research Lab/Engineer/Samsung Electronics" w:date="2021-05-31T10:35: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CA63408" w14:textId="77777777" w:rsidR="00541DAA" w:rsidRPr="00F30D67" w:rsidRDefault="00541DAA" w:rsidP="00541DAA">
            <w:pPr>
              <w:keepNext/>
              <w:keepLines/>
              <w:spacing w:after="0"/>
              <w:jc w:val="center"/>
              <w:rPr>
                <w:ins w:id="3538" w:author="yuanyuan zhang/RF Performance Standard Research Lab/Engineer/Samsung Electronics" w:date="2021-05-31T10:33:00Z"/>
                <w:rFonts w:ascii="Arial" w:hAnsi="Arial" w:cs="Arial"/>
                <w:sz w:val="18"/>
                <w:szCs w:val="18"/>
                <w:lang w:val="sv-SE" w:eastAsia="zh-CN"/>
              </w:rPr>
            </w:pPr>
            <w:ins w:id="3539" w:author="yuanyuan zhang/RF Performance Standard Research Lab/Engineer/Samsung Electronics" w:date="2021-05-31T10:35: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F26DF23" w14:textId="77777777" w:rsidR="00541DAA" w:rsidRPr="00F30D67" w:rsidRDefault="00541DAA" w:rsidP="00541DAA">
            <w:pPr>
              <w:keepNext/>
              <w:keepLines/>
              <w:spacing w:after="0"/>
              <w:jc w:val="center"/>
              <w:rPr>
                <w:ins w:id="3540" w:author="yuanyuan zhang/RF Performance Standard Research Lab/Engineer/Samsung Electronics" w:date="2021-05-31T10:33:00Z"/>
                <w:rFonts w:ascii="Arial" w:hAnsi="Arial" w:cs="Arial"/>
                <w:sz w:val="18"/>
                <w:szCs w:val="18"/>
                <w:lang w:val="sv-SE" w:eastAsia="zh-CN"/>
              </w:rPr>
            </w:pPr>
            <w:ins w:id="3541" w:author="yuanyuan zhang/RF Performance Standard Research Lab/Engineer/Samsung Electronics" w:date="2021-05-31T10:35: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14B1F74" w14:textId="77777777" w:rsidR="00541DAA" w:rsidRPr="00F30D67" w:rsidRDefault="00541DAA" w:rsidP="00541DAA">
            <w:pPr>
              <w:keepNext/>
              <w:keepLines/>
              <w:spacing w:after="0"/>
              <w:jc w:val="center"/>
              <w:rPr>
                <w:ins w:id="3542" w:author="yuanyuan zhang/RF Performance Standard Research Lab/Engineer/Samsung Electronics" w:date="2021-05-31T10:33:00Z"/>
                <w:rFonts w:ascii="Arial" w:hAnsi="Arial" w:cs="Arial"/>
                <w:sz w:val="18"/>
                <w:szCs w:val="18"/>
                <w:lang w:val="sv-SE" w:eastAsia="zh-CN"/>
              </w:rPr>
            </w:pPr>
            <w:ins w:id="3543" w:author="yuanyuan zhang/RF Performance Standard Research Lab/Engineer/Samsung Electronics" w:date="2021-05-31T10:35: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A026189" w14:textId="77777777" w:rsidR="00541DAA" w:rsidRPr="00F30D67" w:rsidRDefault="00541DAA" w:rsidP="00541DAA">
            <w:pPr>
              <w:keepNext/>
              <w:keepLines/>
              <w:spacing w:after="0"/>
              <w:jc w:val="center"/>
              <w:rPr>
                <w:ins w:id="3544" w:author="yuanyuan zhang/RF Performance Standard Research Lab/Engineer/Samsung Electronics" w:date="2021-05-31T10:33:00Z"/>
                <w:rFonts w:ascii="Arial" w:hAnsi="Arial" w:cs="Arial"/>
                <w:sz w:val="18"/>
                <w:szCs w:val="18"/>
                <w:lang w:val="sv-SE" w:eastAsia="zh-CN"/>
              </w:rPr>
            </w:pPr>
            <w:ins w:id="3545" w:author="yuanyuan zhang/RF Performance Standard Research Lab/Engineer/Samsung Electronics" w:date="2021-05-31T10:35: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86487AF" w14:textId="77777777" w:rsidR="00541DAA" w:rsidRPr="00F30D67" w:rsidRDefault="00541DAA" w:rsidP="00541DAA">
            <w:pPr>
              <w:keepNext/>
              <w:keepLines/>
              <w:spacing w:after="0"/>
              <w:jc w:val="center"/>
              <w:rPr>
                <w:ins w:id="3546" w:author="yuanyuan zhang/RF Performance Standard Research Lab/Engineer/Samsung Electronics" w:date="2021-05-31T10:33:00Z"/>
                <w:rFonts w:ascii="Arial" w:hAnsi="Arial" w:cs="Arial"/>
                <w:sz w:val="18"/>
                <w:szCs w:val="18"/>
                <w:lang w:val="sv-SE" w:eastAsia="zh-CN"/>
              </w:rPr>
            </w:pPr>
            <w:ins w:id="3547" w:author="yuanyuan zhang/RF Performance Standard Research Lab/Engineer/Samsung Electronics" w:date="2021-05-31T10:35: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3B60B62" w14:textId="77777777" w:rsidR="00541DAA" w:rsidRPr="00F30D67" w:rsidRDefault="00541DAA" w:rsidP="00541DAA">
            <w:pPr>
              <w:keepNext/>
              <w:keepLines/>
              <w:spacing w:after="0"/>
              <w:jc w:val="center"/>
              <w:rPr>
                <w:ins w:id="3548" w:author="yuanyuan zhang/RF Performance Standard Research Lab/Engineer/Samsung Electronics" w:date="2021-05-31T10:33:00Z"/>
                <w:rFonts w:ascii="Arial" w:hAnsi="Arial" w:cs="Arial"/>
                <w:sz w:val="18"/>
                <w:szCs w:val="18"/>
                <w:lang w:val="sv-SE" w:eastAsia="zh-CN"/>
              </w:rPr>
            </w:pPr>
            <w:ins w:id="3549" w:author="yuanyuan zhang/RF Performance Standard Research Lab/Engineer/Samsung Electronics" w:date="2021-05-31T10:35: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9DF7B07" w14:textId="77777777" w:rsidR="00541DAA" w:rsidRPr="00F30D67" w:rsidRDefault="00541DAA" w:rsidP="00541DAA">
            <w:pPr>
              <w:keepNext/>
              <w:keepLines/>
              <w:spacing w:after="0"/>
              <w:jc w:val="center"/>
              <w:rPr>
                <w:ins w:id="3550" w:author="yuanyuan zhang/RF Performance Standard Research Lab/Engineer/Samsung Electronics" w:date="2021-05-31T10:33: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7F9FE0" w14:textId="77777777" w:rsidR="00541DAA" w:rsidRPr="00F30D67" w:rsidRDefault="00541DAA" w:rsidP="00541DAA">
            <w:pPr>
              <w:keepNext/>
              <w:keepLines/>
              <w:spacing w:after="0"/>
              <w:jc w:val="center"/>
              <w:rPr>
                <w:ins w:id="3551" w:author="yuanyuan zhang/RF Performance Standard Research Lab/Engineer/Samsung Electronics" w:date="2021-05-31T10:33: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25102B" w14:textId="77777777" w:rsidR="00541DAA" w:rsidRPr="00F30D67" w:rsidRDefault="00541DAA" w:rsidP="00541DAA">
            <w:pPr>
              <w:keepNext/>
              <w:keepLines/>
              <w:spacing w:after="0"/>
              <w:jc w:val="center"/>
              <w:rPr>
                <w:ins w:id="3552" w:author="yuanyuan zhang/RF Performance Standard Research Lab/Engineer/Samsung Electronics" w:date="2021-05-31T10:33: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CEA1983" w14:textId="77777777" w:rsidR="00541DAA" w:rsidRPr="00F30D67" w:rsidRDefault="00541DAA" w:rsidP="00541DAA">
            <w:pPr>
              <w:keepNext/>
              <w:keepLines/>
              <w:spacing w:after="0"/>
              <w:jc w:val="center"/>
              <w:rPr>
                <w:ins w:id="3553" w:author="yuanyuan zhang/RF Performance Standard Research Lab/Engineer/Samsung Electronics" w:date="2021-05-31T10:33: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BE192E7" w14:textId="77777777" w:rsidR="00541DAA" w:rsidRPr="00F30D67" w:rsidRDefault="00541DAA" w:rsidP="00541DAA">
            <w:pPr>
              <w:keepNext/>
              <w:keepLines/>
              <w:spacing w:after="0"/>
              <w:jc w:val="center"/>
              <w:rPr>
                <w:ins w:id="3554" w:author="yuanyuan zhang/RF Performance Standard Research Lab/Engineer/Samsung Electronics" w:date="2021-05-31T10:33: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CD795E" w14:textId="77777777" w:rsidR="00541DAA" w:rsidRPr="00F30D67" w:rsidRDefault="00541DAA" w:rsidP="00541DAA">
            <w:pPr>
              <w:keepNext/>
              <w:keepLines/>
              <w:spacing w:after="0"/>
              <w:jc w:val="center"/>
              <w:rPr>
                <w:ins w:id="3555" w:author="yuanyuan zhang/RF Performance Standard Research Lab/Engineer/Samsung Electronics" w:date="2021-05-31T10:33: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60B5CFA2" w14:textId="77777777" w:rsidR="00541DAA" w:rsidRPr="00F30D67" w:rsidRDefault="00541DAA" w:rsidP="00541DAA">
            <w:pPr>
              <w:keepNext/>
              <w:keepLines/>
              <w:spacing w:after="0"/>
              <w:jc w:val="center"/>
              <w:rPr>
                <w:ins w:id="3556" w:author="yuanyuan zhang/RF Performance Standard Research Lab/Engineer/Samsung Electronics" w:date="2021-05-31T10:33:00Z"/>
                <w:rFonts w:ascii="Arial" w:hAnsi="Arial" w:cs="Arial"/>
                <w:sz w:val="18"/>
                <w:szCs w:val="18"/>
                <w:lang w:val="sv-SE" w:eastAsia="zh-CN"/>
              </w:rPr>
            </w:pPr>
          </w:p>
        </w:tc>
      </w:tr>
      <w:tr w:rsidR="00541DAA" w:rsidRPr="00C316C0" w14:paraId="4065070B" w14:textId="77777777" w:rsidTr="00D87B0E">
        <w:trPr>
          <w:trHeight w:val="187"/>
          <w:jc w:val="center"/>
          <w:ins w:id="3557" w:author="yuanyuan zhang/RF Performance Standard Research Lab/Engineer/Samsung Electronics" w:date="2021-05-31T10:33:00Z"/>
        </w:trPr>
        <w:tc>
          <w:tcPr>
            <w:tcW w:w="1418" w:type="dxa"/>
            <w:vMerge/>
            <w:tcBorders>
              <w:left w:val="single" w:sz="4" w:space="0" w:color="auto"/>
              <w:right w:val="single" w:sz="4" w:space="0" w:color="auto"/>
            </w:tcBorders>
            <w:vAlign w:val="center"/>
          </w:tcPr>
          <w:p w14:paraId="14133DAF" w14:textId="77777777" w:rsidR="00541DAA" w:rsidRPr="00F30D67" w:rsidRDefault="00541DAA" w:rsidP="00541DAA">
            <w:pPr>
              <w:keepNext/>
              <w:keepLines/>
              <w:spacing w:after="0"/>
              <w:jc w:val="center"/>
              <w:rPr>
                <w:ins w:id="3558" w:author="yuanyuan zhang/RF Performance Standard Research Lab/Engineer/Samsung Electronics" w:date="2021-05-31T10:33: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413212C1" w14:textId="77777777" w:rsidR="00541DAA" w:rsidRPr="00F30D67" w:rsidRDefault="00541DAA" w:rsidP="00541DAA">
            <w:pPr>
              <w:keepNext/>
              <w:keepLines/>
              <w:spacing w:after="0"/>
              <w:jc w:val="center"/>
              <w:rPr>
                <w:ins w:id="3559" w:author="yuanyuan zhang/RF Performance Standard Research Lab/Engineer/Samsung Electronics" w:date="2021-05-31T10:33:00Z"/>
                <w:rFonts w:ascii="Arial" w:hAnsi="Arial" w:cs="Arial"/>
                <w:sz w:val="18"/>
                <w:szCs w:val="18"/>
                <w:lang w:val="sv-SE" w:eastAsia="zh-CN"/>
              </w:rPr>
            </w:pPr>
          </w:p>
        </w:tc>
        <w:tc>
          <w:tcPr>
            <w:tcW w:w="671" w:type="dxa"/>
            <w:tcBorders>
              <w:left w:val="single" w:sz="4" w:space="0" w:color="auto"/>
              <w:right w:val="single" w:sz="4" w:space="0" w:color="auto"/>
            </w:tcBorders>
            <w:vAlign w:val="center"/>
          </w:tcPr>
          <w:p w14:paraId="39064816" w14:textId="77777777" w:rsidR="00541DAA" w:rsidRPr="00F30D67" w:rsidRDefault="00541DAA" w:rsidP="00541DAA">
            <w:pPr>
              <w:keepNext/>
              <w:keepLines/>
              <w:spacing w:after="0"/>
              <w:jc w:val="center"/>
              <w:rPr>
                <w:ins w:id="3560" w:author="yuanyuan zhang/RF Performance Standard Research Lab/Engineer/Samsung Electronics" w:date="2021-05-31T10:33:00Z"/>
                <w:rFonts w:ascii="Arial" w:hAnsi="Arial" w:cs="Arial"/>
                <w:sz w:val="18"/>
                <w:szCs w:val="18"/>
                <w:lang w:val="sv-SE" w:eastAsia="zh-CN"/>
              </w:rPr>
            </w:pPr>
            <w:ins w:id="3561" w:author="yuanyuan zhang/RF Performance Standard Research Lab/Engineer/Samsung Electronics" w:date="2021-05-31T10:35:00Z">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ins>
          </w:p>
        </w:tc>
        <w:tc>
          <w:tcPr>
            <w:tcW w:w="471" w:type="dxa"/>
            <w:tcBorders>
              <w:top w:val="single" w:sz="4" w:space="0" w:color="auto"/>
              <w:left w:val="single" w:sz="4" w:space="0" w:color="auto"/>
              <w:bottom w:val="single" w:sz="4" w:space="0" w:color="auto"/>
              <w:right w:val="single" w:sz="4" w:space="0" w:color="auto"/>
            </w:tcBorders>
            <w:vAlign w:val="center"/>
          </w:tcPr>
          <w:p w14:paraId="410842E4" w14:textId="77777777" w:rsidR="00541DAA" w:rsidRPr="00F30D67" w:rsidRDefault="00541DAA" w:rsidP="00541DAA">
            <w:pPr>
              <w:keepNext/>
              <w:keepLines/>
              <w:spacing w:after="0"/>
              <w:jc w:val="center"/>
              <w:rPr>
                <w:ins w:id="3562" w:author="yuanyuan zhang/RF Performance Standard Research Lab/Engineer/Samsung Electronics" w:date="2021-05-31T10:33: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FB08EE" w14:textId="77777777" w:rsidR="00541DAA" w:rsidRPr="00F30D67" w:rsidRDefault="00541DAA" w:rsidP="00541DAA">
            <w:pPr>
              <w:keepNext/>
              <w:keepLines/>
              <w:spacing w:after="0"/>
              <w:jc w:val="center"/>
              <w:rPr>
                <w:ins w:id="3563" w:author="yuanyuan zhang/RF Performance Standard Research Lab/Engineer/Samsung Electronics" w:date="2021-05-31T10:33:00Z"/>
                <w:rFonts w:ascii="Arial" w:hAnsi="Arial" w:cs="Arial"/>
                <w:sz w:val="18"/>
                <w:szCs w:val="18"/>
                <w:lang w:val="sv-SE" w:eastAsia="zh-CN"/>
              </w:rPr>
            </w:pPr>
            <w:ins w:id="3564" w:author="yuanyuan zhang/RF Performance Standard Research Lab/Engineer/Samsung Electronics" w:date="2021-05-31T10:35: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D928613" w14:textId="77777777" w:rsidR="00541DAA" w:rsidRPr="00F30D67" w:rsidRDefault="00541DAA" w:rsidP="00541DAA">
            <w:pPr>
              <w:keepNext/>
              <w:keepLines/>
              <w:spacing w:after="0"/>
              <w:jc w:val="center"/>
              <w:rPr>
                <w:ins w:id="3565" w:author="yuanyuan zhang/RF Performance Standard Research Lab/Engineer/Samsung Electronics" w:date="2021-05-31T10:33:00Z"/>
                <w:rFonts w:ascii="Arial" w:hAnsi="Arial" w:cs="Arial"/>
                <w:sz w:val="18"/>
                <w:szCs w:val="18"/>
                <w:lang w:val="sv-SE" w:eastAsia="zh-CN"/>
              </w:rPr>
            </w:pPr>
            <w:ins w:id="3566" w:author="yuanyuan zhang/RF Performance Standard Research Lab/Engineer/Samsung Electronics" w:date="2021-05-31T10:35: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92E6B3B" w14:textId="77777777" w:rsidR="00541DAA" w:rsidRPr="00F30D67" w:rsidRDefault="00541DAA" w:rsidP="00541DAA">
            <w:pPr>
              <w:keepNext/>
              <w:keepLines/>
              <w:spacing w:after="0"/>
              <w:jc w:val="center"/>
              <w:rPr>
                <w:ins w:id="3567" w:author="yuanyuan zhang/RF Performance Standard Research Lab/Engineer/Samsung Electronics" w:date="2021-05-31T10:33:00Z"/>
                <w:rFonts w:ascii="Arial" w:hAnsi="Arial" w:cs="Arial"/>
                <w:sz w:val="18"/>
                <w:szCs w:val="18"/>
                <w:lang w:val="sv-SE" w:eastAsia="zh-CN"/>
              </w:rPr>
            </w:pPr>
            <w:ins w:id="3568" w:author="yuanyuan zhang/RF Performance Standard Research Lab/Engineer/Samsung Electronics" w:date="2021-05-31T10:35: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4D49896" w14:textId="77777777" w:rsidR="00541DAA" w:rsidRPr="00F30D67" w:rsidRDefault="00541DAA" w:rsidP="00541DAA">
            <w:pPr>
              <w:keepNext/>
              <w:keepLines/>
              <w:spacing w:after="0"/>
              <w:jc w:val="center"/>
              <w:rPr>
                <w:ins w:id="3569" w:author="yuanyuan zhang/RF Performance Standard Research Lab/Engineer/Samsung Electronics" w:date="2021-05-31T10:33:00Z"/>
                <w:rFonts w:ascii="Arial" w:hAnsi="Arial" w:cs="Arial"/>
                <w:sz w:val="18"/>
                <w:szCs w:val="18"/>
                <w:lang w:val="sv-SE" w:eastAsia="zh-CN"/>
              </w:rPr>
            </w:pPr>
            <w:ins w:id="3570" w:author="yuanyuan zhang/RF Performance Standard Research Lab/Engineer/Samsung Electronics" w:date="2021-05-31T10:35: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AEEB0BF" w14:textId="77777777" w:rsidR="00541DAA" w:rsidRPr="00F30D67" w:rsidRDefault="00541DAA" w:rsidP="00541DAA">
            <w:pPr>
              <w:keepNext/>
              <w:keepLines/>
              <w:spacing w:after="0"/>
              <w:jc w:val="center"/>
              <w:rPr>
                <w:ins w:id="3571" w:author="yuanyuan zhang/RF Performance Standard Research Lab/Engineer/Samsung Electronics" w:date="2021-05-31T10:33:00Z"/>
                <w:rFonts w:ascii="Arial" w:hAnsi="Arial" w:cs="Arial"/>
                <w:sz w:val="18"/>
                <w:szCs w:val="18"/>
                <w:lang w:val="sv-SE" w:eastAsia="zh-CN"/>
              </w:rPr>
            </w:pPr>
            <w:ins w:id="3572" w:author="yuanyuan zhang/RF Performance Standard Research Lab/Engineer/Samsung Electronics" w:date="2021-05-31T10:35: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1FF6BB3" w14:textId="77777777" w:rsidR="00541DAA" w:rsidRPr="00F30D67" w:rsidRDefault="00541DAA" w:rsidP="00541DAA">
            <w:pPr>
              <w:keepNext/>
              <w:keepLines/>
              <w:spacing w:after="0"/>
              <w:jc w:val="center"/>
              <w:rPr>
                <w:ins w:id="3573" w:author="yuanyuan zhang/RF Performance Standard Research Lab/Engineer/Samsung Electronics" w:date="2021-05-31T10:33:00Z"/>
                <w:rFonts w:ascii="Arial" w:hAnsi="Arial" w:cs="Arial"/>
                <w:sz w:val="18"/>
                <w:szCs w:val="18"/>
                <w:lang w:val="sv-SE" w:eastAsia="zh-CN"/>
              </w:rPr>
            </w:pPr>
            <w:ins w:id="3574" w:author="yuanyuan zhang/RF Performance Standard Research Lab/Engineer/Samsung Electronics" w:date="2021-05-31T10:35: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ED38379" w14:textId="77777777" w:rsidR="00541DAA" w:rsidRPr="00F30D67" w:rsidRDefault="00541DAA" w:rsidP="00541DAA">
            <w:pPr>
              <w:keepNext/>
              <w:keepLines/>
              <w:spacing w:after="0"/>
              <w:jc w:val="center"/>
              <w:rPr>
                <w:ins w:id="3575" w:author="yuanyuan zhang/RF Performance Standard Research Lab/Engineer/Samsung Electronics" w:date="2021-05-31T10:33:00Z"/>
                <w:rFonts w:ascii="Arial" w:hAnsi="Arial" w:cs="Arial"/>
                <w:sz w:val="18"/>
                <w:szCs w:val="18"/>
                <w:lang w:val="sv-SE" w:eastAsia="zh-CN"/>
              </w:rPr>
            </w:pPr>
            <w:ins w:id="3576" w:author="yuanyuan zhang/RF Performance Standard Research Lab/Engineer/Samsung Electronics" w:date="2021-05-31T10:35:00Z">
              <w:r w:rsidRPr="00F30D67">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367A3CF" w14:textId="77777777" w:rsidR="00541DAA" w:rsidRPr="00F30D67" w:rsidRDefault="00541DAA" w:rsidP="00541DAA">
            <w:pPr>
              <w:keepNext/>
              <w:keepLines/>
              <w:spacing w:after="0"/>
              <w:jc w:val="center"/>
              <w:rPr>
                <w:ins w:id="3577" w:author="yuanyuan zhang/RF Performance Standard Research Lab/Engineer/Samsung Electronics" w:date="2021-05-31T10:33:00Z"/>
                <w:rFonts w:ascii="Arial" w:hAnsi="Arial" w:cs="Arial"/>
                <w:sz w:val="18"/>
                <w:szCs w:val="18"/>
                <w:lang w:val="sv-SE" w:eastAsia="zh-CN"/>
              </w:rPr>
            </w:pPr>
            <w:ins w:id="3578" w:author="yuanyuan zhang/RF Performance Standard Research Lab/Engineer/Samsung Electronics" w:date="2021-05-31T10:35:00Z">
              <w:r w:rsidRPr="00F30D67">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0A03F094" w14:textId="77777777" w:rsidR="00541DAA" w:rsidRPr="00F30D67" w:rsidRDefault="00541DAA" w:rsidP="00541DAA">
            <w:pPr>
              <w:keepNext/>
              <w:keepLines/>
              <w:spacing w:after="0"/>
              <w:jc w:val="center"/>
              <w:rPr>
                <w:ins w:id="3579" w:author="yuanyuan zhang/RF Performance Standard Research Lab/Engineer/Samsung Electronics" w:date="2021-05-31T10:33:00Z"/>
                <w:rFonts w:ascii="Arial" w:hAnsi="Arial" w:cs="Arial"/>
                <w:sz w:val="18"/>
                <w:szCs w:val="18"/>
                <w:lang w:val="sv-SE" w:eastAsia="zh-CN"/>
              </w:rPr>
            </w:pPr>
            <w:ins w:id="3580" w:author="yuanyuan zhang/RF Performance Standard Research Lab/Engineer/Samsung Electronics" w:date="2021-05-31T10:35:00Z">
              <w:r w:rsidRPr="00F30D67">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54310FF7" w14:textId="77777777" w:rsidR="00541DAA" w:rsidRPr="00F30D67" w:rsidRDefault="00541DAA" w:rsidP="00541DAA">
            <w:pPr>
              <w:keepNext/>
              <w:keepLines/>
              <w:spacing w:after="0"/>
              <w:jc w:val="center"/>
              <w:rPr>
                <w:ins w:id="3581" w:author="yuanyuan zhang/RF Performance Standard Research Lab/Engineer/Samsung Electronics" w:date="2021-05-31T10:33:00Z"/>
                <w:rFonts w:ascii="Arial" w:hAnsi="Arial" w:cs="Arial"/>
                <w:sz w:val="18"/>
                <w:szCs w:val="18"/>
                <w:lang w:val="sv-SE" w:eastAsia="zh-CN"/>
              </w:rPr>
            </w:pPr>
            <w:ins w:id="3582" w:author="yuanyuan zhang/RF Performance Standard Research Lab/Engineer/Samsung Electronics" w:date="2021-05-31T10:35:00Z">
              <w:r w:rsidRPr="00F30D67">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793E6B64" w14:textId="77777777" w:rsidR="00541DAA" w:rsidRPr="00F30D67" w:rsidRDefault="00541DAA" w:rsidP="00541DAA">
            <w:pPr>
              <w:keepNext/>
              <w:keepLines/>
              <w:spacing w:after="0"/>
              <w:jc w:val="center"/>
              <w:rPr>
                <w:ins w:id="3583" w:author="yuanyuan zhang/RF Performance Standard Research Lab/Engineer/Samsung Electronics" w:date="2021-05-31T10:33:00Z"/>
                <w:rFonts w:ascii="Arial" w:hAnsi="Arial" w:cs="Arial"/>
                <w:sz w:val="18"/>
                <w:szCs w:val="18"/>
                <w:lang w:val="sv-SE" w:eastAsia="zh-CN"/>
              </w:rPr>
            </w:pPr>
            <w:ins w:id="3584" w:author="yuanyuan zhang/RF Performance Standard Research Lab/Engineer/Samsung Electronics" w:date="2021-05-31T10:35:00Z">
              <w:r w:rsidRPr="00F30D67">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6AAAD469" w14:textId="77777777" w:rsidR="00541DAA" w:rsidRPr="00F30D67" w:rsidRDefault="00541DAA" w:rsidP="00541DAA">
            <w:pPr>
              <w:keepNext/>
              <w:keepLines/>
              <w:spacing w:after="0"/>
              <w:jc w:val="center"/>
              <w:rPr>
                <w:ins w:id="3585" w:author="yuanyuan zhang/RF Performance Standard Research Lab/Engineer/Samsung Electronics" w:date="2021-05-31T10:33:00Z"/>
                <w:rFonts w:ascii="Arial" w:hAnsi="Arial" w:cs="Arial"/>
                <w:sz w:val="18"/>
                <w:szCs w:val="18"/>
                <w:lang w:val="sv-SE" w:eastAsia="zh-CN"/>
              </w:rPr>
            </w:pPr>
            <w:ins w:id="3586" w:author="yuanyuan zhang/RF Performance Standard Research Lab/Engineer/Samsung Electronics" w:date="2021-05-31T10:35:00Z">
              <w:r w:rsidRPr="00F30D67">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36A3AE5D" w14:textId="77777777" w:rsidR="00541DAA" w:rsidRPr="00F30D67" w:rsidRDefault="00541DAA" w:rsidP="00541DAA">
            <w:pPr>
              <w:keepNext/>
              <w:keepLines/>
              <w:spacing w:after="0"/>
              <w:jc w:val="center"/>
              <w:rPr>
                <w:ins w:id="3587" w:author="yuanyuan zhang/RF Performance Standard Research Lab/Engineer/Samsung Electronics" w:date="2021-05-31T10:33:00Z"/>
                <w:rFonts w:ascii="Arial" w:hAnsi="Arial" w:cs="Arial"/>
                <w:sz w:val="18"/>
                <w:szCs w:val="18"/>
                <w:lang w:val="sv-SE" w:eastAsia="zh-CN"/>
              </w:rPr>
            </w:pPr>
          </w:p>
        </w:tc>
      </w:tr>
      <w:tr w:rsidR="00541DAA" w:rsidRPr="00C316C0" w14:paraId="4A380213" w14:textId="77777777" w:rsidTr="000E1942">
        <w:trPr>
          <w:trHeight w:val="187"/>
          <w:jc w:val="center"/>
          <w:ins w:id="3588" w:author="yuanyuan zhang/RF Performance Standard Research Lab/Engineer/Samsung Electronics" w:date="2021-05-31T10:34:00Z"/>
        </w:trPr>
        <w:tc>
          <w:tcPr>
            <w:tcW w:w="1418" w:type="dxa"/>
            <w:vMerge w:val="restart"/>
            <w:tcBorders>
              <w:left w:val="single" w:sz="4" w:space="0" w:color="auto"/>
              <w:right w:val="single" w:sz="4" w:space="0" w:color="auto"/>
            </w:tcBorders>
            <w:vAlign w:val="center"/>
          </w:tcPr>
          <w:p w14:paraId="7ECC01FD" w14:textId="77777777" w:rsidR="00541DAA" w:rsidRPr="00F30D67" w:rsidRDefault="00541DAA" w:rsidP="00541DAA">
            <w:pPr>
              <w:keepNext/>
              <w:keepLines/>
              <w:spacing w:after="0"/>
              <w:jc w:val="center"/>
              <w:rPr>
                <w:ins w:id="3589" w:author="yuanyuan zhang/RF Performance Standard Research Lab/Engineer/Samsung Electronics" w:date="2021-05-31T10:34:00Z"/>
                <w:rFonts w:ascii="Arial" w:hAnsi="Arial" w:cs="Arial"/>
                <w:sz w:val="18"/>
                <w:szCs w:val="18"/>
                <w:lang w:val="sv-SE" w:eastAsia="zh-CN"/>
              </w:rPr>
            </w:pPr>
            <w:ins w:id="3590" w:author="yuanyuan zhang/RF Performance Standard Research Lab/Engineer/Samsung Electronics" w:date="2021-05-31T10:35:00Z">
              <w:r w:rsidRPr="00F30D67">
                <w:rPr>
                  <w:rFonts w:ascii="Arial" w:hAnsi="Arial" w:cs="Arial"/>
                  <w:sz w:val="18"/>
                  <w:szCs w:val="18"/>
                  <w:lang w:val="sv-SE" w:eastAsia="zh-CN"/>
                </w:rPr>
                <w:t>CA_n25A-n41C-n66A-n77A</w:t>
              </w:r>
            </w:ins>
          </w:p>
        </w:tc>
        <w:tc>
          <w:tcPr>
            <w:tcW w:w="1459" w:type="dxa"/>
            <w:vMerge w:val="restart"/>
            <w:tcBorders>
              <w:left w:val="single" w:sz="4" w:space="0" w:color="auto"/>
              <w:right w:val="single" w:sz="4" w:space="0" w:color="auto"/>
            </w:tcBorders>
            <w:vAlign w:val="center"/>
          </w:tcPr>
          <w:p w14:paraId="737554AC" w14:textId="77777777" w:rsidR="00541DAA" w:rsidRPr="00F30D67" w:rsidRDefault="00541DAA" w:rsidP="00541DAA">
            <w:pPr>
              <w:keepNext/>
              <w:keepLines/>
              <w:spacing w:after="0"/>
              <w:jc w:val="center"/>
              <w:rPr>
                <w:ins w:id="3591" w:author="yuanyuan zhang/RF Performance Standard Research Lab/Engineer/Samsung Electronics" w:date="2021-05-31T10:35:00Z"/>
                <w:rFonts w:ascii="Arial" w:hAnsi="Arial" w:cs="Arial"/>
                <w:sz w:val="18"/>
                <w:szCs w:val="18"/>
                <w:lang w:val="sv-SE" w:eastAsia="zh-CN"/>
              </w:rPr>
            </w:pPr>
            <w:ins w:id="3592" w:author="yuanyuan zhang/RF Performance Standard Research Lab/Engineer/Samsung Electronics" w:date="2021-05-31T10:35:00Z">
              <w:r w:rsidRPr="00F30D67">
                <w:rPr>
                  <w:rFonts w:ascii="Arial" w:hAnsi="Arial" w:cs="Arial"/>
                  <w:sz w:val="18"/>
                  <w:szCs w:val="18"/>
                  <w:lang w:val="sv-SE" w:eastAsia="zh-CN"/>
                </w:rPr>
                <w:t>CA_n25A-n41A</w:t>
              </w:r>
            </w:ins>
          </w:p>
          <w:p w14:paraId="773E3DCC" w14:textId="77777777" w:rsidR="00541DAA" w:rsidRPr="00F30D67" w:rsidRDefault="00541DAA" w:rsidP="00541DAA">
            <w:pPr>
              <w:keepNext/>
              <w:keepLines/>
              <w:spacing w:after="0"/>
              <w:jc w:val="center"/>
              <w:rPr>
                <w:ins w:id="3593" w:author="yuanyuan zhang/RF Performance Standard Research Lab/Engineer/Samsung Electronics" w:date="2021-05-31T10:35:00Z"/>
                <w:rFonts w:ascii="Arial" w:hAnsi="Arial" w:cs="Arial"/>
                <w:sz w:val="18"/>
                <w:szCs w:val="18"/>
                <w:lang w:val="sv-SE" w:eastAsia="zh-CN"/>
              </w:rPr>
            </w:pPr>
            <w:ins w:id="3594" w:author="yuanyuan zhang/RF Performance Standard Research Lab/Engineer/Samsung Electronics" w:date="2021-05-31T10:35:00Z">
              <w:r w:rsidRPr="00F30D67">
                <w:rPr>
                  <w:rFonts w:ascii="Arial" w:hAnsi="Arial" w:cs="Arial"/>
                  <w:sz w:val="18"/>
                  <w:szCs w:val="18"/>
                  <w:lang w:val="sv-SE" w:eastAsia="zh-CN"/>
                </w:rPr>
                <w:t>CA_n25A-n66A</w:t>
              </w:r>
            </w:ins>
          </w:p>
          <w:p w14:paraId="29D5A9EE" w14:textId="77777777" w:rsidR="00541DAA" w:rsidRPr="00F30D67" w:rsidRDefault="00541DAA" w:rsidP="00541DAA">
            <w:pPr>
              <w:keepNext/>
              <w:keepLines/>
              <w:spacing w:after="0"/>
              <w:jc w:val="center"/>
              <w:rPr>
                <w:ins w:id="3595" w:author="yuanyuan zhang/RF Performance Standard Research Lab/Engineer/Samsung Electronics" w:date="2021-05-31T10:35:00Z"/>
                <w:rFonts w:ascii="Arial" w:hAnsi="Arial" w:cs="Arial"/>
                <w:sz w:val="18"/>
                <w:szCs w:val="18"/>
                <w:lang w:val="sv-SE" w:eastAsia="zh-CN"/>
              </w:rPr>
            </w:pPr>
            <w:ins w:id="3596" w:author="yuanyuan zhang/RF Performance Standard Research Lab/Engineer/Samsung Electronics" w:date="2021-05-31T10:35:00Z">
              <w:r w:rsidRPr="00F30D67">
                <w:rPr>
                  <w:rFonts w:ascii="Arial" w:hAnsi="Arial" w:cs="Arial"/>
                  <w:sz w:val="18"/>
                  <w:szCs w:val="18"/>
                  <w:lang w:val="sv-SE" w:eastAsia="zh-CN"/>
                </w:rPr>
                <w:t>CA_n25A-n77A</w:t>
              </w:r>
            </w:ins>
          </w:p>
          <w:p w14:paraId="04E4DBD1" w14:textId="77777777" w:rsidR="00541DAA" w:rsidRPr="00F30D67" w:rsidRDefault="00541DAA" w:rsidP="00541DAA">
            <w:pPr>
              <w:keepNext/>
              <w:keepLines/>
              <w:spacing w:after="0"/>
              <w:jc w:val="center"/>
              <w:rPr>
                <w:ins w:id="3597" w:author="yuanyuan zhang/RF Performance Standard Research Lab/Engineer/Samsung Electronics" w:date="2021-05-31T10:35:00Z"/>
                <w:rFonts w:ascii="Arial" w:hAnsi="Arial" w:cs="Arial"/>
                <w:sz w:val="18"/>
                <w:szCs w:val="18"/>
                <w:lang w:val="sv-SE" w:eastAsia="zh-CN"/>
              </w:rPr>
            </w:pPr>
            <w:ins w:id="3598" w:author="yuanyuan zhang/RF Performance Standard Research Lab/Engineer/Samsung Electronics" w:date="2021-05-31T10:35:00Z">
              <w:r w:rsidRPr="00F30D67">
                <w:rPr>
                  <w:rFonts w:ascii="Arial" w:hAnsi="Arial" w:cs="Arial"/>
                  <w:sz w:val="18"/>
                  <w:szCs w:val="18"/>
                  <w:lang w:val="sv-SE" w:eastAsia="zh-CN"/>
                </w:rPr>
                <w:t>CA_n41A-n66A</w:t>
              </w:r>
            </w:ins>
          </w:p>
          <w:p w14:paraId="5AD197EC" w14:textId="77777777" w:rsidR="00541DAA" w:rsidRPr="00F30D67" w:rsidRDefault="00541DAA" w:rsidP="00541DAA">
            <w:pPr>
              <w:keepNext/>
              <w:keepLines/>
              <w:spacing w:after="0"/>
              <w:jc w:val="center"/>
              <w:rPr>
                <w:ins w:id="3599" w:author="yuanyuan zhang/RF Performance Standard Research Lab/Engineer/Samsung Electronics" w:date="2021-05-31T10:35:00Z"/>
                <w:rFonts w:ascii="Arial" w:hAnsi="Arial" w:cs="Arial"/>
                <w:sz w:val="18"/>
                <w:szCs w:val="18"/>
                <w:lang w:val="sv-SE" w:eastAsia="zh-CN"/>
              </w:rPr>
            </w:pPr>
            <w:ins w:id="3600" w:author="yuanyuan zhang/RF Performance Standard Research Lab/Engineer/Samsung Electronics" w:date="2021-05-31T10:35:00Z">
              <w:r w:rsidRPr="00F30D67">
                <w:rPr>
                  <w:rFonts w:ascii="Arial" w:hAnsi="Arial" w:cs="Arial"/>
                  <w:sz w:val="18"/>
                  <w:szCs w:val="18"/>
                  <w:lang w:val="sv-SE" w:eastAsia="zh-CN"/>
                </w:rPr>
                <w:t>CA_n41A-n77A</w:t>
              </w:r>
            </w:ins>
          </w:p>
          <w:p w14:paraId="35BE1F03" w14:textId="77777777" w:rsidR="00541DAA" w:rsidRPr="00F30D67" w:rsidRDefault="00541DAA" w:rsidP="00541DAA">
            <w:pPr>
              <w:keepNext/>
              <w:keepLines/>
              <w:spacing w:after="0"/>
              <w:jc w:val="center"/>
              <w:rPr>
                <w:ins w:id="3601" w:author="yuanyuan zhang/RF Performance Standard Research Lab/Engineer/Samsung Electronics" w:date="2021-05-31T10:34:00Z"/>
                <w:rFonts w:ascii="Arial" w:hAnsi="Arial" w:cs="Arial"/>
                <w:sz w:val="18"/>
                <w:szCs w:val="18"/>
                <w:lang w:val="sv-SE" w:eastAsia="zh-CN"/>
              </w:rPr>
            </w:pPr>
            <w:ins w:id="3602" w:author="yuanyuan zhang/RF Performance Standard Research Lab/Engineer/Samsung Electronics" w:date="2021-05-31T10:35:00Z">
              <w:r w:rsidRPr="00F30D67">
                <w:rPr>
                  <w:rFonts w:ascii="Arial" w:hAnsi="Arial" w:cs="Arial"/>
                  <w:sz w:val="18"/>
                  <w:szCs w:val="18"/>
                  <w:lang w:val="sv-SE" w:eastAsia="zh-CN"/>
                </w:rPr>
                <w:t>CA_n66A-n77A</w:t>
              </w:r>
            </w:ins>
          </w:p>
        </w:tc>
        <w:tc>
          <w:tcPr>
            <w:tcW w:w="671" w:type="dxa"/>
            <w:tcBorders>
              <w:left w:val="single" w:sz="4" w:space="0" w:color="auto"/>
              <w:right w:val="single" w:sz="4" w:space="0" w:color="auto"/>
            </w:tcBorders>
            <w:vAlign w:val="center"/>
          </w:tcPr>
          <w:p w14:paraId="59B88D9B" w14:textId="77777777" w:rsidR="00541DAA" w:rsidRPr="00F30D67" w:rsidRDefault="00541DAA" w:rsidP="00541DAA">
            <w:pPr>
              <w:keepNext/>
              <w:keepLines/>
              <w:spacing w:after="0"/>
              <w:jc w:val="center"/>
              <w:rPr>
                <w:ins w:id="3603" w:author="yuanyuan zhang/RF Performance Standard Research Lab/Engineer/Samsung Electronics" w:date="2021-05-31T10:34:00Z"/>
                <w:rFonts w:ascii="Arial" w:hAnsi="Arial" w:cs="Arial"/>
                <w:sz w:val="18"/>
                <w:szCs w:val="18"/>
                <w:lang w:val="sv-SE" w:eastAsia="zh-CN"/>
              </w:rPr>
            </w:pPr>
            <w:ins w:id="3604" w:author="yuanyuan zhang/RF Performance Standard Research Lab/Engineer/Samsung Electronics" w:date="2021-05-31T10:35:00Z">
              <w:r w:rsidRPr="00F30D67">
                <w:rPr>
                  <w:rFonts w:ascii="Arial"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vAlign w:val="center"/>
          </w:tcPr>
          <w:p w14:paraId="181D5325" w14:textId="77777777" w:rsidR="00541DAA" w:rsidRPr="00F30D67" w:rsidRDefault="00541DAA" w:rsidP="00541DAA">
            <w:pPr>
              <w:keepNext/>
              <w:keepLines/>
              <w:spacing w:after="0"/>
              <w:jc w:val="center"/>
              <w:rPr>
                <w:ins w:id="3605" w:author="yuanyuan zhang/RF Performance Standard Research Lab/Engineer/Samsung Electronics" w:date="2021-05-31T10:34:00Z"/>
                <w:rFonts w:ascii="Arial" w:hAnsi="Arial" w:cs="Arial"/>
                <w:sz w:val="18"/>
                <w:szCs w:val="18"/>
                <w:lang w:val="sv-SE" w:eastAsia="zh-CN"/>
              </w:rPr>
            </w:pPr>
            <w:ins w:id="3606" w:author="yuanyuan zhang/RF Performance Standard Research Lab/Engineer/Samsung Electronics" w:date="2021-05-31T10:35: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80B7222" w14:textId="77777777" w:rsidR="00541DAA" w:rsidRPr="00F30D67" w:rsidRDefault="00541DAA" w:rsidP="00541DAA">
            <w:pPr>
              <w:keepNext/>
              <w:keepLines/>
              <w:spacing w:after="0"/>
              <w:jc w:val="center"/>
              <w:rPr>
                <w:ins w:id="3607" w:author="yuanyuan zhang/RF Performance Standard Research Lab/Engineer/Samsung Electronics" w:date="2021-05-31T10:34:00Z"/>
                <w:rFonts w:ascii="Arial" w:hAnsi="Arial" w:cs="Arial"/>
                <w:sz w:val="18"/>
                <w:szCs w:val="18"/>
                <w:lang w:val="sv-SE" w:eastAsia="zh-CN"/>
              </w:rPr>
            </w:pPr>
            <w:ins w:id="3608" w:author="yuanyuan zhang/RF Performance Standard Research Lab/Engineer/Samsung Electronics" w:date="2021-05-31T10:35: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A2644F7" w14:textId="77777777" w:rsidR="00541DAA" w:rsidRPr="00F30D67" w:rsidRDefault="00541DAA" w:rsidP="00541DAA">
            <w:pPr>
              <w:keepNext/>
              <w:keepLines/>
              <w:spacing w:after="0"/>
              <w:jc w:val="center"/>
              <w:rPr>
                <w:ins w:id="3609" w:author="yuanyuan zhang/RF Performance Standard Research Lab/Engineer/Samsung Electronics" w:date="2021-05-31T10:34:00Z"/>
                <w:rFonts w:ascii="Arial" w:hAnsi="Arial" w:cs="Arial"/>
                <w:sz w:val="18"/>
                <w:szCs w:val="18"/>
                <w:lang w:val="sv-SE" w:eastAsia="zh-CN"/>
              </w:rPr>
            </w:pPr>
            <w:ins w:id="3610" w:author="yuanyuan zhang/RF Performance Standard Research Lab/Engineer/Samsung Electronics" w:date="2021-05-31T10:35: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9307D91" w14:textId="77777777" w:rsidR="00541DAA" w:rsidRPr="00F30D67" w:rsidRDefault="00541DAA" w:rsidP="00541DAA">
            <w:pPr>
              <w:keepNext/>
              <w:keepLines/>
              <w:spacing w:after="0"/>
              <w:jc w:val="center"/>
              <w:rPr>
                <w:ins w:id="3611" w:author="yuanyuan zhang/RF Performance Standard Research Lab/Engineer/Samsung Electronics" w:date="2021-05-31T10:34:00Z"/>
                <w:rFonts w:ascii="Arial" w:hAnsi="Arial" w:cs="Arial"/>
                <w:sz w:val="18"/>
                <w:szCs w:val="18"/>
                <w:lang w:val="sv-SE" w:eastAsia="zh-CN"/>
              </w:rPr>
            </w:pPr>
            <w:ins w:id="3612" w:author="yuanyuan zhang/RF Performance Standard Research Lab/Engineer/Samsung Electronics" w:date="2021-05-31T10:35: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44DE23D" w14:textId="77777777" w:rsidR="00541DAA" w:rsidRPr="00F30D67" w:rsidRDefault="00541DAA" w:rsidP="00541DAA">
            <w:pPr>
              <w:keepNext/>
              <w:keepLines/>
              <w:spacing w:after="0"/>
              <w:jc w:val="center"/>
              <w:rPr>
                <w:ins w:id="3613" w:author="yuanyuan zhang/RF Performance Standard Research Lab/Engineer/Samsung Electronics" w:date="2021-05-31T10:34:00Z"/>
                <w:rFonts w:ascii="Arial" w:hAnsi="Arial" w:cs="Arial"/>
                <w:sz w:val="18"/>
                <w:szCs w:val="18"/>
                <w:lang w:val="sv-SE" w:eastAsia="zh-CN"/>
              </w:rPr>
            </w:pPr>
            <w:ins w:id="3614" w:author="yuanyuan zhang/RF Performance Standard Research Lab/Engineer/Samsung Electronics" w:date="2021-05-31T10:35: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AED31B3" w14:textId="77777777" w:rsidR="00541DAA" w:rsidRPr="00F30D67" w:rsidRDefault="00541DAA" w:rsidP="00541DAA">
            <w:pPr>
              <w:keepNext/>
              <w:keepLines/>
              <w:spacing w:after="0"/>
              <w:jc w:val="center"/>
              <w:rPr>
                <w:ins w:id="3615" w:author="yuanyuan zhang/RF Performance Standard Research Lab/Engineer/Samsung Electronics" w:date="2021-05-31T10:34:00Z"/>
                <w:rFonts w:ascii="Arial" w:hAnsi="Arial" w:cs="Arial"/>
                <w:sz w:val="18"/>
                <w:szCs w:val="18"/>
                <w:lang w:val="sv-SE" w:eastAsia="zh-CN"/>
              </w:rPr>
            </w:pPr>
            <w:ins w:id="3616" w:author="yuanyuan zhang/RF Performance Standard Research Lab/Engineer/Samsung Electronics" w:date="2021-05-31T10:35: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8987D77" w14:textId="77777777" w:rsidR="00541DAA" w:rsidRPr="00F30D67" w:rsidRDefault="00541DAA" w:rsidP="00541DAA">
            <w:pPr>
              <w:keepNext/>
              <w:keepLines/>
              <w:spacing w:after="0"/>
              <w:jc w:val="center"/>
              <w:rPr>
                <w:ins w:id="3617" w:author="yuanyuan zhang/RF Performance Standard Research Lab/Engineer/Samsung Electronics" w:date="2021-05-31T10:34:00Z"/>
                <w:rFonts w:ascii="Arial" w:hAnsi="Arial" w:cs="Arial"/>
                <w:sz w:val="18"/>
                <w:szCs w:val="18"/>
                <w:lang w:val="sv-SE" w:eastAsia="zh-CN"/>
              </w:rPr>
            </w:pPr>
            <w:ins w:id="3618" w:author="yuanyuan zhang/RF Performance Standard Research Lab/Engineer/Samsung Electronics" w:date="2021-05-31T10:35: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D12052F" w14:textId="77777777" w:rsidR="00541DAA" w:rsidRPr="00F30D67" w:rsidRDefault="00541DAA" w:rsidP="00541DAA">
            <w:pPr>
              <w:keepNext/>
              <w:keepLines/>
              <w:spacing w:after="0"/>
              <w:jc w:val="center"/>
              <w:rPr>
                <w:ins w:id="3619"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5DDCCD" w14:textId="77777777" w:rsidR="00541DAA" w:rsidRPr="00F30D67" w:rsidRDefault="00541DAA" w:rsidP="00541DAA">
            <w:pPr>
              <w:keepNext/>
              <w:keepLines/>
              <w:spacing w:after="0"/>
              <w:jc w:val="center"/>
              <w:rPr>
                <w:ins w:id="3620"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EC80B6" w14:textId="77777777" w:rsidR="00541DAA" w:rsidRPr="00F30D67" w:rsidRDefault="00541DAA" w:rsidP="00541DAA">
            <w:pPr>
              <w:keepNext/>
              <w:keepLines/>
              <w:spacing w:after="0"/>
              <w:jc w:val="center"/>
              <w:rPr>
                <w:ins w:id="3621"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A129098" w14:textId="77777777" w:rsidR="00541DAA" w:rsidRPr="00F30D67" w:rsidRDefault="00541DAA" w:rsidP="00541DAA">
            <w:pPr>
              <w:keepNext/>
              <w:keepLines/>
              <w:spacing w:after="0"/>
              <w:jc w:val="center"/>
              <w:rPr>
                <w:ins w:id="3622"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420631" w14:textId="77777777" w:rsidR="00541DAA" w:rsidRPr="00F30D67" w:rsidRDefault="00541DAA" w:rsidP="00541DAA">
            <w:pPr>
              <w:keepNext/>
              <w:keepLines/>
              <w:spacing w:after="0"/>
              <w:jc w:val="center"/>
              <w:rPr>
                <w:ins w:id="3623"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F439A7" w14:textId="77777777" w:rsidR="00541DAA" w:rsidRPr="00F30D67" w:rsidRDefault="00541DAA" w:rsidP="00541DAA">
            <w:pPr>
              <w:keepNext/>
              <w:keepLines/>
              <w:spacing w:after="0"/>
              <w:jc w:val="center"/>
              <w:rPr>
                <w:ins w:id="3624" w:author="yuanyuan zhang/RF Performance Standard Research Lab/Engineer/Samsung Electronics" w:date="2021-05-31T10:34: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545489D1" w14:textId="77777777" w:rsidR="00541DAA" w:rsidRPr="00F30D67" w:rsidRDefault="00541DAA" w:rsidP="00541DAA">
            <w:pPr>
              <w:keepNext/>
              <w:keepLines/>
              <w:spacing w:after="0"/>
              <w:jc w:val="center"/>
              <w:rPr>
                <w:ins w:id="3625" w:author="yuanyuan zhang/RF Performance Standard Research Lab/Engineer/Samsung Electronics" w:date="2021-05-31T10:34:00Z"/>
                <w:rFonts w:ascii="Arial" w:hAnsi="Arial" w:cs="Arial"/>
                <w:sz w:val="18"/>
                <w:szCs w:val="18"/>
                <w:lang w:val="sv-SE" w:eastAsia="zh-CN"/>
              </w:rPr>
            </w:pPr>
            <w:ins w:id="3626" w:author="yuanyuan zhang/RF Performance Standard Research Lab/Engineer/Samsung Electronics" w:date="2021-05-31T10:36:00Z">
              <w:r w:rsidRPr="00F30D67">
                <w:rPr>
                  <w:rFonts w:ascii="Arial" w:hAnsi="Arial" w:cs="Arial" w:hint="eastAsia"/>
                  <w:sz w:val="18"/>
                  <w:szCs w:val="18"/>
                  <w:lang w:val="sv-SE" w:eastAsia="zh-CN"/>
                </w:rPr>
                <w:t>0</w:t>
              </w:r>
            </w:ins>
          </w:p>
        </w:tc>
      </w:tr>
      <w:tr w:rsidR="00541DAA" w:rsidRPr="00C316C0" w14:paraId="34762F11" w14:textId="77777777" w:rsidTr="000E1942">
        <w:trPr>
          <w:trHeight w:val="187"/>
          <w:jc w:val="center"/>
          <w:ins w:id="3627" w:author="yuanyuan zhang/RF Performance Standard Research Lab/Engineer/Samsung Electronics" w:date="2021-05-31T10:34:00Z"/>
        </w:trPr>
        <w:tc>
          <w:tcPr>
            <w:tcW w:w="1418" w:type="dxa"/>
            <w:vMerge/>
            <w:tcBorders>
              <w:left w:val="single" w:sz="4" w:space="0" w:color="auto"/>
              <w:right w:val="single" w:sz="4" w:space="0" w:color="auto"/>
            </w:tcBorders>
            <w:vAlign w:val="center"/>
          </w:tcPr>
          <w:p w14:paraId="61B46300" w14:textId="77777777" w:rsidR="00541DAA" w:rsidRPr="00F30D67" w:rsidRDefault="00541DAA" w:rsidP="00541DAA">
            <w:pPr>
              <w:keepNext/>
              <w:keepLines/>
              <w:spacing w:after="0"/>
              <w:jc w:val="center"/>
              <w:rPr>
                <w:ins w:id="3628"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6046D782" w14:textId="77777777" w:rsidR="00541DAA" w:rsidRPr="00F30D67" w:rsidRDefault="00541DAA" w:rsidP="00541DAA">
            <w:pPr>
              <w:keepNext/>
              <w:keepLines/>
              <w:spacing w:after="0"/>
              <w:jc w:val="center"/>
              <w:rPr>
                <w:ins w:id="3629" w:author="yuanyuan zhang/RF Performance Standard Research Lab/Engineer/Samsung Electronics" w:date="2021-05-31T10:34:00Z"/>
                <w:rFonts w:ascii="Arial" w:hAnsi="Arial" w:cs="Arial"/>
                <w:sz w:val="18"/>
                <w:szCs w:val="18"/>
                <w:lang w:val="sv-SE" w:eastAsia="zh-CN"/>
              </w:rPr>
            </w:pPr>
          </w:p>
        </w:tc>
        <w:tc>
          <w:tcPr>
            <w:tcW w:w="671" w:type="dxa"/>
            <w:tcBorders>
              <w:left w:val="single" w:sz="4" w:space="0" w:color="auto"/>
              <w:right w:val="single" w:sz="4" w:space="0" w:color="auto"/>
            </w:tcBorders>
            <w:vAlign w:val="center"/>
          </w:tcPr>
          <w:p w14:paraId="18C66E45" w14:textId="77777777" w:rsidR="00541DAA" w:rsidRPr="00F30D67" w:rsidRDefault="00541DAA" w:rsidP="00541DAA">
            <w:pPr>
              <w:keepNext/>
              <w:keepLines/>
              <w:spacing w:after="0"/>
              <w:jc w:val="center"/>
              <w:rPr>
                <w:ins w:id="3630" w:author="yuanyuan zhang/RF Performance Standard Research Lab/Engineer/Samsung Electronics" w:date="2021-05-31T10:34:00Z"/>
                <w:rFonts w:ascii="Arial" w:hAnsi="Arial" w:cs="Arial"/>
                <w:sz w:val="18"/>
                <w:szCs w:val="18"/>
                <w:lang w:val="sv-SE" w:eastAsia="zh-CN"/>
              </w:rPr>
            </w:pPr>
            <w:ins w:id="3631" w:author="yuanyuan zhang/RF Performance Standard Research Lab/Engineer/Samsung Electronics" w:date="2021-05-31T10:35:00Z">
              <w:r w:rsidRPr="00F30D67">
                <w:rPr>
                  <w:rFonts w:ascii="Arial" w:hAnsi="Arial" w:cs="Arial"/>
                  <w:sz w:val="18"/>
                  <w:szCs w:val="18"/>
                  <w:lang w:val="sv-SE" w:eastAsia="zh-CN"/>
                </w:rPr>
                <w:t>n41</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0F8110F4" w14:textId="77777777" w:rsidR="00541DAA" w:rsidRPr="00F30D67" w:rsidRDefault="00541DAA" w:rsidP="00541DAA">
            <w:pPr>
              <w:keepNext/>
              <w:keepLines/>
              <w:spacing w:after="0"/>
              <w:jc w:val="center"/>
              <w:rPr>
                <w:ins w:id="3632" w:author="yuanyuan zhang/RF Performance Standard Research Lab/Engineer/Samsung Electronics" w:date="2021-05-31T10:34:00Z"/>
                <w:rFonts w:ascii="Arial" w:hAnsi="Arial" w:cs="Arial"/>
                <w:sz w:val="18"/>
                <w:szCs w:val="18"/>
                <w:lang w:val="sv-SE" w:eastAsia="zh-CN"/>
              </w:rPr>
            </w:pPr>
            <w:ins w:id="3633" w:author="yuanyuan zhang/RF Performance Standard Research Lab/Engineer/Samsung Electronics" w:date="2021-05-31T10:35:00Z">
              <w:r w:rsidRPr="00F30D67">
                <w:rPr>
                  <w:rFonts w:ascii="Arial" w:hAnsi="Arial" w:cs="Arial"/>
                  <w:sz w:val="18"/>
                  <w:szCs w:val="18"/>
                  <w:lang w:val="sv-SE" w:eastAsia="zh-CN"/>
                </w:rPr>
                <w:t>See CA_n41C bandwidth combination set 1 in Table 5.5A.1-1</w:t>
              </w:r>
            </w:ins>
          </w:p>
        </w:tc>
        <w:tc>
          <w:tcPr>
            <w:tcW w:w="1288" w:type="dxa"/>
            <w:vMerge/>
            <w:tcBorders>
              <w:left w:val="single" w:sz="4" w:space="0" w:color="auto"/>
              <w:right w:val="single" w:sz="4" w:space="0" w:color="auto"/>
            </w:tcBorders>
            <w:shd w:val="clear" w:color="auto" w:fill="auto"/>
          </w:tcPr>
          <w:p w14:paraId="657429D8" w14:textId="77777777" w:rsidR="00541DAA" w:rsidRPr="00F30D67" w:rsidRDefault="00541DAA" w:rsidP="00541DAA">
            <w:pPr>
              <w:keepNext/>
              <w:keepLines/>
              <w:spacing w:after="0"/>
              <w:jc w:val="center"/>
              <w:rPr>
                <w:ins w:id="3634" w:author="yuanyuan zhang/RF Performance Standard Research Lab/Engineer/Samsung Electronics" w:date="2021-05-31T10:34:00Z"/>
                <w:rFonts w:ascii="Arial" w:hAnsi="Arial" w:cs="Arial"/>
                <w:sz w:val="18"/>
                <w:szCs w:val="18"/>
                <w:lang w:val="sv-SE" w:eastAsia="zh-CN"/>
              </w:rPr>
            </w:pPr>
          </w:p>
        </w:tc>
      </w:tr>
      <w:tr w:rsidR="00541DAA" w:rsidRPr="00C316C0" w14:paraId="6C24F099" w14:textId="77777777" w:rsidTr="000E1942">
        <w:trPr>
          <w:trHeight w:val="187"/>
          <w:jc w:val="center"/>
          <w:ins w:id="3635" w:author="yuanyuan zhang/RF Performance Standard Research Lab/Engineer/Samsung Electronics" w:date="2021-05-31T10:34:00Z"/>
        </w:trPr>
        <w:tc>
          <w:tcPr>
            <w:tcW w:w="1418" w:type="dxa"/>
            <w:vMerge/>
            <w:tcBorders>
              <w:left w:val="single" w:sz="4" w:space="0" w:color="auto"/>
              <w:right w:val="single" w:sz="4" w:space="0" w:color="auto"/>
            </w:tcBorders>
            <w:vAlign w:val="center"/>
          </w:tcPr>
          <w:p w14:paraId="34F872B9" w14:textId="77777777" w:rsidR="00541DAA" w:rsidRPr="00F30D67" w:rsidRDefault="00541DAA" w:rsidP="00541DAA">
            <w:pPr>
              <w:keepNext/>
              <w:keepLines/>
              <w:spacing w:after="0"/>
              <w:jc w:val="center"/>
              <w:rPr>
                <w:ins w:id="3636"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3A55EAFD" w14:textId="77777777" w:rsidR="00541DAA" w:rsidRPr="00F30D67" w:rsidRDefault="00541DAA" w:rsidP="00541DAA">
            <w:pPr>
              <w:keepNext/>
              <w:keepLines/>
              <w:spacing w:after="0"/>
              <w:jc w:val="center"/>
              <w:rPr>
                <w:ins w:id="3637" w:author="yuanyuan zhang/RF Performance Standard Research Lab/Engineer/Samsung Electronics" w:date="2021-05-31T10:34:00Z"/>
                <w:rFonts w:ascii="Arial" w:hAnsi="Arial" w:cs="Arial"/>
                <w:sz w:val="18"/>
                <w:szCs w:val="18"/>
                <w:lang w:val="sv-SE" w:eastAsia="zh-CN"/>
              </w:rPr>
            </w:pPr>
          </w:p>
        </w:tc>
        <w:tc>
          <w:tcPr>
            <w:tcW w:w="671" w:type="dxa"/>
            <w:tcBorders>
              <w:left w:val="single" w:sz="4" w:space="0" w:color="auto"/>
              <w:right w:val="single" w:sz="4" w:space="0" w:color="auto"/>
            </w:tcBorders>
            <w:vAlign w:val="center"/>
          </w:tcPr>
          <w:p w14:paraId="0D24C634" w14:textId="77777777" w:rsidR="00541DAA" w:rsidRPr="00F30D67" w:rsidRDefault="00541DAA" w:rsidP="00541DAA">
            <w:pPr>
              <w:keepNext/>
              <w:keepLines/>
              <w:spacing w:after="0"/>
              <w:jc w:val="center"/>
              <w:rPr>
                <w:ins w:id="3638" w:author="yuanyuan zhang/RF Performance Standard Research Lab/Engineer/Samsung Electronics" w:date="2021-05-31T10:34:00Z"/>
                <w:rFonts w:ascii="Arial" w:hAnsi="Arial" w:cs="Arial"/>
                <w:sz w:val="18"/>
                <w:szCs w:val="18"/>
                <w:lang w:val="sv-SE" w:eastAsia="zh-CN"/>
              </w:rPr>
            </w:pPr>
            <w:ins w:id="3639" w:author="yuanyuan zhang/RF Performance Standard Research Lab/Engineer/Samsung Electronics" w:date="2021-05-31T10:35:00Z">
              <w:r w:rsidRPr="00F30D67">
                <w:rPr>
                  <w:rFonts w:ascii="Arial"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56D467A5" w14:textId="77777777" w:rsidR="00541DAA" w:rsidRPr="00F30D67" w:rsidRDefault="00541DAA" w:rsidP="00541DAA">
            <w:pPr>
              <w:keepNext/>
              <w:keepLines/>
              <w:spacing w:after="0"/>
              <w:jc w:val="center"/>
              <w:rPr>
                <w:ins w:id="3640" w:author="yuanyuan zhang/RF Performance Standard Research Lab/Engineer/Samsung Electronics" w:date="2021-05-31T10:34:00Z"/>
                <w:rFonts w:ascii="Arial" w:hAnsi="Arial" w:cs="Arial"/>
                <w:sz w:val="18"/>
                <w:szCs w:val="18"/>
                <w:lang w:val="sv-SE" w:eastAsia="zh-CN"/>
              </w:rPr>
            </w:pPr>
            <w:ins w:id="3641" w:author="yuanyuan zhang/RF Performance Standard Research Lab/Engineer/Samsung Electronics" w:date="2021-05-31T10:35: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D990BF8" w14:textId="77777777" w:rsidR="00541DAA" w:rsidRPr="00F30D67" w:rsidRDefault="00541DAA" w:rsidP="00541DAA">
            <w:pPr>
              <w:keepNext/>
              <w:keepLines/>
              <w:spacing w:after="0"/>
              <w:jc w:val="center"/>
              <w:rPr>
                <w:ins w:id="3642" w:author="yuanyuan zhang/RF Performance Standard Research Lab/Engineer/Samsung Electronics" w:date="2021-05-31T10:34:00Z"/>
                <w:rFonts w:ascii="Arial" w:hAnsi="Arial" w:cs="Arial"/>
                <w:sz w:val="18"/>
                <w:szCs w:val="18"/>
                <w:lang w:val="sv-SE" w:eastAsia="zh-CN"/>
              </w:rPr>
            </w:pPr>
            <w:ins w:id="3643" w:author="yuanyuan zhang/RF Performance Standard Research Lab/Engineer/Samsung Electronics" w:date="2021-05-31T10:35: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36CF991" w14:textId="77777777" w:rsidR="00541DAA" w:rsidRPr="00F30D67" w:rsidRDefault="00541DAA" w:rsidP="00541DAA">
            <w:pPr>
              <w:keepNext/>
              <w:keepLines/>
              <w:spacing w:after="0"/>
              <w:jc w:val="center"/>
              <w:rPr>
                <w:ins w:id="3644" w:author="yuanyuan zhang/RF Performance Standard Research Lab/Engineer/Samsung Electronics" w:date="2021-05-31T10:34:00Z"/>
                <w:rFonts w:ascii="Arial" w:hAnsi="Arial" w:cs="Arial"/>
                <w:sz w:val="18"/>
                <w:szCs w:val="18"/>
                <w:lang w:val="sv-SE" w:eastAsia="zh-CN"/>
              </w:rPr>
            </w:pPr>
            <w:ins w:id="3645" w:author="yuanyuan zhang/RF Performance Standard Research Lab/Engineer/Samsung Electronics" w:date="2021-05-31T10:35: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6AF0CA9" w14:textId="77777777" w:rsidR="00541DAA" w:rsidRPr="00F30D67" w:rsidRDefault="00541DAA" w:rsidP="00541DAA">
            <w:pPr>
              <w:keepNext/>
              <w:keepLines/>
              <w:spacing w:after="0"/>
              <w:jc w:val="center"/>
              <w:rPr>
                <w:ins w:id="3646" w:author="yuanyuan zhang/RF Performance Standard Research Lab/Engineer/Samsung Electronics" w:date="2021-05-31T10:34:00Z"/>
                <w:rFonts w:ascii="Arial" w:hAnsi="Arial" w:cs="Arial"/>
                <w:sz w:val="18"/>
                <w:szCs w:val="18"/>
                <w:lang w:val="sv-SE" w:eastAsia="zh-CN"/>
              </w:rPr>
            </w:pPr>
            <w:ins w:id="3647" w:author="yuanyuan zhang/RF Performance Standard Research Lab/Engineer/Samsung Electronics" w:date="2021-05-31T10:35: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4859931" w14:textId="77777777" w:rsidR="00541DAA" w:rsidRPr="00F30D67" w:rsidRDefault="00541DAA" w:rsidP="00541DAA">
            <w:pPr>
              <w:keepNext/>
              <w:keepLines/>
              <w:spacing w:after="0"/>
              <w:jc w:val="center"/>
              <w:rPr>
                <w:ins w:id="3648" w:author="yuanyuan zhang/RF Performance Standard Research Lab/Engineer/Samsung Electronics" w:date="2021-05-31T10:34:00Z"/>
                <w:rFonts w:ascii="Arial" w:hAnsi="Arial" w:cs="Arial"/>
                <w:sz w:val="18"/>
                <w:szCs w:val="18"/>
                <w:lang w:val="sv-SE" w:eastAsia="zh-CN"/>
              </w:rPr>
            </w:pPr>
            <w:ins w:id="3649" w:author="yuanyuan zhang/RF Performance Standard Research Lab/Engineer/Samsung Electronics" w:date="2021-05-31T10:35: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452D8EB" w14:textId="77777777" w:rsidR="00541DAA" w:rsidRPr="00F30D67" w:rsidRDefault="00541DAA" w:rsidP="00541DAA">
            <w:pPr>
              <w:keepNext/>
              <w:keepLines/>
              <w:spacing w:after="0"/>
              <w:jc w:val="center"/>
              <w:rPr>
                <w:ins w:id="3650" w:author="yuanyuan zhang/RF Performance Standard Research Lab/Engineer/Samsung Electronics" w:date="2021-05-31T10:34:00Z"/>
                <w:rFonts w:ascii="Arial" w:hAnsi="Arial" w:cs="Arial"/>
                <w:sz w:val="18"/>
                <w:szCs w:val="18"/>
                <w:lang w:val="sv-SE" w:eastAsia="zh-CN"/>
              </w:rPr>
            </w:pPr>
            <w:ins w:id="3651" w:author="yuanyuan zhang/RF Performance Standard Research Lab/Engineer/Samsung Electronics" w:date="2021-05-31T10:35: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958B3B2" w14:textId="77777777" w:rsidR="00541DAA" w:rsidRPr="00F30D67" w:rsidRDefault="00541DAA" w:rsidP="00541DAA">
            <w:pPr>
              <w:keepNext/>
              <w:keepLines/>
              <w:spacing w:after="0"/>
              <w:jc w:val="center"/>
              <w:rPr>
                <w:ins w:id="3652" w:author="yuanyuan zhang/RF Performance Standard Research Lab/Engineer/Samsung Electronics" w:date="2021-05-31T10:34:00Z"/>
                <w:rFonts w:ascii="Arial" w:hAnsi="Arial" w:cs="Arial"/>
                <w:sz w:val="18"/>
                <w:szCs w:val="18"/>
                <w:lang w:val="sv-SE" w:eastAsia="zh-CN"/>
              </w:rPr>
            </w:pPr>
            <w:ins w:id="3653" w:author="yuanyuan zhang/RF Performance Standard Research Lab/Engineer/Samsung Electronics" w:date="2021-05-31T10:35: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AF2851C" w14:textId="77777777" w:rsidR="00541DAA" w:rsidRPr="00F30D67" w:rsidRDefault="00541DAA" w:rsidP="00541DAA">
            <w:pPr>
              <w:keepNext/>
              <w:keepLines/>
              <w:spacing w:after="0"/>
              <w:jc w:val="center"/>
              <w:rPr>
                <w:ins w:id="3654"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E96E05" w14:textId="77777777" w:rsidR="00541DAA" w:rsidRPr="00F30D67" w:rsidRDefault="00541DAA" w:rsidP="00541DAA">
            <w:pPr>
              <w:keepNext/>
              <w:keepLines/>
              <w:spacing w:after="0"/>
              <w:jc w:val="center"/>
              <w:rPr>
                <w:ins w:id="3655"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E9068" w14:textId="77777777" w:rsidR="00541DAA" w:rsidRPr="00F30D67" w:rsidRDefault="00541DAA" w:rsidP="00541DAA">
            <w:pPr>
              <w:keepNext/>
              <w:keepLines/>
              <w:spacing w:after="0"/>
              <w:jc w:val="center"/>
              <w:rPr>
                <w:ins w:id="3656"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766B06A" w14:textId="77777777" w:rsidR="00541DAA" w:rsidRPr="00F30D67" w:rsidRDefault="00541DAA" w:rsidP="00541DAA">
            <w:pPr>
              <w:keepNext/>
              <w:keepLines/>
              <w:spacing w:after="0"/>
              <w:jc w:val="center"/>
              <w:rPr>
                <w:ins w:id="3657"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98A82B1" w14:textId="77777777" w:rsidR="00541DAA" w:rsidRPr="00F30D67" w:rsidRDefault="00541DAA" w:rsidP="00541DAA">
            <w:pPr>
              <w:keepNext/>
              <w:keepLines/>
              <w:spacing w:after="0"/>
              <w:jc w:val="center"/>
              <w:rPr>
                <w:ins w:id="3658"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C46BE9" w14:textId="77777777" w:rsidR="00541DAA" w:rsidRPr="00F30D67" w:rsidRDefault="00541DAA" w:rsidP="00541DAA">
            <w:pPr>
              <w:keepNext/>
              <w:keepLines/>
              <w:spacing w:after="0"/>
              <w:jc w:val="center"/>
              <w:rPr>
                <w:ins w:id="3659" w:author="yuanyuan zhang/RF Performance Standard Research Lab/Engineer/Samsung Electronics" w:date="2021-05-31T10:34: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76C988C" w14:textId="77777777" w:rsidR="00541DAA" w:rsidRPr="00F30D67" w:rsidRDefault="00541DAA" w:rsidP="00541DAA">
            <w:pPr>
              <w:keepNext/>
              <w:keepLines/>
              <w:spacing w:after="0"/>
              <w:jc w:val="center"/>
              <w:rPr>
                <w:ins w:id="3660" w:author="yuanyuan zhang/RF Performance Standard Research Lab/Engineer/Samsung Electronics" w:date="2021-05-31T10:34:00Z"/>
                <w:rFonts w:ascii="Arial" w:hAnsi="Arial" w:cs="Arial"/>
                <w:sz w:val="18"/>
                <w:szCs w:val="18"/>
                <w:lang w:val="sv-SE" w:eastAsia="zh-CN"/>
              </w:rPr>
            </w:pPr>
          </w:p>
        </w:tc>
      </w:tr>
      <w:tr w:rsidR="00541DAA" w:rsidRPr="00C316C0" w14:paraId="13344DE1" w14:textId="77777777" w:rsidTr="000E1942">
        <w:trPr>
          <w:trHeight w:val="187"/>
          <w:jc w:val="center"/>
          <w:ins w:id="3661" w:author="yuanyuan zhang/RF Performance Standard Research Lab/Engineer/Samsung Electronics" w:date="2021-05-31T10:34:00Z"/>
        </w:trPr>
        <w:tc>
          <w:tcPr>
            <w:tcW w:w="1418" w:type="dxa"/>
            <w:vMerge/>
            <w:tcBorders>
              <w:left w:val="single" w:sz="4" w:space="0" w:color="auto"/>
              <w:right w:val="single" w:sz="4" w:space="0" w:color="auto"/>
            </w:tcBorders>
            <w:vAlign w:val="center"/>
          </w:tcPr>
          <w:p w14:paraId="602F1132" w14:textId="77777777" w:rsidR="00541DAA" w:rsidRPr="00F30D67" w:rsidRDefault="00541DAA" w:rsidP="00541DAA">
            <w:pPr>
              <w:keepNext/>
              <w:keepLines/>
              <w:spacing w:after="0"/>
              <w:jc w:val="center"/>
              <w:rPr>
                <w:ins w:id="3662"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08B38F7F" w14:textId="77777777" w:rsidR="00541DAA" w:rsidRPr="00F30D67" w:rsidRDefault="00541DAA" w:rsidP="00541DAA">
            <w:pPr>
              <w:keepNext/>
              <w:keepLines/>
              <w:spacing w:after="0"/>
              <w:jc w:val="center"/>
              <w:rPr>
                <w:ins w:id="3663" w:author="yuanyuan zhang/RF Performance Standard Research Lab/Engineer/Samsung Electronics" w:date="2021-05-31T10:34:00Z"/>
                <w:rFonts w:ascii="Arial" w:hAnsi="Arial" w:cs="Arial"/>
                <w:sz w:val="18"/>
                <w:szCs w:val="18"/>
                <w:lang w:val="sv-SE" w:eastAsia="zh-CN"/>
              </w:rPr>
            </w:pPr>
          </w:p>
        </w:tc>
        <w:tc>
          <w:tcPr>
            <w:tcW w:w="671" w:type="dxa"/>
            <w:tcBorders>
              <w:left w:val="single" w:sz="4" w:space="0" w:color="auto"/>
              <w:right w:val="single" w:sz="4" w:space="0" w:color="auto"/>
            </w:tcBorders>
            <w:vAlign w:val="center"/>
          </w:tcPr>
          <w:p w14:paraId="6B94B6ED" w14:textId="77777777" w:rsidR="00541DAA" w:rsidRPr="00F30D67" w:rsidRDefault="00541DAA" w:rsidP="00541DAA">
            <w:pPr>
              <w:keepNext/>
              <w:keepLines/>
              <w:spacing w:after="0"/>
              <w:jc w:val="center"/>
              <w:rPr>
                <w:ins w:id="3664" w:author="yuanyuan zhang/RF Performance Standard Research Lab/Engineer/Samsung Electronics" w:date="2021-05-31T10:34:00Z"/>
                <w:rFonts w:ascii="Arial" w:hAnsi="Arial" w:cs="Arial"/>
                <w:sz w:val="18"/>
                <w:szCs w:val="18"/>
                <w:lang w:val="sv-SE" w:eastAsia="zh-CN"/>
              </w:rPr>
            </w:pPr>
            <w:ins w:id="3665" w:author="yuanyuan zhang/RF Performance Standard Research Lab/Engineer/Samsung Electronics" w:date="2021-05-31T10:35:00Z">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ins>
          </w:p>
        </w:tc>
        <w:tc>
          <w:tcPr>
            <w:tcW w:w="471" w:type="dxa"/>
            <w:tcBorders>
              <w:top w:val="single" w:sz="4" w:space="0" w:color="auto"/>
              <w:left w:val="single" w:sz="4" w:space="0" w:color="auto"/>
              <w:bottom w:val="single" w:sz="4" w:space="0" w:color="auto"/>
              <w:right w:val="single" w:sz="4" w:space="0" w:color="auto"/>
            </w:tcBorders>
            <w:vAlign w:val="center"/>
          </w:tcPr>
          <w:p w14:paraId="433AA05A" w14:textId="77777777" w:rsidR="00541DAA" w:rsidRPr="00F30D67" w:rsidRDefault="00541DAA" w:rsidP="00541DAA">
            <w:pPr>
              <w:keepNext/>
              <w:keepLines/>
              <w:spacing w:after="0"/>
              <w:jc w:val="center"/>
              <w:rPr>
                <w:ins w:id="3666"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267915" w14:textId="77777777" w:rsidR="00541DAA" w:rsidRPr="00F30D67" w:rsidRDefault="00541DAA" w:rsidP="00541DAA">
            <w:pPr>
              <w:keepNext/>
              <w:keepLines/>
              <w:spacing w:after="0"/>
              <w:jc w:val="center"/>
              <w:rPr>
                <w:ins w:id="3667" w:author="yuanyuan zhang/RF Performance Standard Research Lab/Engineer/Samsung Electronics" w:date="2021-05-31T10:34:00Z"/>
                <w:rFonts w:ascii="Arial" w:hAnsi="Arial" w:cs="Arial"/>
                <w:sz w:val="18"/>
                <w:szCs w:val="18"/>
                <w:lang w:val="sv-SE" w:eastAsia="zh-CN"/>
              </w:rPr>
            </w:pPr>
            <w:ins w:id="3668" w:author="yuanyuan zhang/RF Performance Standard Research Lab/Engineer/Samsung Electronics" w:date="2021-05-31T10:35: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DFFF30B" w14:textId="77777777" w:rsidR="00541DAA" w:rsidRPr="00F30D67" w:rsidRDefault="00541DAA" w:rsidP="00541DAA">
            <w:pPr>
              <w:keepNext/>
              <w:keepLines/>
              <w:spacing w:after="0"/>
              <w:jc w:val="center"/>
              <w:rPr>
                <w:ins w:id="3669" w:author="yuanyuan zhang/RF Performance Standard Research Lab/Engineer/Samsung Electronics" w:date="2021-05-31T10:34:00Z"/>
                <w:rFonts w:ascii="Arial" w:hAnsi="Arial" w:cs="Arial"/>
                <w:sz w:val="18"/>
                <w:szCs w:val="18"/>
                <w:lang w:val="sv-SE" w:eastAsia="zh-CN"/>
              </w:rPr>
            </w:pPr>
            <w:ins w:id="3670" w:author="yuanyuan zhang/RF Performance Standard Research Lab/Engineer/Samsung Electronics" w:date="2021-05-31T10:35: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F1BD3B8" w14:textId="77777777" w:rsidR="00541DAA" w:rsidRPr="00F30D67" w:rsidRDefault="00541DAA" w:rsidP="00541DAA">
            <w:pPr>
              <w:keepNext/>
              <w:keepLines/>
              <w:spacing w:after="0"/>
              <w:jc w:val="center"/>
              <w:rPr>
                <w:ins w:id="3671" w:author="yuanyuan zhang/RF Performance Standard Research Lab/Engineer/Samsung Electronics" w:date="2021-05-31T10:34:00Z"/>
                <w:rFonts w:ascii="Arial" w:hAnsi="Arial" w:cs="Arial"/>
                <w:sz w:val="18"/>
                <w:szCs w:val="18"/>
                <w:lang w:val="sv-SE" w:eastAsia="zh-CN"/>
              </w:rPr>
            </w:pPr>
            <w:ins w:id="3672" w:author="yuanyuan zhang/RF Performance Standard Research Lab/Engineer/Samsung Electronics" w:date="2021-05-31T10:35: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9963B2C" w14:textId="77777777" w:rsidR="00541DAA" w:rsidRPr="00F30D67" w:rsidRDefault="00541DAA" w:rsidP="00541DAA">
            <w:pPr>
              <w:keepNext/>
              <w:keepLines/>
              <w:spacing w:after="0"/>
              <w:jc w:val="center"/>
              <w:rPr>
                <w:ins w:id="3673" w:author="yuanyuan zhang/RF Performance Standard Research Lab/Engineer/Samsung Electronics" w:date="2021-05-31T10:34:00Z"/>
                <w:rFonts w:ascii="Arial" w:hAnsi="Arial" w:cs="Arial"/>
                <w:sz w:val="18"/>
                <w:szCs w:val="18"/>
                <w:lang w:val="sv-SE" w:eastAsia="zh-CN"/>
              </w:rPr>
            </w:pPr>
            <w:ins w:id="3674" w:author="yuanyuan zhang/RF Performance Standard Research Lab/Engineer/Samsung Electronics" w:date="2021-05-31T10:35: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368CE3E" w14:textId="77777777" w:rsidR="00541DAA" w:rsidRPr="00F30D67" w:rsidRDefault="00541DAA" w:rsidP="00541DAA">
            <w:pPr>
              <w:keepNext/>
              <w:keepLines/>
              <w:spacing w:after="0"/>
              <w:jc w:val="center"/>
              <w:rPr>
                <w:ins w:id="3675" w:author="yuanyuan zhang/RF Performance Standard Research Lab/Engineer/Samsung Electronics" w:date="2021-05-31T10:34:00Z"/>
                <w:rFonts w:ascii="Arial" w:hAnsi="Arial" w:cs="Arial"/>
                <w:sz w:val="18"/>
                <w:szCs w:val="18"/>
                <w:lang w:val="sv-SE" w:eastAsia="zh-CN"/>
              </w:rPr>
            </w:pPr>
            <w:ins w:id="3676" w:author="yuanyuan zhang/RF Performance Standard Research Lab/Engineer/Samsung Electronics" w:date="2021-05-31T10:35: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6BCF065" w14:textId="77777777" w:rsidR="00541DAA" w:rsidRPr="00F30D67" w:rsidRDefault="00541DAA" w:rsidP="00541DAA">
            <w:pPr>
              <w:keepNext/>
              <w:keepLines/>
              <w:spacing w:after="0"/>
              <w:jc w:val="center"/>
              <w:rPr>
                <w:ins w:id="3677" w:author="yuanyuan zhang/RF Performance Standard Research Lab/Engineer/Samsung Electronics" w:date="2021-05-31T10:34:00Z"/>
                <w:rFonts w:ascii="Arial" w:hAnsi="Arial" w:cs="Arial"/>
                <w:sz w:val="18"/>
                <w:szCs w:val="18"/>
                <w:lang w:val="sv-SE" w:eastAsia="zh-CN"/>
              </w:rPr>
            </w:pPr>
            <w:ins w:id="3678" w:author="yuanyuan zhang/RF Performance Standard Research Lab/Engineer/Samsung Electronics" w:date="2021-05-31T10:35: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95F44A9" w14:textId="77777777" w:rsidR="00541DAA" w:rsidRPr="00F30D67" w:rsidRDefault="00541DAA" w:rsidP="00541DAA">
            <w:pPr>
              <w:keepNext/>
              <w:keepLines/>
              <w:spacing w:after="0"/>
              <w:jc w:val="center"/>
              <w:rPr>
                <w:ins w:id="3679" w:author="yuanyuan zhang/RF Performance Standard Research Lab/Engineer/Samsung Electronics" w:date="2021-05-31T10:34:00Z"/>
                <w:rFonts w:ascii="Arial" w:hAnsi="Arial" w:cs="Arial"/>
                <w:sz w:val="18"/>
                <w:szCs w:val="18"/>
                <w:lang w:val="sv-SE" w:eastAsia="zh-CN"/>
              </w:rPr>
            </w:pPr>
            <w:ins w:id="3680" w:author="yuanyuan zhang/RF Performance Standard Research Lab/Engineer/Samsung Electronics" w:date="2021-05-31T10:35:00Z">
              <w:r w:rsidRPr="00F30D67">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6D9C56F" w14:textId="77777777" w:rsidR="00541DAA" w:rsidRPr="00F30D67" w:rsidRDefault="00541DAA" w:rsidP="00541DAA">
            <w:pPr>
              <w:keepNext/>
              <w:keepLines/>
              <w:spacing w:after="0"/>
              <w:jc w:val="center"/>
              <w:rPr>
                <w:ins w:id="3681" w:author="yuanyuan zhang/RF Performance Standard Research Lab/Engineer/Samsung Electronics" w:date="2021-05-31T10:34:00Z"/>
                <w:rFonts w:ascii="Arial" w:hAnsi="Arial" w:cs="Arial"/>
                <w:sz w:val="18"/>
                <w:szCs w:val="18"/>
                <w:lang w:val="sv-SE" w:eastAsia="zh-CN"/>
              </w:rPr>
            </w:pPr>
            <w:ins w:id="3682" w:author="yuanyuan zhang/RF Performance Standard Research Lab/Engineer/Samsung Electronics" w:date="2021-05-31T10:35:00Z">
              <w:r w:rsidRPr="00F30D67">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2B781C73" w14:textId="77777777" w:rsidR="00541DAA" w:rsidRPr="00F30D67" w:rsidRDefault="00541DAA" w:rsidP="00541DAA">
            <w:pPr>
              <w:keepNext/>
              <w:keepLines/>
              <w:spacing w:after="0"/>
              <w:jc w:val="center"/>
              <w:rPr>
                <w:ins w:id="3683" w:author="yuanyuan zhang/RF Performance Standard Research Lab/Engineer/Samsung Electronics" w:date="2021-05-31T10:34:00Z"/>
                <w:rFonts w:ascii="Arial" w:hAnsi="Arial" w:cs="Arial"/>
                <w:sz w:val="18"/>
                <w:szCs w:val="18"/>
                <w:lang w:val="sv-SE" w:eastAsia="zh-CN"/>
              </w:rPr>
            </w:pPr>
            <w:ins w:id="3684" w:author="yuanyuan zhang/RF Performance Standard Research Lab/Engineer/Samsung Electronics" w:date="2021-05-31T10:35:00Z">
              <w:r w:rsidRPr="00F30D67">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39E83B8C" w14:textId="77777777" w:rsidR="00541DAA" w:rsidRPr="00F30D67" w:rsidRDefault="00541DAA" w:rsidP="00541DAA">
            <w:pPr>
              <w:keepNext/>
              <w:keepLines/>
              <w:spacing w:after="0"/>
              <w:jc w:val="center"/>
              <w:rPr>
                <w:ins w:id="3685" w:author="yuanyuan zhang/RF Performance Standard Research Lab/Engineer/Samsung Electronics" w:date="2021-05-31T10:34:00Z"/>
                <w:rFonts w:ascii="Arial" w:hAnsi="Arial" w:cs="Arial"/>
                <w:sz w:val="18"/>
                <w:szCs w:val="18"/>
                <w:lang w:val="sv-SE" w:eastAsia="zh-CN"/>
              </w:rPr>
            </w:pPr>
            <w:ins w:id="3686" w:author="yuanyuan zhang/RF Performance Standard Research Lab/Engineer/Samsung Electronics" w:date="2021-05-31T10:35:00Z">
              <w:r w:rsidRPr="00F30D67">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1D41468C" w14:textId="77777777" w:rsidR="00541DAA" w:rsidRPr="00F30D67" w:rsidRDefault="00541DAA" w:rsidP="00541DAA">
            <w:pPr>
              <w:keepNext/>
              <w:keepLines/>
              <w:spacing w:after="0"/>
              <w:jc w:val="center"/>
              <w:rPr>
                <w:ins w:id="3687" w:author="yuanyuan zhang/RF Performance Standard Research Lab/Engineer/Samsung Electronics" w:date="2021-05-31T10:34:00Z"/>
                <w:rFonts w:ascii="Arial" w:hAnsi="Arial" w:cs="Arial"/>
                <w:sz w:val="18"/>
                <w:szCs w:val="18"/>
                <w:lang w:val="sv-SE" w:eastAsia="zh-CN"/>
              </w:rPr>
            </w:pPr>
            <w:ins w:id="3688" w:author="yuanyuan zhang/RF Performance Standard Research Lab/Engineer/Samsung Electronics" w:date="2021-05-31T10:35:00Z">
              <w:r w:rsidRPr="00F30D67">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6C3C36C8" w14:textId="77777777" w:rsidR="00541DAA" w:rsidRPr="00F30D67" w:rsidRDefault="00541DAA" w:rsidP="00541DAA">
            <w:pPr>
              <w:keepNext/>
              <w:keepLines/>
              <w:spacing w:after="0"/>
              <w:jc w:val="center"/>
              <w:rPr>
                <w:ins w:id="3689" w:author="yuanyuan zhang/RF Performance Standard Research Lab/Engineer/Samsung Electronics" w:date="2021-05-31T10:34:00Z"/>
                <w:rFonts w:ascii="Arial" w:hAnsi="Arial" w:cs="Arial"/>
                <w:sz w:val="18"/>
                <w:szCs w:val="18"/>
                <w:lang w:val="sv-SE" w:eastAsia="zh-CN"/>
              </w:rPr>
            </w:pPr>
            <w:ins w:id="3690" w:author="yuanyuan zhang/RF Performance Standard Research Lab/Engineer/Samsung Electronics" w:date="2021-05-31T10:35:00Z">
              <w:r w:rsidRPr="00F30D67">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5D0E9343" w14:textId="77777777" w:rsidR="00541DAA" w:rsidRPr="00F30D67" w:rsidRDefault="00541DAA" w:rsidP="00541DAA">
            <w:pPr>
              <w:keepNext/>
              <w:keepLines/>
              <w:spacing w:after="0"/>
              <w:jc w:val="center"/>
              <w:rPr>
                <w:ins w:id="3691" w:author="yuanyuan zhang/RF Performance Standard Research Lab/Engineer/Samsung Electronics" w:date="2021-05-31T10:34:00Z"/>
                <w:rFonts w:ascii="Arial" w:hAnsi="Arial" w:cs="Arial"/>
                <w:sz w:val="18"/>
                <w:szCs w:val="18"/>
                <w:lang w:val="sv-SE" w:eastAsia="zh-CN"/>
              </w:rPr>
            </w:pPr>
          </w:p>
        </w:tc>
      </w:tr>
      <w:tr w:rsidR="00541DAA" w:rsidRPr="00C316C0" w14:paraId="14B05CCB" w14:textId="77777777" w:rsidTr="00832054">
        <w:trPr>
          <w:trHeight w:val="187"/>
          <w:jc w:val="center"/>
          <w:ins w:id="3692" w:author="yuanyuan zhang/RF Performance Standard Research Lab/Engineer/Samsung Electronics" w:date="2021-05-31T10:34:00Z"/>
        </w:trPr>
        <w:tc>
          <w:tcPr>
            <w:tcW w:w="1418" w:type="dxa"/>
            <w:vMerge w:val="restart"/>
            <w:tcBorders>
              <w:left w:val="single" w:sz="4" w:space="0" w:color="auto"/>
              <w:right w:val="single" w:sz="4" w:space="0" w:color="auto"/>
            </w:tcBorders>
            <w:vAlign w:val="center"/>
          </w:tcPr>
          <w:p w14:paraId="589C70BA" w14:textId="77777777" w:rsidR="00541DAA" w:rsidRPr="00F30D67" w:rsidRDefault="00541DAA" w:rsidP="00541DAA">
            <w:pPr>
              <w:keepNext/>
              <w:keepLines/>
              <w:spacing w:after="0"/>
              <w:jc w:val="center"/>
              <w:rPr>
                <w:ins w:id="3693" w:author="yuanyuan zhang/RF Performance Standard Research Lab/Engineer/Samsung Electronics" w:date="2021-05-31T10:34:00Z"/>
                <w:rFonts w:ascii="Arial" w:hAnsi="Arial" w:cs="Arial"/>
                <w:sz w:val="18"/>
                <w:szCs w:val="18"/>
                <w:lang w:val="sv-SE" w:eastAsia="zh-CN"/>
              </w:rPr>
            </w:pPr>
            <w:ins w:id="3694" w:author="yuanyuan zhang/RF Performance Standard Research Lab/Engineer/Samsung Electronics" w:date="2021-05-31T10:35:00Z">
              <w:r w:rsidRPr="00F30D67">
                <w:rPr>
                  <w:rFonts w:ascii="Arial" w:hAnsi="Arial" w:cs="Arial"/>
                  <w:sz w:val="18"/>
                  <w:szCs w:val="18"/>
                  <w:lang w:val="sv-SE" w:eastAsia="zh-CN"/>
                </w:rPr>
                <w:t>CA_n25A-n41(2A)-n66A-n77A</w:t>
              </w:r>
            </w:ins>
          </w:p>
        </w:tc>
        <w:tc>
          <w:tcPr>
            <w:tcW w:w="1459" w:type="dxa"/>
            <w:vMerge w:val="restart"/>
            <w:tcBorders>
              <w:left w:val="single" w:sz="4" w:space="0" w:color="auto"/>
              <w:right w:val="single" w:sz="4" w:space="0" w:color="auto"/>
            </w:tcBorders>
            <w:vAlign w:val="center"/>
          </w:tcPr>
          <w:p w14:paraId="049D6E0F" w14:textId="77777777" w:rsidR="00541DAA" w:rsidRPr="00F30D67" w:rsidRDefault="00541DAA" w:rsidP="00541DAA">
            <w:pPr>
              <w:keepNext/>
              <w:keepLines/>
              <w:spacing w:after="0"/>
              <w:jc w:val="center"/>
              <w:rPr>
                <w:ins w:id="3695" w:author="yuanyuan zhang/RF Performance Standard Research Lab/Engineer/Samsung Electronics" w:date="2021-05-31T10:35:00Z"/>
                <w:rFonts w:ascii="Arial" w:hAnsi="Arial" w:cs="Arial"/>
                <w:sz w:val="18"/>
                <w:szCs w:val="18"/>
                <w:lang w:val="sv-SE" w:eastAsia="zh-CN"/>
              </w:rPr>
            </w:pPr>
            <w:ins w:id="3696" w:author="yuanyuan zhang/RF Performance Standard Research Lab/Engineer/Samsung Electronics" w:date="2021-05-31T10:35:00Z">
              <w:r w:rsidRPr="00F30D67">
                <w:rPr>
                  <w:rFonts w:ascii="Arial" w:hAnsi="Arial" w:cs="Arial"/>
                  <w:sz w:val="18"/>
                  <w:szCs w:val="18"/>
                  <w:lang w:val="sv-SE" w:eastAsia="zh-CN"/>
                </w:rPr>
                <w:t>CA_n25A-n41A</w:t>
              </w:r>
            </w:ins>
          </w:p>
          <w:p w14:paraId="2693EACD" w14:textId="77777777" w:rsidR="00541DAA" w:rsidRPr="00F30D67" w:rsidRDefault="00541DAA" w:rsidP="00541DAA">
            <w:pPr>
              <w:keepNext/>
              <w:keepLines/>
              <w:spacing w:after="0"/>
              <w:jc w:val="center"/>
              <w:rPr>
                <w:ins w:id="3697" w:author="yuanyuan zhang/RF Performance Standard Research Lab/Engineer/Samsung Electronics" w:date="2021-05-31T10:35:00Z"/>
                <w:rFonts w:ascii="Arial" w:hAnsi="Arial" w:cs="Arial"/>
                <w:sz w:val="18"/>
                <w:szCs w:val="18"/>
                <w:lang w:val="sv-SE" w:eastAsia="zh-CN"/>
              </w:rPr>
            </w:pPr>
            <w:ins w:id="3698" w:author="yuanyuan zhang/RF Performance Standard Research Lab/Engineer/Samsung Electronics" w:date="2021-05-31T10:35:00Z">
              <w:r w:rsidRPr="00F30D67">
                <w:rPr>
                  <w:rFonts w:ascii="Arial" w:hAnsi="Arial" w:cs="Arial"/>
                  <w:sz w:val="18"/>
                  <w:szCs w:val="18"/>
                  <w:lang w:val="sv-SE" w:eastAsia="zh-CN"/>
                </w:rPr>
                <w:t>CA_n25A-n66A</w:t>
              </w:r>
            </w:ins>
          </w:p>
          <w:p w14:paraId="13A37A8A" w14:textId="77777777" w:rsidR="00541DAA" w:rsidRPr="00F30D67" w:rsidRDefault="00541DAA" w:rsidP="00541DAA">
            <w:pPr>
              <w:keepNext/>
              <w:keepLines/>
              <w:spacing w:after="0"/>
              <w:jc w:val="center"/>
              <w:rPr>
                <w:ins w:id="3699" w:author="yuanyuan zhang/RF Performance Standard Research Lab/Engineer/Samsung Electronics" w:date="2021-05-31T10:35:00Z"/>
                <w:rFonts w:ascii="Arial" w:hAnsi="Arial" w:cs="Arial"/>
                <w:sz w:val="18"/>
                <w:szCs w:val="18"/>
                <w:lang w:val="sv-SE" w:eastAsia="zh-CN"/>
              </w:rPr>
            </w:pPr>
            <w:ins w:id="3700" w:author="yuanyuan zhang/RF Performance Standard Research Lab/Engineer/Samsung Electronics" w:date="2021-05-31T10:35:00Z">
              <w:r w:rsidRPr="00F30D67">
                <w:rPr>
                  <w:rFonts w:ascii="Arial" w:hAnsi="Arial" w:cs="Arial"/>
                  <w:sz w:val="18"/>
                  <w:szCs w:val="18"/>
                  <w:lang w:val="sv-SE" w:eastAsia="zh-CN"/>
                </w:rPr>
                <w:t>CA_n25A-n77A</w:t>
              </w:r>
            </w:ins>
          </w:p>
          <w:p w14:paraId="01A0BF3A" w14:textId="77777777" w:rsidR="00541DAA" w:rsidRPr="00F30D67" w:rsidRDefault="00541DAA" w:rsidP="00541DAA">
            <w:pPr>
              <w:keepNext/>
              <w:keepLines/>
              <w:spacing w:after="0"/>
              <w:jc w:val="center"/>
              <w:rPr>
                <w:ins w:id="3701" w:author="yuanyuan zhang/RF Performance Standard Research Lab/Engineer/Samsung Electronics" w:date="2021-05-31T10:35:00Z"/>
                <w:rFonts w:ascii="Arial" w:hAnsi="Arial" w:cs="Arial"/>
                <w:sz w:val="18"/>
                <w:szCs w:val="18"/>
                <w:lang w:val="sv-SE" w:eastAsia="zh-CN"/>
              </w:rPr>
            </w:pPr>
            <w:ins w:id="3702" w:author="yuanyuan zhang/RF Performance Standard Research Lab/Engineer/Samsung Electronics" w:date="2021-05-31T10:35:00Z">
              <w:r w:rsidRPr="00F30D67">
                <w:rPr>
                  <w:rFonts w:ascii="Arial" w:hAnsi="Arial" w:cs="Arial"/>
                  <w:sz w:val="18"/>
                  <w:szCs w:val="18"/>
                  <w:lang w:val="sv-SE" w:eastAsia="zh-CN"/>
                </w:rPr>
                <w:t>CA_n41A-n66A</w:t>
              </w:r>
            </w:ins>
          </w:p>
          <w:p w14:paraId="0ED4C54D" w14:textId="77777777" w:rsidR="00541DAA" w:rsidRPr="00F30D67" w:rsidRDefault="00541DAA" w:rsidP="00541DAA">
            <w:pPr>
              <w:keepNext/>
              <w:keepLines/>
              <w:spacing w:after="0"/>
              <w:jc w:val="center"/>
              <w:rPr>
                <w:ins w:id="3703" w:author="yuanyuan zhang/RF Performance Standard Research Lab/Engineer/Samsung Electronics" w:date="2021-05-31T10:35:00Z"/>
                <w:rFonts w:ascii="Arial" w:hAnsi="Arial" w:cs="Arial"/>
                <w:sz w:val="18"/>
                <w:szCs w:val="18"/>
                <w:lang w:val="sv-SE" w:eastAsia="zh-CN"/>
              </w:rPr>
            </w:pPr>
            <w:ins w:id="3704" w:author="yuanyuan zhang/RF Performance Standard Research Lab/Engineer/Samsung Electronics" w:date="2021-05-31T10:35:00Z">
              <w:r w:rsidRPr="00F30D67">
                <w:rPr>
                  <w:rFonts w:ascii="Arial" w:hAnsi="Arial" w:cs="Arial"/>
                  <w:sz w:val="18"/>
                  <w:szCs w:val="18"/>
                  <w:lang w:val="sv-SE" w:eastAsia="zh-CN"/>
                </w:rPr>
                <w:t>CA_n41A-n77A</w:t>
              </w:r>
            </w:ins>
          </w:p>
          <w:p w14:paraId="13A1DB6A" w14:textId="77777777" w:rsidR="00541DAA" w:rsidRPr="00F30D67" w:rsidRDefault="00541DAA" w:rsidP="00541DAA">
            <w:pPr>
              <w:keepNext/>
              <w:keepLines/>
              <w:spacing w:after="0"/>
              <w:jc w:val="center"/>
              <w:rPr>
                <w:ins w:id="3705" w:author="yuanyuan zhang/RF Performance Standard Research Lab/Engineer/Samsung Electronics" w:date="2021-05-31T10:34:00Z"/>
                <w:rFonts w:ascii="Arial" w:hAnsi="Arial" w:cs="Arial"/>
                <w:sz w:val="18"/>
                <w:szCs w:val="18"/>
                <w:lang w:val="sv-SE" w:eastAsia="zh-CN"/>
              </w:rPr>
            </w:pPr>
            <w:ins w:id="3706" w:author="yuanyuan zhang/RF Performance Standard Research Lab/Engineer/Samsung Electronics" w:date="2021-05-31T10:35:00Z">
              <w:r w:rsidRPr="00F30D67">
                <w:rPr>
                  <w:rFonts w:ascii="Arial" w:hAnsi="Arial" w:cs="Arial"/>
                  <w:sz w:val="18"/>
                  <w:szCs w:val="18"/>
                  <w:lang w:val="sv-SE" w:eastAsia="zh-CN"/>
                </w:rPr>
                <w:t>CA_n66A-n77A</w:t>
              </w:r>
            </w:ins>
          </w:p>
        </w:tc>
        <w:tc>
          <w:tcPr>
            <w:tcW w:w="671" w:type="dxa"/>
            <w:tcBorders>
              <w:left w:val="single" w:sz="4" w:space="0" w:color="auto"/>
              <w:right w:val="single" w:sz="4" w:space="0" w:color="auto"/>
            </w:tcBorders>
            <w:vAlign w:val="center"/>
          </w:tcPr>
          <w:p w14:paraId="436B3894" w14:textId="77777777" w:rsidR="00541DAA" w:rsidRPr="00F30D67" w:rsidRDefault="00541DAA" w:rsidP="00541DAA">
            <w:pPr>
              <w:keepNext/>
              <w:keepLines/>
              <w:spacing w:after="0"/>
              <w:jc w:val="center"/>
              <w:rPr>
                <w:ins w:id="3707" w:author="yuanyuan zhang/RF Performance Standard Research Lab/Engineer/Samsung Electronics" w:date="2021-05-31T10:34:00Z"/>
                <w:rFonts w:ascii="Arial" w:hAnsi="Arial" w:cs="Arial"/>
                <w:sz w:val="18"/>
                <w:szCs w:val="18"/>
                <w:lang w:val="sv-SE" w:eastAsia="zh-CN"/>
              </w:rPr>
            </w:pPr>
            <w:ins w:id="3708" w:author="yuanyuan zhang/RF Performance Standard Research Lab/Engineer/Samsung Electronics" w:date="2021-05-31T10:35:00Z">
              <w:r w:rsidRPr="00F30D67">
                <w:rPr>
                  <w:rFonts w:ascii="Arial"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vAlign w:val="center"/>
          </w:tcPr>
          <w:p w14:paraId="03665767" w14:textId="77777777" w:rsidR="00541DAA" w:rsidRPr="00F30D67" w:rsidRDefault="00541DAA" w:rsidP="00541DAA">
            <w:pPr>
              <w:keepNext/>
              <w:keepLines/>
              <w:spacing w:after="0"/>
              <w:jc w:val="center"/>
              <w:rPr>
                <w:ins w:id="3709" w:author="yuanyuan zhang/RF Performance Standard Research Lab/Engineer/Samsung Electronics" w:date="2021-05-31T10:34:00Z"/>
                <w:rFonts w:ascii="Arial" w:hAnsi="Arial" w:cs="Arial"/>
                <w:sz w:val="18"/>
                <w:szCs w:val="18"/>
                <w:lang w:val="sv-SE" w:eastAsia="zh-CN"/>
              </w:rPr>
            </w:pPr>
            <w:ins w:id="3710" w:author="yuanyuan zhang/RF Performance Standard Research Lab/Engineer/Samsung Electronics" w:date="2021-05-31T10:35: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833CD1C" w14:textId="77777777" w:rsidR="00541DAA" w:rsidRPr="00F30D67" w:rsidRDefault="00541DAA" w:rsidP="00541DAA">
            <w:pPr>
              <w:keepNext/>
              <w:keepLines/>
              <w:spacing w:after="0"/>
              <w:jc w:val="center"/>
              <w:rPr>
                <w:ins w:id="3711" w:author="yuanyuan zhang/RF Performance Standard Research Lab/Engineer/Samsung Electronics" w:date="2021-05-31T10:34:00Z"/>
                <w:rFonts w:ascii="Arial" w:hAnsi="Arial" w:cs="Arial"/>
                <w:sz w:val="18"/>
                <w:szCs w:val="18"/>
                <w:lang w:val="sv-SE" w:eastAsia="zh-CN"/>
              </w:rPr>
            </w:pPr>
            <w:ins w:id="3712" w:author="yuanyuan zhang/RF Performance Standard Research Lab/Engineer/Samsung Electronics" w:date="2021-05-31T10:35: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650519C" w14:textId="77777777" w:rsidR="00541DAA" w:rsidRPr="00F30D67" w:rsidRDefault="00541DAA" w:rsidP="00541DAA">
            <w:pPr>
              <w:keepNext/>
              <w:keepLines/>
              <w:spacing w:after="0"/>
              <w:jc w:val="center"/>
              <w:rPr>
                <w:ins w:id="3713" w:author="yuanyuan zhang/RF Performance Standard Research Lab/Engineer/Samsung Electronics" w:date="2021-05-31T10:34:00Z"/>
                <w:rFonts w:ascii="Arial" w:hAnsi="Arial" w:cs="Arial"/>
                <w:sz w:val="18"/>
                <w:szCs w:val="18"/>
                <w:lang w:val="sv-SE" w:eastAsia="zh-CN"/>
              </w:rPr>
            </w:pPr>
            <w:ins w:id="3714" w:author="yuanyuan zhang/RF Performance Standard Research Lab/Engineer/Samsung Electronics" w:date="2021-05-31T10:35: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257AE7B" w14:textId="77777777" w:rsidR="00541DAA" w:rsidRPr="00F30D67" w:rsidRDefault="00541DAA" w:rsidP="00541DAA">
            <w:pPr>
              <w:keepNext/>
              <w:keepLines/>
              <w:spacing w:after="0"/>
              <w:jc w:val="center"/>
              <w:rPr>
                <w:ins w:id="3715" w:author="yuanyuan zhang/RF Performance Standard Research Lab/Engineer/Samsung Electronics" w:date="2021-05-31T10:34:00Z"/>
                <w:rFonts w:ascii="Arial" w:hAnsi="Arial" w:cs="Arial"/>
                <w:sz w:val="18"/>
                <w:szCs w:val="18"/>
                <w:lang w:val="sv-SE" w:eastAsia="zh-CN"/>
              </w:rPr>
            </w:pPr>
            <w:ins w:id="3716" w:author="yuanyuan zhang/RF Performance Standard Research Lab/Engineer/Samsung Electronics" w:date="2021-05-31T10:35: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8CD723C" w14:textId="77777777" w:rsidR="00541DAA" w:rsidRPr="00F30D67" w:rsidRDefault="00541DAA" w:rsidP="00541DAA">
            <w:pPr>
              <w:keepNext/>
              <w:keepLines/>
              <w:spacing w:after="0"/>
              <w:jc w:val="center"/>
              <w:rPr>
                <w:ins w:id="3717" w:author="yuanyuan zhang/RF Performance Standard Research Lab/Engineer/Samsung Electronics" w:date="2021-05-31T10:34:00Z"/>
                <w:rFonts w:ascii="Arial" w:hAnsi="Arial" w:cs="Arial"/>
                <w:sz w:val="18"/>
                <w:szCs w:val="18"/>
                <w:lang w:val="sv-SE" w:eastAsia="zh-CN"/>
              </w:rPr>
            </w:pPr>
            <w:ins w:id="3718" w:author="yuanyuan zhang/RF Performance Standard Research Lab/Engineer/Samsung Electronics" w:date="2021-05-31T10:35: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CA44190" w14:textId="77777777" w:rsidR="00541DAA" w:rsidRPr="00F30D67" w:rsidRDefault="00541DAA" w:rsidP="00541DAA">
            <w:pPr>
              <w:keepNext/>
              <w:keepLines/>
              <w:spacing w:after="0"/>
              <w:jc w:val="center"/>
              <w:rPr>
                <w:ins w:id="3719" w:author="yuanyuan zhang/RF Performance Standard Research Lab/Engineer/Samsung Electronics" w:date="2021-05-31T10:34:00Z"/>
                <w:rFonts w:ascii="Arial" w:hAnsi="Arial" w:cs="Arial"/>
                <w:sz w:val="18"/>
                <w:szCs w:val="18"/>
                <w:lang w:val="sv-SE" w:eastAsia="zh-CN"/>
              </w:rPr>
            </w:pPr>
            <w:ins w:id="3720" w:author="yuanyuan zhang/RF Performance Standard Research Lab/Engineer/Samsung Electronics" w:date="2021-05-31T10:35: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473FC05" w14:textId="77777777" w:rsidR="00541DAA" w:rsidRPr="00F30D67" w:rsidRDefault="00541DAA" w:rsidP="00541DAA">
            <w:pPr>
              <w:keepNext/>
              <w:keepLines/>
              <w:spacing w:after="0"/>
              <w:jc w:val="center"/>
              <w:rPr>
                <w:ins w:id="3721" w:author="yuanyuan zhang/RF Performance Standard Research Lab/Engineer/Samsung Electronics" w:date="2021-05-31T10:34:00Z"/>
                <w:rFonts w:ascii="Arial" w:hAnsi="Arial" w:cs="Arial"/>
                <w:sz w:val="18"/>
                <w:szCs w:val="18"/>
                <w:lang w:val="sv-SE" w:eastAsia="zh-CN"/>
              </w:rPr>
            </w:pPr>
            <w:ins w:id="3722" w:author="yuanyuan zhang/RF Performance Standard Research Lab/Engineer/Samsung Electronics" w:date="2021-05-31T10:35: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09802F7" w14:textId="77777777" w:rsidR="00541DAA" w:rsidRPr="00F30D67" w:rsidRDefault="00541DAA" w:rsidP="00541DAA">
            <w:pPr>
              <w:keepNext/>
              <w:keepLines/>
              <w:spacing w:after="0"/>
              <w:jc w:val="center"/>
              <w:rPr>
                <w:ins w:id="3723"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68B95" w14:textId="77777777" w:rsidR="00541DAA" w:rsidRPr="00F30D67" w:rsidRDefault="00541DAA" w:rsidP="00541DAA">
            <w:pPr>
              <w:keepNext/>
              <w:keepLines/>
              <w:spacing w:after="0"/>
              <w:jc w:val="center"/>
              <w:rPr>
                <w:ins w:id="3724"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15A267" w14:textId="77777777" w:rsidR="00541DAA" w:rsidRPr="00F30D67" w:rsidRDefault="00541DAA" w:rsidP="00541DAA">
            <w:pPr>
              <w:keepNext/>
              <w:keepLines/>
              <w:spacing w:after="0"/>
              <w:jc w:val="center"/>
              <w:rPr>
                <w:ins w:id="3725"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9042A00" w14:textId="77777777" w:rsidR="00541DAA" w:rsidRPr="00F30D67" w:rsidRDefault="00541DAA" w:rsidP="00541DAA">
            <w:pPr>
              <w:keepNext/>
              <w:keepLines/>
              <w:spacing w:after="0"/>
              <w:jc w:val="center"/>
              <w:rPr>
                <w:ins w:id="3726"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CC2102" w14:textId="77777777" w:rsidR="00541DAA" w:rsidRPr="00F30D67" w:rsidRDefault="00541DAA" w:rsidP="00541DAA">
            <w:pPr>
              <w:keepNext/>
              <w:keepLines/>
              <w:spacing w:after="0"/>
              <w:jc w:val="center"/>
              <w:rPr>
                <w:ins w:id="3727"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1B2FDB" w14:textId="77777777" w:rsidR="00541DAA" w:rsidRPr="00F30D67" w:rsidRDefault="00541DAA" w:rsidP="00541DAA">
            <w:pPr>
              <w:keepNext/>
              <w:keepLines/>
              <w:spacing w:after="0"/>
              <w:jc w:val="center"/>
              <w:rPr>
                <w:ins w:id="3728" w:author="yuanyuan zhang/RF Performance Standard Research Lab/Engineer/Samsung Electronics" w:date="2021-05-31T10:34: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F07AE23" w14:textId="77777777" w:rsidR="00541DAA" w:rsidRPr="00F30D67" w:rsidRDefault="00541DAA" w:rsidP="00541DAA">
            <w:pPr>
              <w:keepNext/>
              <w:keepLines/>
              <w:spacing w:after="0"/>
              <w:jc w:val="center"/>
              <w:rPr>
                <w:ins w:id="3729" w:author="yuanyuan zhang/RF Performance Standard Research Lab/Engineer/Samsung Electronics" w:date="2021-05-31T10:34:00Z"/>
                <w:rFonts w:ascii="Arial" w:hAnsi="Arial" w:cs="Arial"/>
                <w:sz w:val="18"/>
                <w:szCs w:val="18"/>
                <w:lang w:val="sv-SE" w:eastAsia="zh-CN"/>
              </w:rPr>
            </w:pPr>
            <w:ins w:id="3730" w:author="yuanyuan zhang/RF Performance Standard Research Lab/Engineer/Samsung Electronics" w:date="2021-05-31T10:36:00Z">
              <w:r w:rsidRPr="00F30D67">
                <w:rPr>
                  <w:rFonts w:ascii="Arial" w:hAnsi="Arial" w:cs="Arial" w:hint="eastAsia"/>
                  <w:sz w:val="18"/>
                  <w:szCs w:val="18"/>
                  <w:lang w:val="sv-SE" w:eastAsia="zh-CN"/>
                </w:rPr>
                <w:t>0</w:t>
              </w:r>
            </w:ins>
          </w:p>
        </w:tc>
      </w:tr>
      <w:tr w:rsidR="00541DAA" w:rsidRPr="00C316C0" w14:paraId="78B75E41" w14:textId="77777777" w:rsidTr="00832054">
        <w:trPr>
          <w:trHeight w:val="187"/>
          <w:jc w:val="center"/>
          <w:ins w:id="3731" w:author="yuanyuan zhang/RF Performance Standard Research Lab/Engineer/Samsung Electronics" w:date="2021-05-31T10:34:00Z"/>
        </w:trPr>
        <w:tc>
          <w:tcPr>
            <w:tcW w:w="1418" w:type="dxa"/>
            <w:vMerge/>
            <w:tcBorders>
              <w:left w:val="single" w:sz="4" w:space="0" w:color="auto"/>
              <w:right w:val="single" w:sz="4" w:space="0" w:color="auto"/>
            </w:tcBorders>
            <w:vAlign w:val="center"/>
          </w:tcPr>
          <w:p w14:paraId="4CE496C3" w14:textId="77777777" w:rsidR="00541DAA" w:rsidRPr="00F30D67" w:rsidRDefault="00541DAA" w:rsidP="00541DAA">
            <w:pPr>
              <w:keepNext/>
              <w:keepLines/>
              <w:spacing w:after="0"/>
              <w:jc w:val="center"/>
              <w:rPr>
                <w:ins w:id="3732"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78788776" w14:textId="77777777" w:rsidR="00541DAA" w:rsidRPr="00F30D67" w:rsidRDefault="00541DAA" w:rsidP="00541DAA">
            <w:pPr>
              <w:keepNext/>
              <w:keepLines/>
              <w:spacing w:after="0"/>
              <w:jc w:val="center"/>
              <w:rPr>
                <w:ins w:id="3733" w:author="yuanyuan zhang/RF Performance Standard Research Lab/Engineer/Samsung Electronics" w:date="2021-05-31T10:34:00Z"/>
                <w:rFonts w:ascii="Arial" w:hAnsi="Arial" w:cs="Arial"/>
                <w:sz w:val="18"/>
                <w:szCs w:val="18"/>
                <w:lang w:val="sv-SE" w:eastAsia="zh-CN"/>
              </w:rPr>
            </w:pPr>
          </w:p>
        </w:tc>
        <w:tc>
          <w:tcPr>
            <w:tcW w:w="671" w:type="dxa"/>
            <w:tcBorders>
              <w:left w:val="single" w:sz="4" w:space="0" w:color="auto"/>
              <w:right w:val="single" w:sz="4" w:space="0" w:color="auto"/>
            </w:tcBorders>
            <w:vAlign w:val="center"/>
          </w:tcPr>
          <w:p w14:paraId="42F1A4CA" w14:textId="77777777" w:rsidR="00541DAA" w:rsidRPr="00F30D67" w:rsidRDefault="00541DAA" w:rsidP="00541DAA">
            <w:pPr>
              <w:keepNext/>
              <w:keepLines/>
              <w:spacing w:after="0"/>
              <w:jc w:val="center"/>
              <w:rPr>
                <w:ins w:id="3734" w:author="yuanyuan zhang/RF Performance Standard Research Lab/Engineer/Samsung Electronics" w:date="2021-05-31T10:34:00Z"/>
                <w:rFonts w:ascii="Arial" w:hAnsi="Arial" w:cs="Arial"/>
                <w:sz w:val="18"/>
                <w:szCs w:val="18"/>
                <w:lang w:val="sv-SE" w:eastAsia="zh-CN"/>
              </w:rPr>
            </w:pPr>
            <w:ins w:id="3735" w:author="yuanyuan zhang/RF Performance Standard Research Lab/Engineer/Samsung Electronics" w:date="2021-05-31T10:35:00Z">
              <w:r w:rsidRPr="00F30D67">
                <w:rPr>
                  <w:rFonts w:ascii="Arial" w:hAnsi="Arial" w:cs="Arial"/>
                  <w:sz w:val="18"/>
                  <w:szCs w:val="18"/>
                  <w:lang w:val="sv-SE" w:eastAsia="zh-CN"/>
                </w:rPr>
                <w:t>n41</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4B4BBB04" w14:textId="77777777" w:rsidR="00541DAA" w:rsidRPr="00F30D67" w:rsidRDefault="00541DAA" w:rsidP="00541DAA">
            <w:pPr>
              <w:keepNext/>
              <w:keepLines/>
              <w:spacing w:after="0"/>
              <w:jc w:val="center"/>
              <w:rPr>
                <w:ins w:id="3736" w:author="yuanyuan zhang/RF Performance Standard Research Lab/Engineer/Samsung Electronics" w:date="2021-05-31T10:34:00Z"/>
                <w:rFonts w:ascii="Arial" w:hAnsi="Arial" w:cs="Arial"/>
                <w:sz w:val="18"/>
                <w:szCs w:val="18"/>
                <w:lang w:val="sv-SE" w:eastAsia="zh-CN"/>
              </w:rPr>
            </w:pPr>
            <w:ins w:id="3737" w:author="yuanyuan zhang/RF Performance Standard Research Lab/Engineer/Samsung Electronics" w:date="2021-05-31T10:35:00Z">
              <w:r w:rsidRPr="00F30D67">
                <w:rPr>
                  <w:rFonts w:ascii="Arial" w:hAnsi="Arial" w:cs="Arial"/>
                  <w:sz w:val="18"/>
                  <w:szCs w:val="18"/>
                  <w:lang w:val="sv-SE" w:eastAsia="zh-CN"/>
                </w:rPr>
                <w:t>See CA_n41(2A) bandwidth combination set 1 in Table 5.5A.2-1</w:t>
              </w:r>
            </w:ins>
          </w:p>
        </w:tc>
        <w:tc>
          <w:tcPr>
            <w:tcW w:w="1288" w:type="dxa"/>
            <w:vMerge/>
            <w:tcBorders>
              <w:left w:val="single" w:sz="4" w:space="0" w:color="auto"/>
              <w:right w:val="single" w:sz="4" w:space="0" w:color="auto"/>
            </w:tcBorders>
            <w:shd w:val="clear" w:color="auto" w:fill="auto"/>
          </w:tcPr>
          <w:p w14:paraId="335255EE" w14:textId="77777777" w:rsidR="00541DAA" w:rsidRPr="00F30D67" w:rsidRDefault="00541DAA" w:rsidP="00541DAA">
            <w:pPr>
              <w:keepNext/>
              <w:keepLines/>
              <w:spacing w:after="0"/>
              <w:jc w:val="center"/>
              <w:rPr>
                <w:ins w:id="3738" w:author="yuanyuan zhang/RF Performance Standard Research Lab/Engineer/Samsung Electronics" w:date="2021-05-31T10:34:00Z"/>
                <w:rFonts w:ascii="Arial" w:hAnsi="Arial" w:cs="Arial"/>
                <w:sz w:val="18"/>
                <w:szCs w:val="18"/>
                <w:lang w:val="sv-SE" w:eastAsia="zh-CN"/>
              </w:rPr>
            </w:pPr>
          </w:p>
        </w:tc>
      </w:tr>
      <w:tr w:rsidR="00541DAA" w:rsidRPr="00C316C0" w14:paraId="22319030" w14:textId="77777777" w:rsidTr="00832054">
        <w:trPr>
          <w:trHeight w:val="187"/>
          <w:jc w:val="center"/>
          <w:ins w:id="3739" w:author="yuanyuan zhang/RF Performance Standard Research Lab/Engineer/Samsung Electronics" w:date="2021-05-31T10:34:00Z"/>
        </w:trPr>
        <w:tc>
          <w:tcPr>
            <w:tcW w:w="1418" w:type="dxa"/>
            <w:vMerge/>
            <w:tcBorders>
              <w:left w:val="single" w:sz="4" w:space="0" w:color="auto"/>
              <w:right w:val="single" w:sz="4" w:space="0" w:color="auto"/>
            </w:tcBorders>
            <w:vAlign w:val="center"/>
          </w:tcPr>
          <w:p w14:paraId="2DA7D8CD" w14:textId="77777777" w:rsidR="00541DAA" w:rsidRPr="00F30D67" w:rsidRDefault="00541DAA" w:rsidP="00541DAA">
            <w:pPr>
              <w:keepNext/>
              <w:keepLines/>
              <w:spacing w:after="0"/>
              <w:jc w:val="center"/>
              <w:rPr>
                <w:ins w:id="3740"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1B350D9C" w14:textId="77777777" w:rsidR="00541DAA" w:rsidRPr="00F30D67" w:rsidRDefault="00541DAA" w:rsidP="00541DAA">
            <w:pPr>
              <w:keepNext/>
              <w:keepLines/>
              <w:spacing w:after="0"/>
              <w:jc w:val="center"/>
              <w:rPr>
                <w:ins w:id="3741" w:author="yuanyuan zhang/RF Performance Standard Research Lab/Engineer/Samsung Electronics" w:date="2021-05-31T10:34:00Z"/>
                <w:rFonts w:ascii="Arial" w:hAnsi="Arial" w:cs="Arial"/>
                <w:sz w:val="18"/>
                <w:szCs w:val="18"/>
                <w:lang w:val="sv-SE" w:eastAsia="zh-CN"/>
              </w:rPr>
            </w:pPr>
          </w:p>
        </w:tc>
        <w:tc>
          <w:tcPr>
            <w:tcW w:w="671" w:type="dxa"/>
            <w:tcBorders>
              <w:left w:val="single" w:sz="4" w:space="0" w:color="auto"/>
              <w:right w:val="single" w:sz="4" w:space="0" w:color="auto"/>
            </w:tcBorders>
            <w:vAlign w:val="center"/>
          </w:tcPr>
          <w:p w14:paraId="5D57EB0B" w14:textId="77777777" w:rsidR="00541DAA" w:rsidRPr="00F30D67" w:rsidRDefault="00541DAA" w:rsidP="00541DAA">
            <w:pPr>
              <w:keepNext/>
              <w:keepLines/>
              <w:spacing w:after="0"/>
              <w:jc w:val="center"/>
              <w:rPr>
                <w:ins w:id="3742" w:author="yuanyuan zhang/RF Performance Standard Research Lab/Engineer/Samsung Electronics" w:date="2021-05-31T10:34:00Z"/>
                <w:rFonts w:ascii="Arial" w:hAnsi="Arial" w:cs="Arial"/>
                <w:sz w:val="18"/>
                <w:szCs w:val="18"/>
                <w:lang w:val="sv-SE" w:eastAsia="zh-CN"/>
              </w:rPr>
            </w:pPr>
            <w:ins w:id="3743" w:author="yuanyuan zhang/RF Performance Standard Research Lab/Engineer/Samsung Electronics" w:date="2021-05-31T10:35:00Z">
              <w:r w:rsidRPr="00F30D67">
                <w:rPr>
                  <w:rFonts w:ascii="Arial"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10E0E8E1" w14:textId="77777777" w:rsidR="00541DAA" w:rsidRPr="00F30D67" w:rsidRDefault="00541DAA" w:rsidP="00541DAA">
            <w:pPr>
              <w:keepNext/>
              <w:keepLines/>
              <w:spacing w:after="0"/>
              <w:jc w:val="center"/>
              <w:rPr>
                <w:ins w:id="3744" w:author="yuanyuan zhang/RF Performance Standard Research Lab/Engineer/Samsung Electronics" w:date="2021-05-31T10:34:00Z"/>
                <w:rFonts w:ascii="Arial" w:hAnsi="Arial" w:cs="Arial"/>
                <w:sz w:val="18"/>
                <w:szCs w:val="18"/>
                <w:lang w:val="sv-SE" w:eastAsia="zh-CN"/>
              </w:rPr>
            </w:pPr>
            <w:ins w:id="3745" w:author="yuanyuan zhang/RF Performance Standard Research Lab/Engineer/Samsung Electronics" w:date="2021-05-31T10:35: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F52B816" w14:textId="77777777" w:rsidR="00541DAA" w:rsidRPr="00F30D67" w:rsidRDefault="00541DAA" w:rsidP="00541DAA">
            <w:pPr>
              <w:keepNext/>
              <w:keepLines/>
              <w:spacing w:after="0"/>
              <w:jc w:val="center"/>
              <w:rPr>
                <w:ins w:id="3746" w:author="yuanyuan zhang/RF Performance Standard Research Lab/Engineer/Samsung Electronics" w:date="2021-05-31T10:34:00Z"/>
                <w:rFonts w:ascii="Arial" w:hAnsi="Arial" w:cs="Arial"/>
                <w:sz w:val="18"/>
                <w:szCs w:val="18"/>
                <w:lang w:val="sv-SE" w:eastAsia="zh-CN"/>
              </w:rPr>
            </w:pPr>
            <w:ins w:id="3747" w:author="yuanyuan zhang/RF Performance Standard Research Lab/Engineer/Samsung Electronics" w:date="2021-05-31T10:35: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36CEE3F" w14:textId="77777777" w:rsidR="00541DAA" w:rsidRPr="00F30D67" w:rsidRDefault="00541DAA" w:rsidP="00541DAA">
            <w:pPr>
              <w:keepNext/>
              <w:keepLines/>
              <w:spacing w:after="0"/>
              <w:jc w:val="center"/>
              <w:rPr>
                <w:ins w:id="3748" w:author="yuanyuan zhang/RF Performance Standard Research Lab/Engineer/Samsung Electronics" w:date="2021-05-31T10:34:00Z"/>
                <w:rFonts w:ascii="Arial" w:hAnsi="Arial" w:cs="Arial"/>
                <w:sz w:val="18"/>
                <w:szCs w:val="18"/>
                <w:lang w:val="sv-SE" w:eastAsia="zh-CN"/>
              </w:rPr>
            </w:pPr>
            <w:ins w:id="3749" w:author="yuanyuan zhang/RF Performance Standard Research Lab/Engineer/Samsung Electronics" w:date="2021-05-31T10:35: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4FCC0F3" w14:textId="77777777" w:rsidR="00541DAA" w:rsidRPr="00F30D67" w:rsidRDefault="00541DAA" w:rsidP="00541DAA">
            <w:pPr>
              <w:keepNext/>
              <w:keepLines/>
              <w:spacing w:after="0"/>
              <w:jc w:val="center"/>
              <w:rPr>
                <w:ins w:id="3750" w:author="yuanyuan zhang/RF Performance Standard Research Lab/Engineer/Samsung Electronics" w:date="2021-05-31T10:34:00Z"/>
                <w:rFonts w:ascii="Arial" w:hAnsi="Arial" w:cs="Arial"/>
                <w:sz w:val="18"/>
                <w:szCs w:val="18"/>
                <w:lang w:val="sv-SE" w:eastAsia="zh-CN"/>
              </w:rPr>
            </w:pPr>
            <w:ins w:id="3751" w:author="yuanyuan zhang/RF Performance Standard Research Lab/Engineer/Samsung Electronics" w:date="2021-05-31T10:35: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F8310DB" w14:textId="77777777" w:rsidR="00541DAA" w:rsidRPr="00F30D67" w:rsidRDefault="00541DAA" w:rsidP="00541DAA">
            <w:pPr>
              <w:keepNext/>
              <w:keepLines/>
              <w:spacing w:after="0"/>
              <w:jc w:val="center"/>
              <w:rPr>
                <w:ins w:id="3752" w:author="yuanyuan zhang/RF Performance Standard Research Lab/Engineer/Samsung Electronics" w:date="2021-05-31T10:34:00Z"/>
                <w:rFonts w:ascii="Arial" w:hAnsi="Arial" w:cs="Arial"/>
                <w:sz w:val="18"/>
                <w:szCs w:val="18"/>
                <w:lang w:val="sv-SE" w:eastAsia="zh-CN"/>
              </w:rPr>
            </w:pPr>
            <w:ins w:id="3753" w:author="yuanyuan zhang/RF Performance Standard Research Lab/Engineer/Samsung Electronics" w:date="2021-05-31T10:35: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22A6E96" w14:textId="77777777" w:rsidR="00541DAA" w:rsidRPr="00F30D67" w:rsidRDefault="00541DAA" w:rsidP="00541DAA">
            <w:pPr>
              <w:keepNext/>
              <w:keepLines/>
              <w:spacing w:after="0"/>
              <w:jc w:val="center"/>
              <w:rPr>
                <w:ins w:id="3754" w:author="yuanyuan zhang/RF Performance Standard Research Lab/Engineer/Samsung Electronics" w:date="2021-05-31T10:34:00Z"/>
                <w:rFonts w:ascii="Arial" w:hAnsi="Arial" w:cs="Arial"/>
                <w:sz w:val="18"/>
                <w:szCs w:val="18"/>
                <w:lang w:val="sv-SE" w:eastAsia="zh-CN"/>
              </w:rPr>
            </w:pPr>
            <w:ins w:id="3755" w:author="yuanyuan zhang/RF Performance Standard Research Lab/Engineer/Samsung Electronics" w:date="2021-05-31T10:35: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0E13FD7" w14:textId="77777777" w:rsidR="00541DAA" w:rsidRPr="00F30D67" w:rsidRDefault="00541DAA" w:rsidP="00541DAA">
            <w:pPr>
              <w:keepNext/>
              <w:keepLines/>
              <w:spacing w:after="0"/>
              <w:jc w:val="center"/>
              <w:rPr>
                <w:ins w:id="3756" w:author="yuanyuan zhang/RF Performance Standard Research Lab/Engineer/Samsung Electronics" w:date="2021-05-31T10:34:00Z"/>
                <w:rFonts w:ascii="Arial" w:hAnsi="Arial" w:cs="Arial"/>
                <w:sz w:val="18"/>
                <w:szCs w:val="18"/>
                <w:lang w:val="sv-SE" w:eastAsia="zh-CN"/>
              </w:rPr>
            </w:pPr>
            <w:ins w:id="3757" w:author="yuanyuan zhang/RF Performance Standard Research Lab/Engineer/Samsung Electronics" w:date="2021-05-31T10:35: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C5B02A9" w14:textId="77777777" w:rsidR="00541DAA" w:rsidRPr="00F30D67" w:rsidRDefault="00541DAA" w:rsidP="00541DAA">
            <w:pPr>
              <w:keepNext/>
              <w:keepLines/>
              <w:spacing w:after="0"/>
              <w:jc w:val="center"/>
              <w:rPr>
                <w:ins w:id="3758"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81C1EB" w14:textId="77777777" w:rsidR="00541DAA" w:rsidRPr="00F30D67" w:rsidRDefault="00541DAA" w:rsidP="00541DAA">
            <w:pPr>
              <w:keepNext/>
              <w:keepLines/>
              <w:spacing w:after="0"/>
              <w:jc w:val="center"/>
              <w:rPr>
                <w:ins w:id="3759"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F93AE0" w14:textId="77777777" w:rsidR="00541DAA" w:rsidRPr="00F30D67" w:rsidRDefault="00541DAA" w:rsidP="00541DAA">
            <w:pPr>
              <w:keepNext/>
              <w:keepLines/>
              <w:spacing w:after="0"/>
              <w:jc w:val="center"/>
              <w:rPr>
                <w:ins w:id="3760"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546970" w14:textId="77777777" w:rsidR="00541DAA" w:rsidRPr="00F30D67" w:rsidRDefault="00541DAA" w:rsidP="00541DAA">
            <w:pPr>
              <w:keepNext/>
              <w:keepLines/>
              <w:spacing w:after="0"/>
              <w:jc w:val="center"/>
              <w:rPr>
                <w:ins w:id="3761"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5D9ACB" w14:textId="77777777" w:rsidR="00541DAA" w:rsidRPr="00F30D67" w:rsidRDefault="00541DAA" w:rsidP="00541DAA">
            <w:pPr>
              <w:keepNext/>
              <w:keepLines/>
              <w:spacing w:after="0"/>
              <w:jc w:val="center"/>
              <w:rPr>
                <w:ins w:id="3762"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0844ED" w14:textId="77777777" w:rsidR="00541DAA" w:rsidRPr="00F30D67" w:rsidRDefault="00541DAA" w:rsidP="00541DAA">
            <w:pPr>
              <w:keepNext/>
              <w:keepLines/>
              <w:spacing w:after="0"/>
              <w:jc w:val="center"/>
              <w:rPr>
                <w:ins w:id="3763" w:author="yuanyuan zhang/RF Performance Standard Research Lab/Engineer/Samsung Electronics" w:date="2021-05-31T10:34: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6D48F024" w14:textId="77777777" w:rsidR="00541DAA" w:rsidRPr="00F30D67" w:rsidRDefault="00541DAA" w:rsidP="00541DAA">
            <w:pPr>
              <w:keepNext/>
              <w:keepLines/>
              <w:spacing w:after="0"/>
              <w:jc w:val="center"/>
              <w:rPr>
                <w:ins w:id="3764" w:author="yuanyuan zhang/RF Performance Standard Research Lab/Engineer/Samsung Electronics" w:date="2021-05-31T10:34:00Z"/>
                <w:rFonts w:ascii="Arial" w:hAnsi="Arial" w:cs="Arial"/>
                <w:sz w:val="18"/>
                <w:szCs w:val="18"/>
                <w:lang w:val="sv-SE" w:eastAsia="zh-CN"/>
              </w:rPr>
            </w:pPr>
          </w:p>
        </w:tc>
      </w:tr>
      <w:tr w:rsidR="00541DAA" w:rsidRPr="00C316C0" w14:paraId="5A7E7CE7" w14:textId="77777777" w:rsidTr="00832054">
        <w:trPr>
          <w:trHeight w:val="187"/>
          <w:jc w:val="center"/>
          <w:ins w:id="3765" w:author="yuanyuan zhang/RF Performance Standard Research Lab/Engineer/Samsung Electronics" w:date="2021-05-31T10:34:00Z"/>
        </w:trPr>
        <w:tc>
          <w:tcPr>
            <w:tcW w:w="1418" w:type="dxa"/>
            <w:vMerge/>
            <w:tcBorders>
              <w:left w:val="single" w:sz="4" w:space="0" w:color="auto"/>
              <w:right w:val="single" w:sz="4" w:space="0" w:color="auto"/>
            </w:tcBorders>
            <w:vAlign w:val="center"/>
          </w:tcPr>
          <w:p w14:paraId="627545B2" w14:textId="77777777" w:rsidR="00541DAA" w:rsidRPr="00F30D67" w:rsidRDefault="00541DAA" w:rsidP="00541DAA">
            <w:pPr>
              <w:keepNext/>
              <w:keepLines/>
              <w:spacing w:after="0"/>
              <w:jc w:val="center"/>
              <w:rPr>
                <w:ins w:id="3766"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14:paraId="47FFA9B6" w14:textId="77777777" w:rsidR="00541DAA" w:rsidRPr="00F30D67" w:rsidRDefault="00541DAA" w:rsidP="00541DAA">
            <w:pPr>
              <w:keepNext/>
              <w:keepLines/>
              <w:spacing w:after="0"/>
              <w:jc w:val="center"/>
              <w:rPr>
                <w:ins w:id="3767" w:author="yuanyuan zhang/RF Performance Standard Research Lab/Engineer/Samsung Electronics" w:date="2021-05-31T10:34:00Z"/>
                <w:rFonts w:ascii="Arial" w:hAnsi="Arial" w:cs="Arial"/>
                <w:sz w:val="18"/>
                <w:szCs w:val="18"/>
                <w:lang w:val="sv-SE" w:eastAsia="zh-CN"/>
              </w:rPr>
            </w:pPr>
          </w:p>
        </w:tc>
        <w:tc>
          <w:tcPr>
            <w:tcW w:w="671" w:type="dxa"/>
            <w:tcBorders>
              <w:left w:val="single" w:sz="4" w:space="0" w:color="auto"/>
              <w:right w:val="single" w:sz="4" w:space="0" w:color="auto"/>
            </w:tcBorders>
            <w:vAlign w:val="center"/>
          </w:tcPr>
          <w:p w14:paraId="361E821C" w14:textId="77777777" w:rsidR="00541DAA" w:rsidRPr="00F30D67" w:rsidRDefault="00541DAA" w:rsidP="00541DAA">
            <w:pPr>
              <w:keepNext/>
              <w:keepLines/>
              <w:spacing w:after="0"/>
              <w:jc w:val="center"/>
              <w:rPr>
                <w:ins w:id="3768" w:author="yuanyuan zhang/RF Performance Standard Research Lab/Engineer/Samsung Electronics" w:date="2021-05-31T10:34:00Z"/>
                <w:rFonts w:ascii="Arial" w:hAnsi="Arial" w:cs="Arial"/>
                <w:sz w:val="18"/>
                <w:szCs w:val="18"/>
                <w:lang w:val="sv-SE" w:eastAsia="zh-CN"/>
              </w:rPr>
            </w:pPr>
            <w:ins w:id="3769" w:author="yuanyuan zhang/RF Performance Standard Research Lab/Engineer/Samsung Electronics" w:date="2021-05-31T10:35:00Z">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ins>
          </w:p>
        </w:tc>
        <w:tc>
          <w:tcPr>
            <w:tcW w:w="471" w:type="dxa"/>
            <w:tcBorders>
              <w:top w:val="single" w:sz="4" w:space="0" w:color="auto"/>
              <w:left w:val="single" w:sz="4" w:space="0" w:color="auto"/>
              <w:bottom w:val="single" w:sz="4" w:space="0" w:color="auto"/>
              <w:right w:val="single" w:sz="4" w:space="0" w:color="auto"/>
            </w:tcBorders>
            <w:vAlign w:val="center"/>
          </w:tcPr>
          <w:p w14:paraId="4B724197" w14:textId="77777777" w:rsidR="00541DAA" w:rsidRPr="00F30D67" w:rsidRDefault="00541DAA" w:rsidP="00541DAA">
            <w:pPr>
              <w:keepNext/>
              <w:keepLines/>
              <w:spacing w:after="0"/>
              <w:jc w:val="center"/>
              <w:rPr>
                <w:ins w:id="3770"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4B1A64" w14:textId="77777777" w:rsidR="00541DAA" w:rsidRPr="00F30D67" w:rsidRDefault="00541DAA" w:rsidP="00541DAA">
            <w:pPr>
              <w:keepNext/>
              <w:keepLines/>
              <w:spacing w:after="0"/>
              <w:jc w:val="center"/>
              <w:rPr>
                <w:ins w:id="3771" w:author="yuanyuan zhang/RF Performance Standard Research Lab/Engineer/Samsung Electronics" w:date="2021-05-31T10:34:00Z"/>
                <w:rFonts w:ascii="Arial" w:hAnsi="Arial" w:cs="Arial"/>
                <w:sz w:val="18"/>
                <w:szCs w:val="18"/>
                <w:lang w:val="sv-SE" w:eastAsia="zh-CN"/>
              </w:rPr>
            </w:pPr>
            <w:ins w:id="3772" w:author="yuanyuan zhang/RF Performance Standard Research Lab/Engineer/Samsung Electronics" w:date="2021-05-31T10:35: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14054AE" w14:textId="77777777" w:rsidR="00541DAA" w:rsidRPr="00F30D67" w:rsidRDefault="00541DAA" w:rsidP="00541DAA">
            <w:pPr>
              <w:keepNext/>
              <w:keepLines/>
              <w:spacing w:after="0"/>
              <w:jc w:val="center"/>
              <w:rPr>
                <w:ins w:id="3773" w:author="yuanyuan zhang/RF Performance Standard Research Lab/Engineer/Samsung Electronics" w:date="2021-05-31T10:34:00Z"/>
                <w:rFonts w:ascii="Arial" w:hAnsi="Arial" w:cs="Arial"/>
                <w:sz w:val="18"/>
                <w:szCs w:val="18"/>
                <w:lang w:val="sv-SE" w:eastAsia="zh-CN"/>
              </w:rPr>
            </w:pPr>
            <w:ins w:id="3774" w:author="yuanyuan zhang/RF Performance Standard Research Lab/Engineer/Samsung Electronics" w:date="2021-05-31T10:35: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BFD75D9" w14:textId="77777777" w:rsidR="00541DAA" w:rsidRPr="00F30D67" w:rsidRDefault="00541DAA" w:rsidP="00541DAA">
            <w:pPr>
              <w:keepNext/>
              <w:keepLines/>
              <w:spacing w:after="0"/>
              <w:jc w:val="center"/>
              <w:rPr>
                <w:ins w:id="3775" w:author="yuanyuan zhang/RF Performance Standard Research Lab/Engineer/Samsung Electronics" w:date="2021-05-31T10:34:00Z"/>
                <w:rFonts w:ascii="Arial" w:hAnsi="Arial" w:cs="Arial"/>
                <w:sz w:val="18"/>
                <w:szCs w:val="18"/>
                <w:lang w:val="sv-SE" w:eastAsia="zh-CN"/>
              </w:rPr>
            </w:pPr>
            <w:ins w:id="3776" w:author="yuanyuan zhang/RF Performance Standard Research Lab/Engineer/Samsung Electronics" w:date="2021-05-31T10:35: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59EC91E" w14:textId="77777777" w:rsidR="00541DAA" w:rsidRPr="00F30D67" w:rsidRDefault="00541DAA" w:rsidP="00541DAA">
            <w:pPr>
              <w:keepNext/>
              <w:keepLines/>
              <w:spacing w:after="0"/>
              <w:jc w:val="center"/>
              <w:rPr>
                <w:ins w:id="3777" w:author="yuanyuan zhang/RF Performance Standard Research Lab/Engineer/Samsung Electronics" w:date="2021-05-31T10:34:00Z"/>
                <w:rFonts w:ascii="Arial" w:hAnsi="Arial" w:cs="Arial"/>
                <w:sz w:val="18"/>
                <w:szCs w:val="18"/>
                <w:lang w:val="sv-SE" w:eastAsia="zh-CN"/>
              </w:rPr>
            </w:pPr>
            <w:ins w:id="3778" w:author="yuanyuan zhang/RF Performance Standard Research Lab/Engineer/Samsung Electronics" w:date="2021-05-31T10:35: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7966216" w14:textId="77777777" w:rsidR="00541DAA" w:rsidRPr="00F30D67" w:rsidRDefault="00541DAA" w:rsidP="00541DAA">
            <w:pPr>
              <w:keepNext/>
              <w:keepLines/>
              <w:spacing w:after="0"/>
              <w:jc w:val="center"/>
              <w:rPr>
                <w:ins w:id="3779" w:author="yuanyuan zhang/RF Performance Standard Research Lab/Engineer/Samsung Electronics" w:date="2021-05-31T10:34:00Z"/>
                <w:rFonts w:ascii="Arial" w:hAnsi="Arial" w:cs="Arial"/>
                <w:sz w:val="18"/>
                <w:szCs w:val="18"/>
                <w:lang w:val="sv-SE" w:eastAsia="zh-CN"/>
              </w:rPr>
            </w:pPr>
            <w:ins w:id="3780" w:author="yuanyuan zhang/RF Performance Standard Research Lab/Engineer/Samsung Electronics" w:date="2021-05-31T10:35: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F3DA5D5" w14:textId="77777777" w:rsidR="00541DAA" w:rsidRPr="00F30D67" w:rsidRDefault="00541DAA" w:rsidP="00541DAA">
            <w:pPr>
              <w:keepNext/>
              <w:keepLines/>
              <w:spacing w:after="0"/>
              <w:jc w:val="center"/>
              <w:rPr>
                <w:ins w:id="3781" w:author="yuanyuan zhang/RF Performance Standard Research Lab/Engineer/Samsung Electronics" w:date="2021-05-31T10:34:00Z"/>
                <w:rFonts w:ascii="Arial" w:hAnsi="Arial" w:cs="Arial"/>
                <w:sz w:val="18"/>
                <w:szCs w:val="18"/>
                <w:lang w:val="sv-SE" w:eastAsia="zh-CN"/>
              </w:rPr>
            </w:pPr>
            <w:ins w:id="3782" w:author="yuanyuan zhang/RF Performance Standard Research Lab/Engineer/Samsung Electronics" w:date="2021-05-31T10:35: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B0FACEE" w14:textId="77777777" w:rsidR="00541DAA" w:rsidRPr="00F30D67" w:rsidRDefault="00541DAA" w:rsidP="00541DAA">
            <w:pPr>
              <w:keepNext/>
              <w:keepLines/>
              <w:spacing w:after="0"/>
              <w:jc w:val="center"/>
              <w:rPr>
                <w:ins w:id="3783" w:author="yuanyuan zhang/RF Performance Standard Research Lab/Engineer/Samsung Electronics" w:date="2021-05-31T10:34:00Z"/>
                <w:rFonts w:ascii="Arial" w:hAnsi="Arial" w:cs="Arial"/>
                <w:sz w:val="18"/>
                <w:szCs w:val="18"/>
                <w:lang w:val="sv-SE" w:eastAsia="zh-CN"/>
              </w:rPr>
            </w:pPr>
            <w:ins w:id="3784" w:author="yuanyuan zhang/RF Performance Standard Research Lab/Engineer/Samsung Electronics" w:date="2021-05-31T10:35:00Z">
              <w:r w:rsidRPr="00F30D67">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369E40D" w14:textId="77777777" w:rsidR="00541DAA" w:rsidRPr="00F30D67" w:rsidRDefault="00541DAA" w:rsidP="00541DAA">
            <w:pPr>
              <w:keepNext/>
              <w:keepLines/>
              <w:spacing w:after="0"/>
              <w:jc w:val="center"/>
              <w:rPr>
                <w:ins w:id="3785" w:author="yuanyuan zhang/RF Performance Standard Research Lab/Engineer/Samsung Electronics" w:date="2021-05-31T10:34:00Z"/>
                <w:rFonts w:ascii="Arial" w:hAnsi="Arial" w:cs="Arial"/>
                <w:sz w:val="18"/>
                <w:szCs w:val="18"/>
                <w:lang w:val="sv-SE" w:eastAsia="zh-CN"/>
              </w:rPr>
            </w:pPr>
            <w:ins w:id="3786" w:author="yuanyuan zhang/RF Performance Standard Research Lab/Engineer/Samsung Electronics" w:date="2021-05-31T10:35:00Z">
              <w:r w:rsidRPr="00F30D67">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05EAC67" w14:textId="77777777" w:rsidR="00541DAA" w:rsidRPr="00F30D67" w:rsidRDefault="00541DAA" w:rsidP="00541DAA">
            <w:pPr>
              <w:keepNext/>
              <w:keepLines/>
              <w:spacing w:after="0"/>
              <w:jc w:val="center"/>
              <w:rPr>
                <w:ins w:id="3787" w:author="yuanyuan zhang/RF Performance Standard Research Lab/Engineer/Samsung Electronics" w:date="2021-05-31T10:34:00Z"/>
                <w:rFonts w:ascii="Arial" w:hAnsi="Arial" w:cs="Arial"/>
                <w:sz w:val="18"/>
                <w:szCs w:val="18"/>
                <w:lang w:val="sv-SE" w:eastAsia="zh-CN"/>
              </w:rPr>
            </w:pPr>
            <w:ins w:id="3788" w:author="yuanyuan zhang/RF Performance Standard Research Lab/Engineer/Samsung Electronics" w:date="2021-05-31T10:35:00Z">
              <w:r w:rsidRPr="00F30D67">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B08B1A1" w14:textId="77777777" w:rsidR="00541DAA" w:rsidRPr="00F30D67" w:rsidRDefault="00541DAA" w:rsidP="00541DAA">
            <w:pPr>
              <w:keepNext/>
              <w:keepLines/>
              <w:spacing w:after="0"/>
              <w:jc w:val="center"/>
              <w:rPr>
                <w:ins w:id="3789" w:author="yuanyuan zhang/RF Performance Standard Research Lab/Engineer/Samsung Electronics" w:date="2021-05-31T10:34:00Z"/>
                <w:rFonts w:ascii="Arial" w:hAnsi="Arial" w:cs="Arial"/>
                <w:sz w:val="18"/>
                <w:szCs w:val="18"/>
                <w:lang w:val="sv-SE" w:eastAsia="zh-CN"/>
              </w:rPr>
            </w:pPr>
            <w:ins w:id="3790" w:author="yuanyuan zhang/RF Performance Standard Research Lab/Engineer/Samsung Electronics" w:date="2021-05-31T10:35:00Z">
              <w:r w:rsidRPr="00F30D67">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67932888" w14:textId="77777777" w:rsidR="00541DAA" w:rsidRPr="00F30D67" w:rsidRDefault="00541DAA" w:rsidP="00541DAA">
            <w:pPr>
              <w:keepNext/>
              <w:keepLines/>
              <w:spacing w:after="0"/>
              <w:jc w:val="center"/>
              <w:rPr>
                <w:ins w:id="3791" w:author="yuanyuan zhang/RF Performance Standard Research Lab/Engineer/Samsung Electronics" w:date="2021-05-31T10:34:00Z"/>
                <w:rFonts w:ascii="Arial" w:hAnsi="Arial" w:cs="Arial"/>
                <w:sz w:val="18"/>
                <w:szCs w:val="18"/>
                <w:lang w:val="sv-SE" w:eastAsia="zh-CN"/>
              </w:rPr>
            </w:pPr>
            <w:ins w:id="3792" w:author="yuanyuan zhang/RF Performance Standard Research Lab/Engineer/Samsung Electronics" w:date="2021-05-31T10:35:00Z">
              <w:r w:rsidRPr="00F30D67">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386C858" w14:textId="77777777" w:rsidR="00541DAA" w:rsidRPr="00F30D67" w:rsidRDefault="00541DAA" w:rsidP="00541DAA">
            <w:pPr>
              <w:keepNext/>
              <w:keepLines/>
              <w:spacing w:after="0"/>
              <w:jc w:val="center"/>
              <w:rPr>
                <w:ins w:id="3793" w:author="yuanyuan zhang/RF Performance Standard Research Lab/Engineer/Samsung Electronics" w:date="2021-05-31T10:34:00Z"/>
                <w:rFonts w:ascii="Arial" w:hAnsi="Arial" w:cs="Arial"/>
                <w:sz w:val="18"/>
                <w:szCs w:val="18"/>
                <w:lang w:val="sv-SE" w:eastAsia="zh-CN"/>
              </w:rPr>
            </w:pPr>
            <w:ins w:id="3794" w:author="yuanyuan zhang/RF Performance Standard Research Lab/Engineer/Samsung Electronics" w:date="2021-05-31T10:35:00Z">
              <w:r w:rsidRPr="00F30D67">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34C090C4" w14:textId="77777777" w:rsidR="00541DAA" w:rsidRPr="00F30D67" w:rsidRDefault="00541DAA" w:rsidP="00541DAA">
            <w:pPr>
              <w:keepNext/>
              <w:keepLines/>
              <w:spacing w:after="0"/>
              <w:jc w:val="center"/>
              <w:rPr>
                <w:ins w:id="3795" w:author="yuanyuan zhang/RF Performance Standard Research Lab/Engineer/Samsung Electronics" w:date="2021-05-31T10:34:00Z"/>
                <w:rFonts w:ascii="Arial" w:hAnsi="Arial" w:cs="Arial"/>
                <w:sz w:val="18"/>
                <w:szCs w:val="18"/>
                <w:lang w:val="sv-SE" w:eastAsia="zh-CN"/>
              </w:rPr>
            </w:pPr>
          </w:p>
        </w:tc>
      </w:tr>
      <w:tr w:rsidR="00541DAA" w:rsidRPr="00C316C0" w14:paraId="4B6A1697" w14:textId="77777777" w:rsidTr="0049325F">
        <w:trPr>
          <w:trHeight w:val="187"/>
          <w:jc w:val="center"/>
          <w:ins w:id="3796" w:author="yuanyuan zhang/RF Performance Standard Research Lab/Engineer/Samsung Electronics" w:date="2021-05-31T10:34:00Z"/>
        </w:trPr>
        <w:tc>
          <w:tcPr>
            <w:tcW w:w="1418" w:type="dxa"/>
            <w:vMerge w:val="restart"/>
            <w:tcBorders>
              <w:top w:val="nil"/>
              <w:left w:val="single" w:sz="4" w:space="0" w:color="auto"/>
              <w:right w:val="single" w:sz="4" w:space="0" w:color="auto"/>
            </w:tcBorders>
            <w:shd w:val="clear" w:color="auto" w:fill="auto"/>
            <w:vAlign w:val="center"/>
          </w:tcPr>
          <w:p w14:paraId="418A919E" w14:textId="77777777" w:rsidR="00541DAA" w:rsidRPr="00F30D67" w:rsidRDefault="00541DAA" w:rsidP="00541DAA">
            <w:pPr>
              <w:keepNext/>
              <w:keepLines/>
              <w:spacing w:after="0"/>
              <w:jc w:val="center"/>
              <w:rPr>
                <w:ins w:id="3797" w:author="yuanyuan zhang/RF Performance Standard Research Lab/Engineer/Samsung Electronics" w:date="2021-05-31T10:34:00Z"/>
                <w:rFonts w:ascii="Arial" w:hAnsi="Arial" w:cs="Arial"/>
                <w:sz w:val="18"/>
                <w:szCs w:val="18"/>
                <w:lang w:val="sv-SE" w:eastAsia="zh-CN"/>
              </w:rPr>
            </w:pPr>
            <w:ins w:id="3798" w:author="yuanyuan zhang/RF Performance Standard Research Lab/Engineer/Samsung Electronics" w:date="2021-05-31T10:38:00Z">
              <w:r w:rsidRPr="00F30D67">
                <w:rPr>
                  <w:rFonts w:ascii="Arial" w:hAnsi="Arial" w:cs="Arial"/>
                  <w:sz w:val="18"/>
                  <w:szCs w:val="18"/>
                  <w:lang w:val="sv-SE" w:eastAsia="zh-CN"/>
                </w:rPr>
                <w:t>CA_n25A-n41A-n71A-n77A</w:t>
              </w:r>
            </w:ins>
          </w:p>
        </w:tc>
        <w:tc>
          <w:tcPr>
            <w:tcW w:w="1459" w:type="dxa"/>
            <w:vMerge w:val="restart"/>
            <w:tcBorders>
              <w:top w:val="nil"/>
              <w:left w:val="single" w:sz="4" w:space="0" w:color="auto"/>
              <w:right w:val="single" w:sz="4" w:space="0" w:color="auto"/>
            </w:tcBorders>
            <w:shd w:val="clear" w:color="auto" w:fill="auto"/>
            <w:vAlign w:val="center"/>
          </w:tcPr>
          <w:p w14:paraId="7C014338" w14:textId="77777777" w:rsidR="00541DAA" w:rsidRPr="00F30D67" w:rsidRDefault="00541DAA" w:rsidP="00541DAA">
            <w:pPr>
              <w:keepNext/>
              <w:keepLines/>
              <w:spacing w:after="0"/>
              <w:jc w:val="center"/>
              <w:rPr>
                <w:ins w:id="3799" w:author="yuanyuan zhang/RF Performance Standard Research Lab/Engineer/Samsung Electronics" w:date="2021-05-31T10:38:00Z"/>
                <w:rFonts w:ascii="Arial" w:hAnsi="Arial" w:cs="Arial"/>
                <w:sz w:val="18"/>
                <w:szCs w:val="18"/>
                <w:lang w:val="sv-SE" w:eastAsia="zh-CN"/>
              </w:rPr>
            </w:pPr>
            <w:ins w:id="3800" w:author="yuanyuan zhang/RF Performance Standard Research Lab/Engineer/Samsung Electronics" w:date="2021-05-31T10:38:00Z">
              <w:r w:rsidRPr="00F30D67">
                <w:rPr>
                  <w:rFonts w:ascii="Arial" w:hAnsi="Arial" w:cs="Arial"/>
                  <w:sz w:val="18"/>
                  <w:szCs w:val="18"/>
                  <w:lang w:val="sv-SE" w:eastAsia="zh-CN"/>
                </w:rPr>
                <w:t>CA_n25A-n41A</w:t>
              </w:r>
            </w:ins>
          </w:p>
          <w:p w14:paraId="577CBFF7" w14:textId="77777777" w:rsidR="00541DAA" w:rsidRPr="00F30D67" w:rsidRDefault="00541DAA" w:rsidP="00541DAA">
            <w:pPr>
              <w:keepNext/>
              <w:keepLines/>
              <w:spacing w:after="0"/>
              <w:jc w:val="center"/>
              <w:rPr>
                <w:ins w:id="3801" w:author="yuanyuan zhang/RF Performance Standard Research Lab/Engineer/Samsung Electronics" w:date="2021-05-31T10:38:00Z"/>
                <w:rFonts w:ascii="Arial" w:hAnsi="Arial" w:cs="Arial"/>
                <w:sz w:val="18"/>
                <w:szCs w:val="18"/>
                <w:lang w:val="sv-SE" w:eastAsia="zh-CN"/>
              </w:rPr>
            </w:pPr>
            <w:ins w:id="3802" w:author="yuanyuan zhang/RF Performance Standard Research Lab/Engineer/Samsung Electronics" w:date="2021-05-31T10:38:00Z">
              <w:r w:rsidRPr="00F30D67">
                <w:rPr>
                  <w:rFonts w:ascii="Arial" w:hAnsi="Arial" w:cs="Arial"/>
                  <w:sz w:val="18"/>
                  <w:szCs w:val="18"/>
                  <w:lang w:val="sv-SE" w:eastAsia="zh-CN"/>
                </w:rPr>
                <w:t>CA_n25A-n71A</w:t>
              </w:r>
            </w:ins>
          </w:p>
          <w:p w14:paraId="67DD540C" w14:textId="77777777" w:rsidR="00541DAA" w:rsidRPr="00F30D67" w:rsidRDefault="00541DAA" w:rsidP="00541DAA">
            <w:pPr>
              <w:keepNext/>
              <w:keepLines/>
              <w:spacing w:after="0"/>
              <w:jc w:val="center"/>
              <w:rPr>
                <w:ins w:id="3803" w:author="yuanyuan zhang/RF Performance Standard Research Lab/Engineer/Samsung Electronics" w:date="2021-05-31T10:38:00Z"/>
                <w:rFonts w:ascii="Arial" w:hAnsi="Arial" w:cs="Arial"/>
                <w:sz w:val="18"/>
                <w:szCs w:val="18"/>
                <w:lang w:val="sv-SE" w:eastAsia="zh-CN"/>
              </w:rPr>
            </w:pPr>
            <w:ins w:id="3804" w:author="yuanyuan zhang/RF Performance Standard Research Lab/Engineer/Samsung Electronics" w:date="2021-05-31T10:38:00Z">
              <w:r w:rsidRPr="00F30D67">
                <w:rPr>
                  <w:rFonts w:ascii="Arial" w:hAnsi="Arial" w:cs="Arial"/>
                  <w:sz w:val="18"/>
                  <w:szCs w:val="18"/>
                  <w:lang w:val="sv-SE" w:eastAsia="zh-CN"/>
                </w:rPr>
                <w:t>CA_n25A-n77A</w:t>
              </w:r>
            </w:ins>
          </w:p>
          <w:p w14:paraId="30EE5116" w14:textId="77777777" w:rsidR="00541DAA" w:rsidRPr="00F30D67" w:rsidRDefault="00541DAA" w:rsidP="00541DAA">
            <w:pPr>
              <w:keepNext/>
              <w:keepLines/>
              <w:spacing w:after="0"/>
              <w:jc w:val="center"/>
              <w:rPr>
                <w:ins w:id="3805" w:author="yuanyuan zhang/RF Performance Standard Research Lab/Engineer/Samsung Electronics" w:date="2021-05-31T10:38:00Z"/>
                <w:rFonts w:ascii="Arial" w:hAnsi="Arial" w:cs="Arial"/>
                <w:sz w:val="18"/>
                <w:szCs w:val="18"/>
                <w:lang w:val="sv-SE" w:eastAsia="zh-CN"/>
              </w:rPr>
            </w:pPr>
            <w:ins w:id="3806" w:author="yuanyuan zhang/RF Performance Standard Research Lab/Engineer/Samsung Electronics" w:date="2021-05-31T10:38:00Z">
              <w:r w:rsidRPr="00F30D67">
                <w:rPr>
                  <w:rFonts w:ascii="Arial" w:hAnsi="Arial" w:cs="Arial"/>
                  <w:sz w:val="18"/>
                  <w:szCs w:val="18"/>
                  <w:lang w:val="sv-SE" w:eastAsia="zh-CN"/>
                </w:rPr>
                <w:t>CA_n41A-n71A</w:t>
              </w:r>
            </w:ins>
          </w:p>
          <w:p w14:paraId="41A99514" w14:textId="77777777" w:rsidR="00541DAA" w:rsidRPr="00F30D67" w:rsidRDefault="00541DAA" w:rsidP="00541DAA">
            <w:pPr>
              <w:keepNext/>
              <w:keepLines/>
              <w:spacing w:after="0"/>
              <w:jc w:val="center"/>
              <w:rPr>
                <w:ins w:id="3807" w:author="yuanyuan zhang/RF Performance Standard Research Lab/Engineer/Samsung Electronics" w:date="2021-05-31T10:38:00Z"/>
                <w:rFonts w:ascii="Arial" w:hAnsi="Arial" w:cs="Arial"/>
                <w:sz w:val="18"/>
                <w:szCs w:val="18"/>
                <w:lang w:val="sv-SE" w:eastAsia="zh-CN"/>
              </w:rPr>
            </w:pPr>
            <w:ins w:id="3808" w:author="yuanyuan zhang/RF Performance Standard Research Lab/Engineer/Samsung Electronics" w:date="2021-05-31T10:38:00Z">
              <w:r w:rsidRPr="00F30D67">
                <w:rPr>
                  <w:rFonts w:ascii="Arial" w:hAnsi="Arial" w:cs="Arial"/>
                  <w:sz w:val="18"/>
                  <w:szCs w:val="18"/>
                  <w:lang w:val="sv-SE" w:eastAsia="zh-CN"/>
                </w:rPr>
                <w:t>CA_n41A-n77A</w:t>
              </w:r>
            </w:ins>
          </w:p>
          <w:p w14:paraId="21C9032C" w14:textId="77777777" w:rsidR="00541DAA" w:rsidRPr="00F30D67" w:rsidRDefault="00541DAA" w:rsidP="00541DAA">
            <w:pPr>
              <w:keepNext/>
              <w:keepLines/>
              <w:spacing w:after="0"/>
              <w:jc w:val="center"/>
              <w:rPr>
                <w:ins w:id="3809" w:author="yuanyuan zhang/RF Performance Standard Research Lab/Engineer/Samsung Electronics" w:date="2021-05-31T10:34:00Z"/>
                <w:rFonts w:ascii="Arial" w:hAnsi="Arial" w:cs="Arial"/>
                <w:sz w:val="18"/>
                <w:szCs w:val="18"/>
                <w:lang w:val="sv-SE" w:eastAsia="zh-CN"/>
              </w:rPr>
            </w:pPr>
            <w:ins w:id="3810" w:author="yuanyuan zhang/RF Performance Standard Research Lab/Engineer/Samsung Electronics" w:date="2021-05-31T10:38:00Z">
              <w:r w:rsidRPr="00F30D67">
                <w:rPr>
                  <w:rFonts w:ascii="Arial" w:hAnsi="Arial" w:cs="Arial"/>
                  <w:sz w:val="18"/>
                  <w:szCs w:val="18"/>
                  <w:lang w:val="sv-SE" w:eastAsia="zh-CN"/>
                </w:rPr>
                <w:t>CA_n71A-n77A</w:t>
              </w:r>
            </w:ins>
          </w:p>
        </w:tc>
        <w:tc>
          <w:tcPr>
            <w:tcW w:w="671" w:type="dxa"/>
            <w:tcBorders>
              <w:top w:val="single" w:sz="4" w:space="0" w:color="auto"/>
              <w:left w:val="single" w:sz="4" w:space="0" w:color="auto"/>
              <w:bottom w:val="single" w:sz="4" w:space="0" w:color="auto"/>
              <w:right w:val="single" w:sz="4" w:space="0" w:color="auto"/>
            </w:tcBorders>
            <w:vAlign w:val="center"/>
          </w:tcPr>
          <w:p w14:paraId="378B7FD5" w14:textId="77777777" w:rsidR="00541DAA" w:rsidRPr="00F30D67" w:rsidRDefault="00541DAA" w:rsidP="00541DAA">
            <w:pPr>
              <w:keepNext/>
              <w:keepLines/>
              <w:spacing w:after="0"/>
              <w:jc w:val="center"/>
              <w:rPr>
                <w:ins w:id="3811" w:author="yuanyuan zhang/RF Performance Standard Research Lab/Engineer/Samsung Electronics" w:date="2021-05-31T10:34:00Z"/>
                <w:rFonts w:ascii="Arial" w:hAnsi="Arial" w:cs="Arial"/>
                <w:sz w:val="18"/>
                <w:szCs w:val="18"/>
                <w:lang w:val="sv-SE" w:eastAsia="zh-CN"/>
              </w:rPr>
            </w:pPr>
            <w:ins w:id="3812" w:author="yuanyuan zhang/RF Performance Standard Research Lab/Engineer/Samsung Electronics" w:date="2021-05-31T10:38:00Z">
              <w:r w:rsidRPr="00F30D67">
                <w:rPr>
                  <w:rFonts w:ascii="Arial"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vAlign w:val="center"/>
          </w:tcPr>
          <w:p w14:paraId="7DB3E7D7" w14:textId="77777777" w:rsidR="00541DAA" w:rsidRPr="00F30D67" w:rsidRDefault="00541DAA" w:rsidP="00541DAA">
            <w:pPr>
              <w:keepNext/>
              <w:keepLines/>
              <w:spacing w:after="0"/>
              <w:jc w:val="center"/>
              <w:rPr>
                <w:ins w:id="3813" w:author="yuanyuan zhang/RF Performance Standard Research Lab/Engineer/Samsung Electronics" w:date="2021-05-31T10:34:00Z"/>
                <w:rFonts w:ascii="Arial" w:hAnsi="Arial" w:cs="Arial"/>
                <w:sz w:val="18"/>
                <w:szCs w:val="18"/>
                <w:lang w:val="sv-SE" w:eastAsia="zh-CN"/>
              </w:rPr>
            </w:pPr>
            <w:ins w:id="3814" w:author="yuanyuan zhang/RF Performance Standard Research Lab/Engineer/Samsung Electronics" w:date="2021-05-31T10:38: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9D21EA9" w14:textId="77777777" w:rsidR="00541DAA" w:rsidRPr="00F30D67" w:rsidRDefault="00541DAA" w:rsidP="00541DAA">
            <w:pPr>
              <w:keepNext/>
              <w:keepLines/>
              <w:spacing w:after="0"/>
              <w:jc w:val="center"/>
              <w:rPr>
                <w:ins w:id="3815" w:author="yuanyuan zhang/RF Performance Standard Research Lab/Engineer/Samsung Electronics" w:date="2021-05-31T10:34:00Z"/>
                <w:rFonts w:ascii="Arial" w:hAnsi="Arial" w:cs="Arial"/>
                <w:sz w:val="18"/>
                <w:szCs w:val="18"/>
                <w:lang w:val="sv-SE" w:eastAsia="zh-CN"/>
              </w:rPr>
            </w:pPr>
            <w:ins w:id="3816" w:author="yuanyuan zhang/RF Performance Standard Research Lab/Engineer/Samsung Electronics" w:date="2021-05-31T10:38: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CEF2778" w14:textId="77777777" w:rsidR="00541DAA" w:rsidRPr="00F30D67" w:rsidRDefault="00541DAA" w:rsidP="00541DAA">
            <w:pPr>
              <w:keepNext/>
              <w:keepLines/>
              <w:spacing w:after="0"/>
              <w:jc w:val="center"/>
              <w:rPr>
                <w:ins w:id="3817" w:author="yuanyuan zhang/RF Performance Standard Research Lab/Engineer/Samsung Electronics" w:date="2021-05-31T10:34:00Z"/>
                <w:rFonts w:ascii="Arial" w:hAnsi="Arial" w:cs="Arial"/>
                <w:sz w:val="18"/>
                <w:szCs w:val="18"/>
                <w:lang w:val="sv-SE" w:eastAsia="zh-CN"/>
              </w:rPr>
            </w:pPr>
            <w:ins w:id="3818" w:author="yuanyuan zhang/RF Performance Standard Research Lab/Engineer/Samsung Electronics" w:date="2021-05-31T10:38: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DC9D3A0" w14:textId="77777777" w:rsidR="00541DAA" w:rsidRPr="00F30D67" w:rsidRDefault="00541DAA" w:rsidP="00541DAA">
            <w:pPr>
              <w:keepNext/>
              <w:keepLines/>
              <w:spacing w:after="0"/>
              <w:jc w:val="center"/>
              <w:rPr>
                <w:ins w:id="3819" w:author="yuanyuan zhang/RF Performance Standard Research Lab/Engineer/Samsung Electronics" w:date="2021-05-31T10:34:00Z"/>
                <w:rFonts w:ascii="Arial" w:hAnsi="Arial" w:cs="Arial"/>
                <w:sz w:val="18"/>
                <w:szCs w:val="18"/>
                <w:lang w:val="sv-SE" w:eastAsia="zh-CN"/>
              </w:rPr>
            </w:pPr>
            <w:ins w:id="3820" w:author="yuanyuan zhang/RF Performance Standard Research Lab/Engineer/Samsung Electronics" w:date="2021-05-31T10:38: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2C88155" w14:textId="77777777" w:rsidR="00541DAA" w:rsidRPr="00F30D67" w:rsidRDefault="00541DAA" w:rsidP="00541DAA">
            <w:pPr>
              <w:keepNext/>
              <w:keepLines/>
              <w:spacing w:after="0"/>
              <w:jc w:val="center"/>
              <w:rPr>
                <w:ins w:id="3821" w:author="yuanyuan zhang/RF Performance Standard Research Lab/Engineer/Samsung Electronics" w:date="2021-05-31T10:34:00Z"/>
                <w:rFonts w:ascii="Arial" w:hAnsi="Arial" w:cs="Arial"/>
                <w:sz w:val="18"/>
                <w:szCs w:val="18"/>
                <w:lang w:val="sv-SE" w:eastAsia="zh-CN"/>
              </w:rPr>
            </w:pPr>
            <w:ins w:id="3822" w:author="yuanyuan zhang/RF Performance Standard Research Lab/Engineer/Samsung Electronics" w:date="2021-05-31T10:38: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1167C68" w14:textId="77777777" w:rsidR="00541DAA" w:rsidRPr="00F30D67" w:rsidRDefault="00541DAA" w:rsidP="00541DAA">
            <w:pPr>
              <w:keepNext/>
              <w:keepLines/>
              <w:spacing w:after="0"/>
              <w:jc w:val="center"/>
              <w:rPr>
                <w:ins w:id="3823" w:author="yuanyuan zhang/RF Performance Standard Research Lab/Engineer/Samsung Electronics" w:date="2021-05-31T10:34:00Z"/>
                <w:rFonts w:ascii="Arial" w:hAnsi="Arial" w:cs="Arial"/>
                <w:sz w:val="18"/>
                <w:szCs w:val="18"/>
                <w:lang w:val="sv-SE" w:eastAsia="zh-CN"/>
              </w:rPr>
            </w:pPr>
            <w:ins w:id="3824" w:author="yuanyuan zhang/RF Performance Standard Research Lab/Engineer/Samsung Electronics" w:date="2021-05-31T10:38: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6AF9C85" w14:textId="77777777" w:rsidR="00541DAA" w:rsidRPr="00F30D67" w:rsidRDefault="00541DAA" w:rsidP="00541DAA">
            <w:pPr>
              <w:keepNext/>
              <w:keepLines/>
              <w:spacing w:after="0"/>
              <w:jc w:val="center"/>
              <w:rPr>
                <w:ins w:id="3825" w:author="yuanyuan zhang/RF Performance Standard Research Lab/Engineer/Samsung Electronics" w:date="2021-05-31T10:34:00Z"/>
                <w:rFonts w:ascii="Arial" w:hAnsi="Arial" w:cs="Arial"/>
                <w:sz w:val="18"/>
                <w:szCs w:val="18"/>
                <w:lang w:val="sv-SE" w:eastAsia="zh-CN"/>
              </w:rPr>
            </w:pPr>
            <w:ins w:id="3826" w:author="yuanyuan zhang/RF Performance Standard Research Lab/Engineer/Samsung Electronics" w:date="2021-05-31T10:38: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A143BD0" w14:textId="77777777" w:rsidR="00541DAA" w:rsidRPr="00F30D67" w:rsidRDefault="00541DAA" w:rsidP="00541DAA">
            <w:pPr>
              <w:keepNext/>
              <w:keepLines/>
              <w:spacing w:after="0"/>
              <w:jc w:val="center"/>
              <w:rPr>
                <w:ins w:id="3827"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475576" w14:textId="77777777" w:rsidR="00541DAA" w:rsidRPr="00F30D67" w:rsidRDefault="00541DAA" w:rsidP="00541DAA">
            <w:pPr>
              <w:keepNext/>
              <w:keepLines/>
              <w:spacing w:after="0"/>
              <w:jc w:val="center"/>
              <w:rPr>
                <w:ins w:id="3828"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A63A80" w14:textId="77777777" w:rsidR="00541DAA" w:rsidRPr="00F30D67" w:rsidRDefault="00541DAA" w:rsidP="00541DAA">
            <w:pPr>
              <w:keepNext/>
              <w:keepLines/>
              <w:spacing w:after="0"/>
              <w:jc w:val="center"/>
              <w:rPr>
                <w:ins w:id="3829"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01F27E7" w14:textId="77777777" w:rsidR="00541DAA" w:rsidRPr="00F30D67" w:rsidRDefault="00541DAA" w:rsidP="00541DAA">
            <w:pPr>
              <w:keepNext/>
              <w:keepLines/>
              <w:spacing w:after="0"/>
              <w:jc w:val="center"/>
              <w:rPr>
                <w:ins w:id="3830"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64A95E0" w14:textId="77777777" w:rsidR="00541DAA" w:rsidRPr="00F30D67" w:rsidRDefault="00541DAA" w:rsidP="00541DAA">
            <w:pPr>
              <w:keepNext/>
              <w:keepLines/>
              <w:spacing w:after="0"/>
              <w:jc w:val="center"/>
              <w:rPr>
                <w:ins w:id="3831"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645464" w14:textId="77777777" w:rsidR="00541DAA" w:rsidRPr="00F30D67" w:rsidRDefault="00541DAA" w:rsidP="00541DAA">
            <w:pPr>
              <w:keepNext/>
              <w:keepLines/>
              <w:spacing w:after="0"/>
              <w:jc w:val="center"/>
              <w:rPr>
                <w:ins w:id="3832" w:author="yuanyuan zhang/RF Performance Standard Research Lab/Engineer/Samsung Electronics" w:date="2021-05-31T10:34: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2066C01" w14:textId="77777777" w:rsidR="00541DAA" w:rsidRPr="00F30D67" w:rsidRDefault="00541DAA" w:rsidP="00541DAA">
            <w:pPr>
              <w:keepNext/>
              <w:keepLines/>
              <w:spacing w:after="0"/>
              <w:jc w:val="center"/>
              <w:rPr>
                <w:ins w:id="3833" w:author="yuanyuan zhang/RF Performance Standard Research Lab/Engineer/Samsung Electronics" w:date="2021-05-31T10:34:00Z"/>
                <w:rFonts w:ascii="Arial" w:hAnsi="Arial" w:cs="Arial"/>
                <w:sz w:val="18"/>
                <w:szCs w:val="18"/>
                <w:lang w:val="sv-SE" w:eastAsia="zh-CN"/>
              </w:rPr>
            </w:pPr>
            <w:ins w:id="3834" w:author="yuanyuan zhang/RF Performance Standard Research Lab/Engineer/Samsung Electronics" w:date="2021-05-31T10:40:00Z">
              <w:r w:rsidRPr="00F30D67">
                <w:rPr>
                  <w:rFonts w:ascii="Arial" w:hAnsi="Arial" w:cs="Arial" w:hint="eastAsia"/>
                  <w:sz w:val="18"/>
                  <w:szCs w:val="18"/>
                  <w:lang w:val="sv-SE" w:eastAsia="zh-CN"/>
                </w:rPr>
                <w:t>0</w:t>
              </w:r>
            </w:ins>
          </w:p>
        </w:tc>
      </w:tr>
      <w:tr w:rsidR="00541DAA" w:rsidRPr="00C316C0" w14:paraId="09943F7C" w14:textId="77777777" w:rsidTr="0049325F">
        <w:trPr>
          <w:trHeight w:val="187"/>
          <w:jc w:val="center"/>
          <w:ins w:id="3835" w:author="yuanyuan zhang/RF Performance Standard Research Lab/Engineer/Samsung Electronics" w:date="2021-05-31T10:34:00Z"/>
        </w:trPr>
        <w:tc>
          <w:tcPr>
            <w:tcW w:w="1418" w:type="dxa"/>
            <w:vMerge/>
            <w:tcBorders>
              <w:left w:val="single" w:sz="4" w:space="0" w:color="auto"/>
              <w:right w:val="single" w:sz="4" w:space="0" w:color="auto"/>
            </w:tcBorders>
            <w:shd w:val="clear" w:color="auto" w:fill="auto"/>
            <w:vAlign w:val="center"/>
          </w:tcPr>
          <w:p w14:paraId="3FF1697D" w14:textId="77777777" w:rsidR="00541DAA" w:rsidRPr="00F30D67" w:rsidRDefault="00541DAA" w:rsidP="00541DAA">
            <w:pPr>
              <w:keepNext/>
              <w:keepLines/>
              <w:spacing w:after="0"/>
              <w:jc w:val="center"/>
              <w:rPr>
                <w:ins w:id="3836"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14:paraId="2B68A798" w14:textId="77777777" w:rsidR="00541DAA" w:rsidRPr="00F30D67" w:rsidRDefault="00541DAA" w:rsidP="00541DAA">
            <w:pPr>
              <w:keepNext/>
              <w:keepLines/>
              <w:spacing w:after="0"/>
              <w:jc w:val="center"/>
              <w:rPr>
                <w:ins w:id="3837" w:author="yuanyuan zhang/RF Performance Standard Research Lab/Engineer/Samsung Electronics" w:date="2021-05-31T10:34: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F23B1F" w14:textId="77777777" w:rsidR="00541DAA" w:rsidRPr="00F30D67" w:rsidRDefault="00541DAA" w:rsidP="00541DAA">
            <w:pPr>
              <w:keepNext/>
              <w:keepLines/>
              <w:spacing w:after="0"/>
              <w:jc w:val="center"/>
              <w:rPr>
                <w:ins w:id="3838" w:author="yuanyuan zhang/RF Performance Standard Research Lab/Engineer/Samsung Electronics" w:date="2021-05-31T10:34:00Z"/>
                <w:rFonts w:ascii="Arial" w:hAnsi="Arial" w:cs="Arial"/>
                <w:sz w:val="18"/>
                <w:szCs w:val="18"/>
                <w:lang w:val="sv-SE" w:eastAsia="zh-CN"/>
              </w:rPr>
            </w:pPr>
            <w:ins w:id="3839" w:author="yuanyuan zhang/RF Performance Standard Research Lab/Engineer/Samsung Electronics" w:date="2021-05-31T10:38:00Z">
              <w:r w:rsidRPr="00F30D67">
                <w:rPr>
                  <w:rFonts w:ascii="Arial" w:hAnsi="Arial" w:cs="Arial"/>
                  <w:sz w:val="18"/>
                  <w:szCs w:val="18"/>
                  <w:lang w:val="sv-SE"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14:paraId="2FD30A5A" w14:textId="77777777" w:rsidR="00541DAA" w:rsidRPr="00F30D67" w:rsidRDefault="00541DAA" w:rsidP="00541DAA">
            <w:pPr>
              <w:keepNext/>
              <w:keepLines/>
              <w:spacing w:after="0"/>
              <w:jc w:val="center"/>
              <w:rPr>
                <w:ins w:id="3840"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40DC5C" w14:textId="77777777" w:rsidR="00541DAA" w:rsidRPr="00F30D67" w:rsidRDefault="00541DAA" w:rsidP="00541DAA">
            <w:pPr>
              <w:keepNext/>
              <w:keepLines/>
              <w:spacing w:after="0"/>
              <w:jc w:val="center"/>
              <w:rPr>
                <w:ins w:id="3841" w:author="yuanyuan zhang/RF Performance Standard Research Lab/Engineer/Samsung Electronics" w:date="2021-05-31T10:34:00Z"/>
                <w:rFonts w:ascii="Arial" w:hAnsi="Arial" w:cs="Arial"/>
                <w:sz w:val="18"/>
                <w:szCs w:val="18"/>
                <w:lang w:val="sv-SE" w:eastAsia="zh-CN"/>
              </w:rPr>
            </w:pPr>
            <w:ins w:id="3842" w:author="yuanyuan zhang/RF Performance Standard Research Lab/Engineer/Samsung Electronics" w:date="2021-05-31T10:38: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952A212" w14:textId="77777777" w:rsidR="00541DAA" w:rsidRPr="00F30D67" w:rsidRDefault="00541DAA" w:rsidP="00541DAA">
            <w:pPr>
              <w:keepNext/>
              <w:keepLines/>
              <w:spacing w:after="0"/>
              <w:jc w:val="center"/>
              <w:rPr>
                <w:ins w:id="3843" w:author="yuanyuan zhang/RF Performance Standard Research Lab/Engineer/Samsung Electronics" w:date="2021-05-31T10:34:00Z"/>
                <w:rFonts w:ascii="Arial" w:hAnsi="Arial" w:cs="Arial"/>
                <w:sz w:val="18"/>
                <w:szCs w:val="18"/>
                <w:lang w:val="sv-SE" w:eastAsia="zh-CN"/>
              </w:rPr>
            </w:pPr>
            <w:ins w:id="3844" w:author="yuanyuan zhang/RF Performance Standard Research Lab/Engineer/Samsung Electronics" w:date="2021-05-31T10:38: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2204E8D" w14:textId="77777777" w:rsidR="00541DAA" w:rsidRPr="00F30D67" w:rsidRDefault="00541DAA" w:rsidP="00541DAA">
            <w:pPr>
              <w:keepNext/>
              <w:keepLines/>
              <w:spacing w:after="0"/>
              <w:jc w:val="center"/>
              <w:rPr>
                <w:ins w:id="3845" w:author="yuanyuan zhang/RF Performance Standard Research Lab/Engineer/Samsung Electronics" w:date="2021-05-31T10:34:00Z"/>
                <w:rFonts w:ascii="Arial" w:hAnsi="Arial" w:cs="Arial"/>
                <w:sz w:val="18"/>
                <w:szCs w:val="18"/>
                <w:lang w:val="sv-SE" w:eastAsia="zh-CN"/>
              </w:rPr>
            </w:pPr>
            <w:ins w:id="3846" w:author="yuanyuan zhang/RF Performance Standard Research Lab/Engineer/Samsung Electronics" w:date="2021-05-31T10:38: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C72520A" w14:textId="77777777" w:rsidR="00541DAA" w:rsidRPr="00F30D67" w:rsidRDefault="00541DAA" w:rsidP="00541DAA">
            <w:pPr>
              <w:keepNext/>
              <w:keepLines/>
              <w:spacing w:after="0"/>
              <w:jc w:val="center"/>
              <w:rPr>
                <w:ins w:id="3847"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C202CE" w14:textId="77777777" w:rsidR="00541DAA" w:rsidRPr="00F30D67" w:rsidRDefault="00541DAA" w:rsidP="00541DAA">
            <w:pPr>
              <w:keepNext/>
              <w:keepLines/>
              <w:spacing w:after="0"/>
              <w:jc w:val="center"/>
              <w:rPr>
                <w:ins w:id="3848" w:author="yuanyuan zhang/RF Performance Standard Research Lab/Engineer/Samsung Electronics" w:date="2021-05-31T10:34:00Z"/>
                <w:rFonts w:ascii="Arial" w:hAnsi="Arial" w:cs="Arial"/>
                <w:sz w:val="18"/>
                <w:szCs w:val="18"/>
                <w:lang w:val="sv-SE" w:eastAsia="zh-CN"/>
              </w:rPr>
            </w:pPr>
            <w:ins w:id="3849" w:author="yuanyuan zhang/RF Performance Standard Research Lab/Engineer/Samsung Electronics" w:date="2021-05-31T10:38: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5F26303" w14:textId="77777777" w:rsidR="00541DAA" w:rsidRPr="00F30D67" w:rsidRDefault="00541DAA" w:rsidP="00541DAA">
            <w:pPr>
              <w:keepNext/>
              <w:keepLines/>
              <w:spacing w:after="0"/>
              <w:jc w:val="center"/>
              <w:rPr>
                <w:ins w:id="3850" w:author="yuanyuan zhang/RF Performance Standard Research Lab/Engineer/Samsung Electronics" w:date="2021-05-31T10:34:00Z"/>
                <w:rFonts w:ascii="Arial" w:hAnsi="Arial" w:cs="Arial"/>
                <w:sz w:val="18"/>
                <w:szCs w:val="18"/>
                <w:lang w:val="sv-SE" w:eastAsia="zh-CN"/>
              </w:rPr>
            </w:pPr>
            <w:ins w:id="3851" w:author="yuanyuan zhang/RF Performance Standard Research Lab/Engineer/Samsung Electronics" w:date="2021-05-31T10:38: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ECD638D" w14:textId="77777777" w:rsidR="00541DAA" w:rsidRPr="00F30D67" w:rsidRDefault="00541DAA" w:rsidP="00541DAA">
            <w:pPr>
              <w:keepNext/>
              <w:keepLines/>
              <w:spacing w:after="0"/>
              <w:jc w:val="center"/>
              <w:rPr>
                <w:ins w:id="3852" w:author="yuanyuan zhang/RF Performance Standard Research Lab/Engineer/Samsung Electronics" w:date="2021-05-31T10:34:00Z"/>
                <w:rFonts w:ascii="Arial" w:hAnsi="Arial" w:cs="Arial"/>
                <w:sz w:val="18"/>
                <w:szCs w:val="18"/>
                <w:lang w:val="sv-SE" w:eastAsia="zh-CN"/>
              </w:rPr>
            </w:pPr>
            <w:ins w:id="3853" w:author="yuanyuan zhang/RF Performance Standard Research Lab/Engineer/Samsung Electronics" w:date="2021-05-31T10:38:00Z">
              <w:r w:rsidRPr="00F30D67">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870DC8F" w14:textId="77777777" w:rsidR="00541DAA" w:rsidRPr="00F30D67" w:rsidRDefault="00541DAA" w:rsidP="00541DAA">
            <w:pPr>
              <w:keepNext/>
              <w:keepLines/>
              <w:spacing w:after="0"/>
              <w:jc w:val="center"/>
              <w:rPr>
                <w:ins w:id="3854" w:author="yuanyuan zhang/RF Performance Standard Research Lab/Engineer/Samsung Electronics" w:date="2021-05-31T10:34:00Z"/>
                <w:rFonts w:ascii="Arial" w:hAnsi="Arial" w:cs="Arial"/>
                <w:sz w:val="18"/>
                <w:szCs w:val="18"/>
                <w:lang w:val="sv-SE" w:eastAsia="zh-CN"/>
              </w:rPr>
            </w:pPr>
            <w:ins w:id="3855" w:author="yuanyuan zhang/RF Performance Standard Research Lab/Engineer/Samsung Electronics" w:date="2021-05-31T10:38:00Z">
              <w:r w:rsidRPr="00F30D67">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2CCA269A" w14:textId="77777777" w:rsidR="00541DAA" w:rsidRPr="00F30D67" w:rsidRDefault="00541DAA" w:rsidP="00541DAA">
            <w:pPr>
              <w:keepNext/>
              <w:keepLines/>
              <w:spacing w:after="0"/>
              <w:jc w:val="center"/>
              <w:rPr>
                <w:ins w:id="3856" w:author="yuanyuan zhang/RF Performance Standard Research Lab/Engineer/Samsung Electronics" w:date="2021-05-31T10:34:00Z"/>
                <w:rFonts w:ascii="Arial" w:hAnsi="Arial" w:cs="Arial"/>
                <w:sz w:val="18"/>
                <w:szCs w:val="18"/>
                <w:lang w:val="sv-SE" w:eastAsia="zh-CN"/>
              </w:rPr>
            </w:pPr>
            <w:ins w:id="3857" w:author="yuanyuan zhang/RF Performance Standard Research Lab/Engineer/Samsung Electronics" w:date="2021-05-31T10:38:00Z">
              <w:r w:rsidRPr="00F30D67">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237B4D0" w14:textId="77777777" w:rsidR="00541DAA" w:rsidRPr="00F30D67" w:rsidRDefault="00541DAA" w:rsidP="00541DAA">
            <w:pPr>
              <w:keepNext/>
              <w:keepLines/>
              <w:spacing w:after="0"/>
              <w:jc w:val="center"/>
              <w:rPr>
                <w:ins w:id="3858" w:author="yuanyuan zhang/RF Performance Standard Research Lab/Engineer/Samsung Electronics" w:date="2021-05-31T10:34:00Z"/>
                <w:rFonts w:ascii="Arial" w:hAnsi="Arial" w:cs="Arial"/>
                <w:sz w:val="18"/>
                <w:szCs w:val="18"/>
                <w:lang w:val="sv-SE" w:eastAsia="zh-CN"/>
              </w:rPr>
            </w:pPr>
            <w:ins w:id="3859" w:author="yuanyuan zhang/RF Performance Standard Research Lab/Engineer/Samsung Electronics" w:date="2021-05-31T10:38:00Z">
              <w:r w:rsidRPr="00F30D67">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0E208BB9" w14:textId="77777777" w:rsidR="00541DAA" w:rsidRPr="00F30D67" w:rsidRDefault="00541DAA" w:rsidP="00541DAA">
            <w:pPr>
              <w:keepNext/>
              <w:keepLines/>
              <w:spacing w:after="0"/>
              <w:jc w:val="center"/>
              <w:rPr>
                <w:ins w:id="3860" w:author="yuanyuan zhang/RF Performance Standard Research Lab/Engineer/Samsung Electronics" w:date="2021-05-31T10:34:00Z"/>
                <w:rFonts w:ascii="Arial" w:hAnsi="Arial" w:cs="Arial"/>
                <w:sz w:val="18"/>
                <w:szCs w:val="18"/>
                <w:lang w:val="sv-SE" w:eastAsia="zh-CN"/>
              </w:rPr>
            </w:pPr>
            <w:ins w:id="3861" w:author="yuanyuan zhang/RF Performance Standard Research Lab/Engineer/Samsung Electronics" w:date="2021-05-31T10:38:00Z">
              <w:r w:rsidRPr="00F30D67">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19CEADD" w14:textId="77777777" w:rsidR="00541DAA" w:rsidRPr="00F30D67" w:rsidRDefault="00541DAA" w:rsidP="00541DAA">
            <w:pPr>
              <w:keepNext/>
              <w:keepLines/>
              <w:spacing w:after="0"/>
              <w:jc w:val="center"/>
              <w:rPr>
                <w:ins w:id="3862" w:author="yuanyuan zhang/RF Performance Standard Research Lab/Engineer/Samsung Electronics" w:date="2021-05-31T10:34:00Z"/>
                <w:rFonts w:ascii="Arial" w:hAnsi="Arial" w:cs="Arial"/>
                <w:sz w:val="18"/>
                <w:szCs w:val="18"/>
                <w:lang w:val="sv-SE" w:eastAsia="zh-CN"/>
              </w:rPr>
            </w:pPr>
            <w:ins w:id="3863" w:author="yuanyuan zhang/RF Performance Standard Research Lab/Engineer/Samsung Electronics" w:date="2021-05-31T10:38:00Z">
              <w:r w:rsidRPr="00F30D67">
                <w:rPr>
                  <w:rFonts w:ascii="Arial" w:hAnsi="Arial" w:cs="Arial"/>
                  <w:sz w:val="18"/>
                  <w:szCs w:val="18"/>
                  <w:lang w:val="sv-SE" w:eastAsia="zh-CN"/>
                </w:rPr>
                <w:t>100</w:t>
              </w:r>
            </w:ins>
          </w:p>
        </w:tc>
        <w:tc>
          <w:tcPr>
            <w:tcW w:w="1288" w:type="dxa"/>
            <w:vMerge/>
            <w:tcBorders>
              <w:left w:val="single" w:sz="4" w:space="0" w:color="auto"/>
              <w:right w:val="single" w:sz="4" w:space="0" w:color="auto"/>
            </w:tcBorders>
            <w:shd w:val="clear" w:color="auto" w:fill="auto"/>
          </w:tcPr>
          <w:p w14:paraId="4BEACBAB" w14:textId="77777777" w:rsidR="00541DAA" w:rsidRPr="00F30D67" w:rsidRDefault="00541DAA" w:rsidP="00541DAA">
            <w:pPr>
              <w:keepNext/>
              <w:keepLines/>
              <w:spacing w:after="0"/>
              <w:jc w:val="center"/>
              <w:rPr>
                <w:ins w:id="3864" w:author="yuanyuan zhang/RF Performance Standard Research Lab/Engineer/Samsung Electronics" w:date="2021-05-31T10:34:00Z"/>
                <w:rFonts w:ascii="Arial" w:hAnsi="Arial" w:cs="Arial"/>
                <w:sz w:val="18"/>
                <w:szCs w:val="18"/>
                <w:lang w:val="sv-SE" w:eastAsia="zh-CN"/>
              </w:rPr>
            </w:pPr>
          </w:p>
        </w:tc>
      </w:tr>
      <w:tr w:rsidR="00541DAA" w:rsidRPr="00C316C0" w14:paraId="2F55DB82" w14:textId="77777777" w:rsidTr="0049325F">
        <w:trPr>
          <w:trHeight w:val="187"/>
          <w:jc w:val="center"/>
          <w:ins w:id="3865" w:author="yuanyuan zhang/RF Performance Standard Research Lab/Engineer/Samsung Electronics" w:date="2021-05-31T10:34:00Z"/>
        </w:trPr>
        <w:tc>
          <w:tcPr>
            <w:tcW w:w="1418" w:type="dxa"/>
            <w:vMerge/>
            <w:tcBorders>
              <w:left w:val="single" w:sz="4" w:space="0" w:color="auto"/>
              <w:right w:val="single" w:sz="4" w:space="0" w:color="auto"/>
            </w:tcBorders>
            <w:shd w:val="clear" w:color="auto" w:fill="auto"/>
            <w:vAlign w:val="center"/>
          </w:tcPr>
          <w:p w14:paraId="17541BCA" w14:textId="77777777" w:rsidR="00541DAA" w:rsidRPr="00F30D67" w:rsidRDefault="00541DAA" w:rsidP="00541DAA">
            <w:pPr>
              <w:keepNext/>
              <w:keepLines/>
              <w:spacing w:after="0"/>
              <w:jc w:val="center"/>
              <w:rPr>
                <w:ins w:id="3866"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14:paraId="10BAE083" w14:textId="77777777" w:rsidR="00541DAA" w:rsidRPr="00F30D67" w:rsidRDefault="00541DAA" w:rsidP="00541DAA">
            <w:pPr>
              <w:keepNext/>
              <w:keepLines/>
              <w:spacing w:after="0"/>
              <w:jc w:val="center"/>
              <w:rPr>
                <w:ins w:id="3867" w:author="yuanyuan zhang/RF Performance Standard Research Lab/Engineer/Samsung Electronics" w:date="2021-05-31T10:34: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3CA0B" w14:textId="77777777" w:rsidR="00541DAA" w:rsidRPr="00F30D67" w:rsidRDefault="00541DAA" w:rsidP="00541DAA">
            <w:pPr>
              <w:keepNext/>
              <w:keepLines/>
              <w:spacing w:after="0"/>
              <w:jc w:val="center"/>
              <w:rPr>
                <w:ins w:id="3868" w:author="yuanyuan zhang/RF Performance Standard Research Lab/Engineer/Samsung Electronics" w:date="2021-05-31T10:34:00Z"/>
                <w:rFonts w:ascii="Arial" w:hAnsi="Arial" w:cs="Arial"/>
                <w:sz w:val="18"/>
                <w:szCs w:val="18"/>
                <w:lang w:val="sv-SE" w:eastAsia="zh-CN"/>
              </w:rPr>
            </w:pPr>
            <w:ins w:id="3869" w:author="yuanyuan zhang/RF Performance Standard Research Lab/Engineer/Samsung Electronics" w:date="2021-05-31T10:38:00Z">
              <w:r w:rsidRPr="00F30D67">
                <w:rPr>
                  <w:rFonts w:ascii="Arial" w:hAnsi="Arial" w:cs="Arial"/>
                  <w:sz w:val="18"/>
                  <w:szCs w:val="18"/>
                  <w:lang w:val="sv-SE"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14:paraId="7FAAFAA2" w14:textId="77777777" w:rsidR="00541DAA" w:rsidRPr="00F30D67" w:rsidRDefault="00541DAA" w:rsidP="00541DAA">
            <w:pPr>
              <w:keepNext/>
              <w:keepLines/>
              <w:spacing w:after="0"/>
              <w:jc w:val="center"/>
              <w:rPr>
                <w:ins w:id="3870" w:author="yuanyuan zhang/RF Performance Standard Research Lab/Engineer/Samsung Electronics" w:date="2021-05-31T10:34:00Z"/>
                <w:rFonts w:ascii="Arial" w:hAnsi="Arial" w:cs="Arial"/>
                <w:sz w:val="18"/>
                <w:szCs w:val="18"/>
                <w:lang w:val="sv-SE" w:eastAsia="zh-CN"/>
              </w:rPr>
            </w:pPr>
            <w:ins w:id="3871" w:author="yuanyuan zhang/RF Performance Standard Research Lab/Engineer/Samsung Electronics" w:date="2021-05-31T10:38: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D5E15C1" w14:textId="77777777" w:rsidR="00541DAA" w:rsidRPr="00F30D67" w:rsidRDefault="00541DAA" w:rsidP="00541DAA">
            <w:pPr>
              <w:keepNext/>
              <w:keepLines/>
              <w:spacing w:after="0"/>
              <w:jc w:val="center"/>
              <w:rPr>
                <w:ins w:id="3872" w:author="yuanyuan zhang/RF Performance Standard Research Lab/Engineer/Samsung Electronics" w:date="2021-05-31T10:34:00Z"/>
                <w:rFonts w:ascii="Arial" w:hAnsi="Arial" w:cs="Arial"/>
                <w:sz w:val="18"/>
                <w:szCs w:val="18"/>
                <w:lang w:val="sv-SE" w:eastAsia="zh-CN"/>
              </w:rPr>
            </w:pPr>
            <w:ins w:id="3873" w:author="yuanyuan zhang/RF Performance Standard Research Lab/Engineer/Samsung Electronics" w:date="2021-05-31T10:38: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D758585" w14:textId="77777777" w:rsidR="00541DAA" w:rsidRPr="00F30D67" w:rsidRDefault="00541DAA" w:rsidP="00541DAA">
            <w:pPr>
              <w:keepNext/>
              <w:keepLines/>
              <w:spacing w:after="0"/>
              <w:jc w:val="center"/>
              <w:rPr>
                <w:ins w:id="3874" w:author="yuanyuan zhang/RF Performance Standard Research Lab/Engineer/Samsung Electronics" w:date="2021-05-31T10:34:00Z"/>
                <w:rFonts w:ascii="Arial" w:hAnsi="Arial" w:cs="Arial"/>
                <w:sz w:val="18"/>
                <w:szCs w:val="18"/>
                <w:lang w:val="sv-SE" w:eastAsia="zh-CN"/>
              </w:rPr>
            </w:pPr>
            <w:ins w:id="3875" w:author="yuanyuan zhang/RF Performance Standard Research Lab/Engineer/Samsung Electronics" w:date="2021-05-31T10:38: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0903B8D" w14:textId="77777777" w:rsidR="00541DAA" w:rsidRPr="00F30D67" w:rsidRDefault="00541DAA" w:rsidP="00541DAA">
            <w:pPr>
              <w:keepNext/>
              <w:keepLines/>
              <w:spacing w:after="0"/>
              <w:jc w:val="center"/>
              <w:rPr>
                <w:ins w:id="3876" w:author="yuanyuan zhang/RF Performance Standard Research Lab/Engineer/Samsung Electronics" w:date="2021-05-31T10:34:00Z"/>
                <w:rFonts w:ascii="Arial" w:hAnsi="Arial" w:cs="Arial"/>
                <w:sz w:val="18"/>
                <w:szCs w:val="18"/>
                <w:lang w:val="sv-SE" w:eastAsia="zh-CN"/>
              </w:rPr>
            </w:pPr>
            <w:ins w:id="3877" w:author="yuanyuan zhang/RF Performance Standard Research Lab/Engineer/Samsung Electronics" w:date="2021-05-31T10:38: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84949FE" w14:textId="77777777" w:rsidR="00541DAA" w:rsidRPr="00F30D67" w:rsidRDefault="00541DAA" w:rsidP="00541DAA">
            <w:pPr>
              <w:keepNext/>
              <w:keepLines/>
              <w:spacing w:after="0"/>
              <w:jc w:val="center"/>
              <w:rPr>
                <w:ins w:id="3878"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A870D7" w14:textId="77777777" w:rsidR="00541DAA" w:rsidRPr="00F30D67" w:rsidRDefault="00541DAA" w:rsidP="00541DAA">
            <w:pPr>
              <w:keepNext/>
              <w:keepLines/>
              <w:spacing w:after="0"/>
              <w:jc w:val="center"/>
              <w:rPr>
                <w:ins w:id="3879"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FD9A3B" w14:textId="77777777" w:rsidR="00541DAA" w:rsidRPr="00F30D67" w:rsidRDefault="00541DAA" w:rsidP="00541DAA">
            <w:pPr>
              <w:keepNext/>
              <w:keepLines/>
              <w:spacing w:after="0"/>
              <w:jc w:val="center"/>
              <w:rPr>
                <w:ins w:id="3880"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12B722" w14:textId="77777777" w:rsidR="00541DAA" w:rsidRPr="00F30D67" w:rsidRDefault="00541DAA" w:rsidP="00541DAA">
            <w:pPr>
              <w:keepNext/>
              <w:keepLines/>
              <w:spacing w:after="0"/>
              <w:jc w:val="center"/>
              <w:rPr>
                <w:ins w:id="3881"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0843D4" w14:textId="77777777" w:rsidR="00541DAA" w:rsidRPr="00F30D67" w:rsidRDefault="00541DAA" w:rsidP="00541DAA">
            <w:pPr>
              <w:keepNext/>
              <w:keepLines/>
              <w:spacing w:after="0"/>
              <w:jc w:val="center"/>
              <w:rPr>
                <w:ins w:id="3882"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1F09DD" w14:textId="77777777" w:rsidR="00541DAA" w:rsidRPr="00F30D67" w:rsidRDefault="00541DAA" w:rsidP="00541DAA">
            <w:pPr>
              <w:keepNext/>
              <w:keepLines/>
              <w:spacing w:after="0"/>
              <w:jc w:val="center"/>
              <w:rPr>
                <w:ins w:id="3883"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CA21DB" w14:textId="77777777" w:rsidR="00541DAA" w:rsidRPr="00F30D67" w:rsidRDefault="00541DAA" w:rsidP="00541DAA">
            <w:pPr>
              <w:keepNext/>
              <w:keepLines/>
              <w:spacing w:after="0"/>
              <w:jc w:val="center"/>
              <w:rPr>
                <w:ins w:id="3884"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981755F" w14:textId="77777777" w:rsidR="00541DAA" w:rsidRPr="00F30D67" w:rsidRDefault="00541DAA" w:rsidP="00541DAA">
            <w:pPr>
              <w:keepNext/>
              <w:keepLines/>
              <w:spacing w:after="0"/>
              <w:jc w:val="center"/>
              <w:rPr>
                <w:ins w:id="3885"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809ACC" w14:textId="77777777" w:rsidR="00541DAA" w:rsidRPr="00F30D67" w:rsidRDefault="00541DAA" w:rsidP="00541DAA">
            <w:pPr>
              <w:keepNext/>
              <w:keepLines/>
              <w:spacing w:after="0"/>
              <w:jc w:val="center"/>
              <w:rPr>
                <w:ins w:id="3886" w:author="yuanyuan zhang/RF Performance Standard Research Lab/Engineer/Samsung Electronics" w:date="2021-05-31T10:34: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EBF636C" w14:textId="77777777" w:rsidR="00541DAA" w:rsidRPr="00F30D67" w:rsidRDefault="00541DAA" w:rsidP="00541DAA">
            <w:pPr>
              <w:keepNext/>
              <w:keepLines/>
              <w:spacing w:after="0"/>
              <w:jc w:val="center"/>
              <w:rPr>
                <w:ins w:id="3887" w:author="yuanyuan zhang/RF Performance Standard Research Lab/Engineer/Samsung Electronics" w:date="2021-05-31T10:34:00Z"/>
                <w:rFonts w:ascii="Arial" w:hAnsi="Arial" w:cs="Arial"/>
                <w:sz w:val="18"/>
                <w:szCs w:val="18"/>
                <w:lang w:val="sv-SE" w:eastAsia="zh-CN"/>
              </w:rPr>
            </w:pPr>
          </w:p>
        </w:tc>
      </w:tr>
      <w:tr w:rsidR="00541DAA" w:rsidRPr="00C316C0" w14:paraId="342AB4AB" w14:textId="77777777" w:rsidTr="0049325F">
        <w:trPr>
          <w:trHeight w:val="187"/>
          <w:jc w:val="center"/>
          <w:ins w:id="3888" w:author="yuanyuan zhang/RF Performance Standard Research Lab/Engineer/Samsung Electronics" w:date="2021-05-31T10:34:00Z"/>
        </w:trPr>
        <w:tc>
          <w:tcPr>
            <w:tcW w:w="1418" w:type="dxa"/>
            <w:vMerge/>
            <w:tcBorders>
              <w:left w:val="single" w:sz="4" w:space="0" w:color="auto"/>
              <w:bottom w:val="single" w:sz="4" w:space="0" w:color="auto"/>
              <w:right w:val="single" w:sz="4" w:space="0" w:color="auto"/>
            </w:tcBorders>
            <w:shd w:val="clear" w:color="auto" w:fill="auto"/>
            <w:vAlign w:val="center"/>
          </w:tcPr>
          <w:p w14:paraId="0BD2E9B0" w14:textId="77777777" w:rsidR="00541DAA" w:rsidRPr="00F30D67" w:rsidRDefault="00541DAA" w:rsidP="00541DAA">
            <w:pPr>
              <w:keepNext/>
              <w:keepLines/>
              <w:spacing w:after="0"/>
              <w:jc w:val="center"/>
              <w:rPr>
                <w:ins w:id="3889"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14:paraId="355BC826" w14:textId="77777777" w:rsidR="00541DAA" w:rsidRPr="00F30D67" w:rsidRDefault="00541DAA" w:rsidP="00541DAA">
            <w:pPr>
              <w:keepNext/>
              <w:keepLines/>
              <w:spacing w:after="0"/>
              <w:jc w:val="center"/>
              <w:rPr>
                <w:ins w:id="3890" w:author="yuanyuan zhang/RF Performance Standard Research Lab/Engineer/Samsung Electronics" w:date="2021-05-31T10:34: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A3106" w14:textId="77777777" w:rsidR="00541DAA" w:rsidRPr="00F30D67" w:rsidRDefault="00541DAA" w:rsidP="00541DAA">
            <w:pPr>
              <w:keepNext/>
              <w:keepLines/>
              <w:spacing w:after="0"/>
              <w:jc w:val="center"/>
              <w:rPr>
                <w:ins w:id="3891" w:author="yuanyuan zhang/RF Performance Standard Research Lab/Engineer/Samsung Electronics" w:date="2021-05-31T10:34:00Z"/>
                <w:rFonts w:ascii="Arial" w:hAnsi="Arial" w:cs="Arial"/>
                <w:sz w:val="18"/>
                <w:szCs w:val="18"/>
                <w:lang w:val="sv-SE" w:eastAsia="zh-CN"/>
              </w:rPr>
            </w:pPr>
            <w:ins w:id="3892" w:author="yuanyuan zhang/RF Performance Standard Research Lab/Engineer/Samsung Electronics" w:date="2021-05-31T10:38:00Z">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ins>
          </w:p>
        </w:tc>
        <w:tc>
          <w:tcPr>
            <w:tcW w:w="471" w:type="dxa"/>
            <w:tcBorders>
              <w:top w:val="single" w:sz="4" w:space="0" w:color="auto"/>
              <w:left w:val="single" w:sz="4" w:space="0" w:color="auto"/>
              <w:bottom w:val="single" w:sz="4" w:space="0" w:color="auto"/>
              <w:right w:val="single" w:sz="4" w:space="0" w:color="auto"/>
            </w:tcBorders>
            <w:vAlign w:val="center"/>
          </w:tcPr>
          <w:p w14:paraId="10D77725" w14:textId="77777777" w:rsidR="00541DAA" w:rsidRPr="00F30D67" w:rsidRDefault="00541DAA" w:rsidP="00541DAA">
            <w:pPr>
              <w:keepNext/>
              <w:keepLines/>
              <w:spacing w:after="0"/>
              <w:jc w:val="center"/>
              <w:rPr>
                <w:ins w:id="3893"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27041" w14:textId="77777777" w:rsidR="00541DAA" w:rsidRPr="00F30D67" w:rsidRDefault="00541DAA" w:rsidP="00541DAA">
            <w:pPr>
              <w:keepNext/>
              <w:keepLines/>
              <w:spacing w:after="0"/>
              <w:jc w:val="center"/>
              <w:rPr>
                <w:ins w:id="3894" w:author="yuanyuan zhang/RF Performance Standard Research Lab/Engineer/Samsung Electronics" w:date="2021-05-31T10:34:00Z"/>
                <w:rFonts w:ascii="Arial" w:hAnsi="Arial" w:cs="Arial"/>
                <w:sz w:val="18"/>
                <w:szCs w:val="18"/>
                <w:lang w:val="sv-SE" w:eastAsia="zh-CN"/>
              </w:rPr>
            </w:pPr>
            <w:ins w:id="3895" w:author="yuanyuan zhang/RF Performance Standard Research Lab/Engineer/Samsung Electronics" w:date="2021-05-31T10:38: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9992EBA" w14:textId="77777777" w:rsidR="00541DAA" w:rsidRPr="00F30D67" w:rsidRDefault="00541DAA" w:rsidP="00541DAA">
            <w:pPr>
              <w:keepNext/>
              <w:keepLines/>
              <w:spacing w:after="0"/>
              <w:jc w:val="center"/>
              <w:rPr>
                <w:ins w:id="3896" w:author="yuanyuan zhang/RF Performance Standard Research Lab/Engineer/Samsung Electronics" w:date="2021-05-31T10:34:00Z"/>
                <w:rFonts w:ascii="Arial" w:hAnsi="Arial" w:cs="Arial"/>
                <w:sz w:val="18"/>
                <w:szCs w:val="18"/>
                <w:lang w:val="sv-SE" w:eastAsia="zh-CN"/>
              </w:rPr>
            </w:pPr>
            <w:ins w:id="3897" w:author="yuanyuan zhang/RF Performance Standard Research Lab/Engineer/Samsung Electronics" w:date="2021-05-31T10:38: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4A2697D" w14:textId="77777777" w:rsidR="00541DAA" w:rsidRPr="00F30D67" w:rsidRDefault="00541DAA" w:rsidP="00541DAA">
            <w:pPr>
              <w:keepNext/>
              <w:keepLines/>
              <w:spacing w:after="0"/>
              <w:jc w:val="center"/>
              <w:rPr>
                <w:ins w:id="3898" w:author="yuanyuan zhang/RF Performance Standard Research Lab/Engineer/Samsung Electronics" w:date="2021-05-31T10:34:00Z"/>
                <w:rFonts w:ascii="Arial" w:hAnsi="Arial" w:cs="Arial"/>
                <w:sz w:val="18"/>
                <w:szCs w:val="18"/>
                <w:lang w:val="sv-SE" w:eastAsia="zh-CN"/>
              </w:rPr>
            </w:pPr>
            <w:ins w:id="3899" w:author="yuanyuan zhang/RF Performance Standard Research Lab/Engineer/Samsung Electronics" w:date="2021-05-31T10:38: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5B5CB09" w14:textId="77777777" w:rsidR="00541DAA" w:rsidRPr="00F30D67" w:rsidRDefault="00541DAA" w:rsidP="00541DAA">
            <w:pPr>
              <w:keepNext/>
              <w:keepLines/>
              <w:spacing w:after="0"/>
              <w:jc w:val="center"/>
              <w:rPr>
                <w:ins w:id="3900" w:author="yuanyuan zhang/RF Performance Standard Research Lab/Engineer/Samsung Electronics" w:date="2021-05-31T10:34:00Z"/>
                <w:rFonts w:ascii="Arial" w:hAnsi="Arial" w:cs="Arial"/>
                <w:sz w:val="18"/>
                <w:szCs w:val="18"/>
                <w:lang w:val="sv-SE" w:eastAsia="zh-CN"/>
              </w:rPr>
            </w:pPr>
            <w:ins w:id="3901" w:author="yuanyuan zhang/RF Performance Standard Research Lab/Engineer/Samsung Electronics" w:date="2021-05-31T10:38: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A3ADDF4" w14:textId="77777777" w:rsidR="00541DAA" w:rsidRPr="00F30D67" w:rsidRDefault="00541DAA" w:rsidP="00541DAA">
            <w:pPr>
              <w:keepNext/>
              <w:keepLines/>
              <w:spacing w:after="0"/>
              <w:jc w:val="center"/>
              <w:rPr>
                <w:ins w:id="3902" w:author="yuanyuan zhang/RF Performance Standard Research Lab/Engineer/Samsung Electronics" w:date="2021-05-31T10:34:00Z"/>
                <w:rFonts w:ascii="Arial" w:hAnsi="Arial" w:cs="Arial"/>
                <w:sz w:val="18"/>
                <w:szCs w:val="18"/>
                <w:lang w:val="sv-SE" w:eastAsia="zh-CN"/>
              </w:rPr>
            </w:pPr>
            <w:ins w:id="3903" w:author="yuanyuan zhang/RF Performance Standard Research Lab/Engineer/Samsung Electronics" w:date="2021-05-31T10:38: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F61B0A2" w14:textId="77777777" w:rsidR="00541DAA" w:rsidRPr="00F30D67" w:rsidRDefault="00541DAA" w:rsidP="00541DAA">
            <w:pPr>
              <w:keepNext/>
              <w:keepLines/>
              <w:spacing w:after="0"/>
              <w:jc w:val="center"/>
              <w:rPr>
                <w:ins w:id="3904" w:author="yuanyuan zhang/RF Performance Standard Research Lab/Engineer/Samsung Electronics" w:date="2021-05-31T10:34:00Z"/>
                <w:rFonts w:ascii="Arial" w:hAnsi="Arial" w:cs="Arial"/>
                <w:sz w:val="18"/>
                <w:szCs w:val="18"/>
                <w:lang w:val="sv-SE" w:eastAsia="zh-CN"/>
              </w:rPr>
            </w:pPr>
            <w:ins w:id="3905" w:author="yuanyuan zhang/RF Performance Standard Research Lab/Engineer/Samsung Electronics" w:date="2021-05-31T10:38: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1C20C44" w14:textId="77777777" w:rsidR="00541DAA" w:rsidRPr="00F30D67" w:rsidRDefault="00541DAA" w:rsidP="00541DAA">
            <w:pPr>
              <w:keepNext/>
              <w:keepLines/>
              <w:spacing w:after="0"/>
              <w:jc w:val="center"/>
              <w:rPr>
                <w:ins w:id="3906" w:author="yuanyuan zhang/RF Performance Standard Research Lab/Engineer/Samsung Electronics" w:date="2021-05-31T10:34:00Z"/>
                <w:rFonts w:ascii="Arial" w:hAnsi="Arial" w:cs="Arial"/>
                <w:sz w:val="18"/>
                <w:szCs w:val="18"/>
                <w:lang w:val="sv-SE" w:eastAsia="zh-CN"/>
              </w:rPr>
            </w:pPr>
            <w:ins w:id="3907" w:author="yuanyuan zhang/RF Performance Standard Research Lab/Engineer/Samsung Electronics" w:date="2021-05-31T10:38:00Z">
              <w:r w:rsidRPr="00F30D67">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3C5D8F9A" w14:textId="77777777" w:rsidR="00541DAA" w:rsidRPr="00F30D67" w:rsidRDefault="00541DAA" w:rsidP="00541DAA">
            <w:pPr>
              <w:keepNext/>
              <w:keepLines/>
              <w:spacing w:after="0"/>
              <w:jc w:val="center"/>
              <w:rPr>
                <w:ins w:id="3908" w:author="yuanyuan zhang/RF Performance Standard Research Lab/Engineer/Samsung Electronics" w:date="2021-05-31T10:34:00Z"/>
                <w:rFonts w:ascii="Arial" w:hAnsi="Arial" w:cs="Arial"/>
                <w:sz w:val="18"/>
                <w:szCs w:val="18"/>
                <w:lang w:val="sv-SE" w:eastAsia="zh-CN"/>
              </w:rPr>
            </w:pPr>
            <w:ins w:id="3909" w:author="yuanyuan zhang/RF Performance Standard Research Lab/Engineer/Samsung Electronics" w:date="2021-05-31T10:38:00Z">
              <w:r w:rsidRPr="00F30D67">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6C5AED5F" w14:textId="77777777" w:rsidR="00541DAA" w:rsidRPr="00F30D67" w:rsidRDefault="00541DAA" w:rsidP="00541DAA">
            <w:pPr>
              <w:keepNext/>
              <w:keepLines/>
              <w:spacing w:after="0"/>
              <w:jc w:val="center"/>
              <w:rPr>
                <w:ins w:id="3910" w:author="yuanyuan zhang/RF Performance Standard Research Lab/Engineer/Samsung Electronics" w:date="2021-05-31T10:34:00Z"/>
                <w:rFonts w:ascii="Arial" w:hAnsi="Arial" w:cs="Arial"/>
                <w:sz w:val="18"/>
                <w:szCs w:val="18"/>
                <w:lang w:val="sv-SE" w:eastAsia="zh-CN"/>
              </w:rPr>
            </w:pPr>
            <w:ins w:id="3911" w:author="yuanyuan zhang/RF Performance Standard Research Lab/Engineer/Samsung Electronics" w:date="2021-05-31T10:38:00Z">
              <w:r w:rsidRPr="00F30D67">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77513AF6" w14:textId="77777777" w:rsidR="00541DAA" w:rsidRPr="00F30D67" w:rsidRDefault="00541DAA" w:rsidP="00541DAA">
            <w:pPr>
              <w:keepNext/>
              <w:keepLines/>
              <w:spacing w:after="0"/>
              <w:jc w:val="center"/>
              <w:rPr>
                <w:ins w:id="3912" w:author="yuanyuan zhang/RF Performance Standard Research Lab/Engineer/Samsung Electronics" w:date="2021-05-31T10:34:00Z"/>
                <w:rFonts w:ascii="Arial" w:hAnsi="Arial" w:cs="Arial"/>
                <w:sz w:val="18"/>
                <w:szCs w:val="18"/>
                <w:lang w:val="sv-SE" w:eastAsia="zh-CN"/>
              </w:rPr>
            </w:pPr>
            <w:ins w:id="3913" w:author="yuanyuan zhang/RF Performance Standard Research Lab/Engineer/Samsung Electronics" w:date="2021-05-31T10:38:00Z">
              <w:r w:rsidRPr="00F30D67">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024FED7A" w14:textId="77777777" w:rsidR="00541DAA" w:rsidRPr="00F30D67" w:rsidRDefault="00541DAA" w:rsidP="00541DAA">
            <w:pPr>
              <w:keepNext/>
              <w:keepLines/>
              <w:spacing w:after="0"/>
              <w:jc w:val="center"/>
              <w:rPr>
                <w:ins w:id="3914" w:author="yuanyuan zhang/RF Performance Standard Research Lab/Engineer/Samsung Electronics" w:date="2021-05-31T10:34:00Z"/>
                <w:rFonts w:ascii="Arial" w:hAnsi="Arial" w:cs="Arial"/>
                <w:sz w:val="18"/>
                <w:szCs w:val="18"/>
                <w:lang w:val="sv-SE" w:eastAsia="zh-CN"/>
              </w:rPr>
            </w:pPr>
            <w:ins w:id="3915" w:author="yuanyuan zhang/RF Performance Standard Research Lab/Engineer/Samsung Electronics" w:date="2021-05-31T10:38:00Z">
              <w:r w:rsidRPr="00F30D67">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F560968" w14:textId="77777777" w:rsidR="00541DAA" w:rsidRPr="00F30D67" w:rsidRDefault="00541DAA" w:rsidP="00541DAA">
            <w:pPr>
              <w:keepNext/>
              <w:keepLines/>
              <w:spacing w:after="0"/>
              <w:jc w:val="center"/>
              <w:rPr>
                <w:ins w:id="3916" w:author="yuanyuan zhang/RF Performance Standard Research Lab/Engineer/Samsung Electronics" w:date="2021-05-31T10:34:00Z"/>
                <w:rFonts w:ascii="Arial" w:hAnsi="Arial" w:cs="Arial"/>
                <w:sz w:val="18"/>
                <w:szCs w:val="18"/>
                <w:lang w:val="sv-SE" w:eastAsia="zh-CN"/>
              </w:rPr>
            </w:pPr>
            <w:ins w:id="3917" w:author="yuanyuan zhang/RF Performance Standard Research Lab/Engineer/Samsung Electronics" w:date="2021-05-31T10:38:00Z">
              <w:r w:rsidRPr="00F30D67">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32B3BB71" w14:textId="77777777" w:rsidR="00541DAA" w:rsidRPr="00F30D67" w:rsidRDefault="00541DAA" w:rsidP="00541DAA">
            <w:pPr>
              <w:keepNext/>
              <w:keepLines/>
              <w:spacing w:after="0"/>
              <w:jc w:val="center"/>
              <w:rPr>
                <w:ins w:id="3918" w:author="yuanyuan zhang/RF Performance Standard Research Lab/Engineer/Samsung Electronics" w:date="2021-05-31T10:34:00Z"/>
                <w:rFonts w:ascii="Arial" w:hAnsi="Arial" w:cs="Arial"/>
                <w:sz w:val="18"/>
                <w:szCs w:val="18"/>
                <w:lang w:val="sv-SE" w:eastAsia="zh-CN"/>
              </w:rPr>
            </w:pPr>
          </w:p>
        </w:tc>
      </w:tr>
      <w:tr w:rsidR="00541DAA" w:rsidRPr="00C316C0" w14:paraId="2225BF09" w14:textId="77777777" w:rsidTr="0082384E">
        <w:trPr>
          <w:trHeight w:val="187"/>
          <w:jc w:val="center"/>
          <w:ins w:id="3919" w:author="yuanyuan zhang/RF Performance Standard Research Lab/Engineer/Samsung Electronics" w:date="2021-05-31T10:34:00Z"/>
        </w:trPr>
        <w:tc>
          <w:tcPr>
            <w:tcW w:w="1418" w:type="dxa"/>
            <w:vMerge w:val="restart"/>
            <w:tcBorders>
              <w:top w:val="nil"/>
              <w:left w:val="single" w:sz="4" w:space="0" w:color="auto"/>
              <w:right w:val="single" w:sz="4" w:space="0" w:color="auto"/>
            </w:tcBorders>
            <w:shd w:val="clear" w:color="auto" w:fill="auto"/>
            <w:vAlign w:val="center"/>
          </w:tcPr>
          <w:p w14:paraId="6561DD0F" w14:textId="77777777" w:rsidR="00541DAA" w:rsidRPr="00F30D67" w:rsidRDefault="00541DAA" w:rsidP="00541DAA">
            <w:pPr>
              <w:keepNext/>
              <w:keepLines/>
              <w:spacing w:after="0"/>
              <w:jc w:val="center"/>
              <w:rPr>
                <w:ins w:id="3920" w:author="yuanyuan zhang/RF Performance Standard Research Lab/Engineer/Samsung Electronics" w:date="2021-05-31T10:34:00Z"/>
                <w:rFonts w:ascii="Arial" w:hAnsi="Arial" w:cs="Arial"/>
                <w:sz w:val="18"/>
                <w:szCs w:val="18"/>
                <w:lang w:val="sv-SE" w:eastAsia="zh-CN"/>
              </w:rPr>
            </w:pPr>
            <w:ins w:id="3921" w:author="yuanyuan zhang/RF Performance Standard Research Lab/Engineer/Samsung Electronics" w:date="2021-05-31T10:38:00Z">
              <w:r w:rsidRPr="00F30D67">
                <w:rPr>
                  <w:rFonts w:ascii="Arial" w:hAnsi="Arial" w:cs="Arial"/>
                  <w:sz w:val="18"/>
                  <w:szCs w:val="18"/>
                  <w:lang w:val="sv-SE" w:eastAsia="zh-CN"/>
                </w:rPr>
                <w:t>CA_n25A-n41C-n71A-n77A</w:t>
              </w:r>
            </w:ins>
          </w:p>
        </w:tc>
        <w:tc>
          <w:tcPr>
            <w:tcW w:w="1459" w:type="dxa"/>
            <w:vMerge w:val="restart"/>
            <w:tcBorders>
              <w:top w:val="nil"/>
              <w:left w:val="single" w:sz="4" w:space="0" w:color="auto"/>
              <w:right w:val="single" w:sz="4" w:space="0" w:color="auto"/>
            </w:tcBorders>
            <w:shd w:val="clear" w:color="auto" w:fill="auto"/>
            <w:vAlign w:val="center"/>
          </w:tcPr>
          <w:p w14:paraId="766A7997" w14:textId="77777777" w:rsidR="00541DAA" w:rsidRPr="00F30D67" w:rsidRDefault="00541DAA" w:rsidP="00541DAA">
            <w:pPr>
              <w:keepNext/>
              <w:keepLines/>
              <w:spacing w:after="0"/>
              <w:jc w:val="center"/>
              <w:rPr>
                <w:ins w:id="3922" w:author="yuanyuan zhang/RF Performance Standard Research Lab/Engineer/Samsung Electronics" w:date="2021-05-31T10:38:00Z"/>
                <w:rFonts w:ascii="Arial" w:hAnsi="Arial" w:cs="Arial"/>
                <w:sz w:val="18"/>
                <w:szCs w:val="18"/>
                <w:lang w:val="sv-SE" w:eastAsia="zh-CN"/>
              </w:rPr>
            </w:pPr>
            <w:ins w:id="3923" w:author="yuanyuan zhang/RF Performance Standard Research Lab/Engineer/Samsung Electronics" w:date="2021-05-31T10:38:00Z">
              <w:r w:rsidRPr="00F30D67">
                <w:rPr>
                  <w:rFonts w:ascii="Arial" w:hAnsi="Arial" w:cs="Arial"/>
                  <w:sz w:val="18"/>
                  <w:szCs w:val="18"/>
                  <w:lang w:val="sv-SE" w:eastAsia="zh-CN"/>
                </w:rPr>
                <w:t>CA_n25A-n41A</w:t>
              </w:r>
            </w:ins>
          </w:p>
          <w:p w14:paraId="6DC77A55" w14:textId="77777777" w:rsidR="00541DAA" w:rsidRPr="00F30D67" w:rsidRDefault="00541DAA" w:rsidP="00541DAA">
            <w:pPr>
              <w:keepNext/>
              <w:keepLines/>
              <w:spacing w:after="0"/>
              <w:jc w:val="center"/>
              <w:rPr>
                <w:ins w:id="3924" w:author="yuanyuan zhang/RF Performance Standard Research Lab/Engineer/Samsung Electronics" w:date="2021-05-31T10:38:00Z"/>
                <w:rFonts w:ascii="Arial" w:hAnsi="Arial" w:cs="Arial"/>
                <w:sz w:val="18"/>
                <w:szCs w:val="18"/>
                <w:lang w:val="sv-SE" w:eastAsia="zh-CN"/>
              </w:rPr>
            </w:pPr>
            <w:ins w:id="3925" w:author="yuanyuan zhang/RF Performance Standard Research Lab/Engineer/Samsung Electronics" w:date="2021-05-31T10:38:00Z">
              <w:r w:rsidRPr="00F30D67">
                <w:rPr>
                  <w:rFonts w:ascii="Arial" w:hAnsi="Arial" w:cs="Arial"/>
                  <w:sz w:val="18"/>
                  <w:szCs w:val="18"/>
                  <w:lang w:val="sv-SE" w:eastAsia="zh-CN"/>
                </w:rPr>
                <w:t>CA_n25A-n71A</w:t>
              </w:r>
            </w:ins>
          </w:p>
          <w:p w14:paraId="18ACFF0D" w14:textId="77777777" w:rsidR="00541DAA" w:rsidRPr="00F30D67" w:rsidRDefault="00541DAA" w:rsidP="00541DAA">
            <w:pPr>
              <w:keepNext/>
              <w:keepLines/>
              <w:spacing w:after="0"/>
              <w:jc w:val="center"/>
              <w:rPr>
                <w:ins w:id="3926" w:author="yuanyuan zhang/RF Performance Standard Research Lab/Engineer/Samsung Electronics" w:date="2021-05-31T10:38:00Z"/>
                <w:rFonts w:ascii="Arial" w:hAnsi="Arial" w:cs="Arial"/>
                <w:sz w:val="18"/>
                <w:szCs w:val="18"/>
                <w:lang w:val="sv-SE" w:eastAsia="zh-CN"/>
              </w:rPr>
            </w:pPr>
            <w:ins w:id="3927" w:author="yuanyuan zhang/RF Performance Standard Research Lab/Engineer/Samsung Electronics" w:date="2021-05-31T10:38:00Z">
              <w:r w:rsidRPr="00F30D67">
                <w:rPr>
                  <w:rFonts w:ascii="Arial" w:hAnsi="Arial" w:cs="Arial"/>
                  <w:sz w:val="18"/>
                  <w:szCs w:val="18"/>
                  <w:lang w:val="sv-SE" w:eastAsia="zh-CN"/>
                </w:rPr>
                <w:t>CA_n25A-n77A</w:t>
              </w:r>
            </w:ins>
          </w:p>
          <w:p w14:paraId="3FC1460D" w14:textId="77777777" w:rsidR="00541DAA" w:rsidRPr="00F30D67" w:rsidRDefault="00541DAA" w:rsidP="00541DAA">
            <w:pPr>
              <w:keepNext/>
              <w:keepLines/>
              <w:spacing w:after="0"/>
              <w:jc w:val="center"/>
              <w:rPr>
                <w:ins w:id="3928" w:author="yuanyuan zhang/RF Performance Standard Research Lab/Engineer/Samsung Electronics" w:date="2021-05-31T10:38:00Z"/>
                <w:rFonts w:ascii="Arial" w:hAnsi="Arial" w:cs="Arial"/>
                <w:sz w:val="18"/>
                <w:szCs w:val="18"/>
                <w:lang w:val="sv-SE" w:eastAsia="zh-CN"/>
              </w:rPr>
            </w:pPr>
            <w:ins w:id="3929" w:author="yuanyuan zhang/RF Performance Standard Research Lab/Engineer/Samsung Electronics" w:date="2021-05-31T10:38:00Z">
              <w:r w:rsidRPr="00F30D67">
                <w:rPr>
                  <w:rFonts w:ascii="Arial" w:hAnsi="Arial" w:cs="Arial"/>
                  <w:sz w:val="18"/>
                  <w:szCs w:val="18"/>
                  <w:lang w:val="sv-SE" w:eastAsia="zh-CN"/>
                </w:rPr>
                <w:t>CA_n41A-n71A</w:t>
              </w:r>
            </w:ins>
          </w:p>
          <w:p w14:paraId="74A940A1" w14:textId="77777777" w:rsidR="00541DAA" w:rsidRPr="00F30D67" w:rsidRDefault="00541DAA" w:rsidP="00541DAA">
            <w:pPr>
              <w:keepNext/>
              <w:keepLines/>
              <w:spacing w:after="0"/>
              <w:jc w:val="center"/>
              <w:rPr>
                <w:ins w:id="3930" w:author="yuanyuan zhang/RF Performance Standard Research Lab/Engineer/Samsung Electronics" w:date="2021-05-31T10:38:00Z"/>
                <w:rFonts w:ascii="Arial" w:hAnsi="Arial" w:cs="Arial"/>
                <w:sz w:val="18"/>
                <w:szCs w:val="18"/>
                <w:lang w:val="sv-SE" w:eastAsia="zh-CN"/>
              </w:rPr>
            </w:pPr>
            <w:ins w:id="3931" w:author="yuanyuan zhang/RF Performance Standard Research Lab/Engineer/Samsung Electronics" w:date="2021-05-31T10:38:00Z">
              <w:r w:rsidRPr="00F30D67">
                <w:rPr>
                  <w:rFonts w:ascii="Arial" w:hAnsi="Arial" w:cs="Arial"/>
                  <w:sz w:val="18"/>
                  <w:szCs w:val="18"/>
                  <w:lang w:val="sv-SE" w:eastAsia="zh-CN"/>
                </w:rPr>
                <w:t>CA_n41A-n77A</w:t>
              </w:r>
            </w:ins>
          </w:p>
          <w:p w14:paraId="1C214D83" w14:textId="77777777" w:rsidR="00541DAA" w:rsidRPr="00F30D67" w:rsidRDefault="00541DAA" w:rsidP="00541DAA">
            <w:pPr>
              <w:keepNext/>
              <w:keepLines/>
              <w:spacing w:after="0"/>
              <w:jc w:val="center"/>
              <w:rPr>
                <w:ins w:id="3932" w:author="yuanyuan zhang/RF Performance Standard Research Lab/Engineer/Samsung Electronics" w:date="2021-05-31T10:34:00Z"/>
                <w:rFonts w:ascii="Arial" w:hAnsi="Arial" w:cs="Arial"/>
                <w:sz w:val="18"/>
                <w:szCs w:val="18"/>
                <w:lang w:val="sv-SE" w:eastAsia="zh-CN"/>
              </w:rPr>
            </w:pPr>
            <w:ins w:id="3933" w:author="yuanyuan zhang/RF Performance Standard Research Lab/Engineer/Samsung Electronics" w:date="2021-05-31T10:38:00Z">
              <w:r w:rsidRPr="00F30D67">
                <w:rPr>
                  <w:rFonts w:ascii="Arial" w:hAnsi="Arial" w:cs="Arial"/>
                  <w:sz w:val="18"/>
                  <w:szCs w:val="18"/>
                  <w:lang w:val="sv-SE" w:eastAsia="zh-CN"/>
                </w:rPr>
                <w:t>CA_n71A-n77A</w:t>
              </w:r>
            </w:ins>
          </w:p>
        </w:tc>
        <w:tc>
          <w:tcPr>
            <w:tcW w:w="671" w:type="dxa"/>
            <w:tcBorders>
              <w:top w:val="single" w:sz="4" w:space="0" w:color="auto"/>
              <w:left w:val="single" w:sz="4" w:space="0" w:color="auto"/>
              <w:bottom w:val="single" w:sz="4" w:space="0" w:color="auto"/>
              <w:right w:val="single" w:sz="4" w:space="0" w:color="auto"/>
            </w:tcBorders>
            <w:vAlign w:val="center"/>
          </w:tcPr>
          <w:p w14:paraId="44A75928" w14:textId="77777777" w:rsidR="00541DAA" w:rsidRPr="00F30D67" w:rsidRDefault="00541DAA" w:rsidP="00541DAA">
            <w:pPr>
              <w:keepNext/>
              <w:keepLines/>
              <w:spacing w:after="0"/>
              <w:jc w:val="center"/>
              <w:rPr>
                <w:ins w:id="3934" w:author="yuanyuan zhang/RF Performance Standard Research Lab/Engineer/Samsung Electronics" w:date="2021-05-31T10:34:00Z"/>
                <w:rFonts w:ascii="Arial" w:hAnsi="Arial" w:cs="Arial"/>
                <w:sz w:val="18"/>
                <w:szCs w:val="18"/>
                <w:lang w:val="sv-SE" w:eastAsia="zh-CN"/>
              </w:rPr>
            </w:pPr>
            <w:ins w:id="3935" w:author="yuanyuan zhang/RF Performance Standard Research Lab/Engineer/Samsung Electronics" w:date="2021-05-31T10:38:00Z">
              <w:r w:rsidRPr="00F30D67">
                <w:rPr>
                  <w:rFonts w:ascii="Arial"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vAlign w:val="center"/>
          </w:tcPr>
          <w:p w14:paraId="631420B5" w14:textId="77777777" w:rsidR="00541DAA" w:rsidRPr="00F30D67" w:rsidRDefault="00541DAA" w:rsidP="00541DAA">
            <w:pPr>
              <w:keepNext/>
              <w:keepLines/>
              <w:spacing w:after="0"/>
              <w:jc w:val="center"/>
              <w:rPr>
                <w:ins w:id="3936" w:author="yuanyuan zhang/RF Performance Standard Research Lab/Engineer/Samsung Electronics" w:date="2021-05-31T10:34:00Z"/>
                <w:rFonts w:ascii="Arial" w:hAnsi="Arial" w:cs="Arial"/>
                <w:sz w:val="18"/>
                <w:szCs w:val="18"/>
                <w:lang w:val="sv-SE" w:eastAsia="zh-CN"/>
              </w:rPr>
            </w:pPr>
            <w:ins w:id="3937" w:author="yuanyuan zhang/RF Performance Standard Research Lab/Engineer/Samsung Electronics" w:date="2021-05-31T10:38: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6379D0B" w14:textId="77777777" w:rsidR="00541DAA" w:rsidRPr="00F30D67" w:rsidRDefault="00541DAA" w:rsidP="00541DAA">
            <w:pPr>
              <w:keepNext/>
              <w:keepLines/>
              <w:spacing w:after="0"/>
              <w:jc w:val="center"/>
              <w:rPr>
                <w:ins w:id="3938" w:author="yuanyuan zhang/RF Performance Standard Research Lab/Engineer/Samsung Electronics" w:date="2021-05-31T10:34:00Z"/>
                <w:rFonts w:ascii="Arial" w:hAnsi="Arial" w:cs="Arial"/>
                <w:sz w:val="18"/>
                <w:szCs w:val="18"/>
                <w:lang w:val="sv-SE" w:eastAsia="zh-CN"/>
              </w:rPr>
            </w:pPr>
            <w:ins w:id="3939" w:author="yuanyuan zhang/RF Performance Standard Research Lab/Engineer/Samsung Electronics" w:date="2021-05-31T10:38: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E9067F0" w14:textId="77777777" w:rsidR="00541DAA" w:rsidRPr="00F30D67" w:rsidRDefault="00541DAA" w:rsidP="00541DAA">
            <w:pPr>
              <w:keepNext/>
              <w:keepLines/>
              <w:spacing w:after="0"/>
              <w:jc w:val="center"/>
              <w:rPr>
                <w:ins w:id="3940" w:author="yuanyuan zhang/RF Performance Standard Research Lab/Engineer/Samsung Electronics" w:date="2021-05-31T10:34:00Z"/>
                <w:rFonts w:ascii="Arial" w:hAnsi="Arial" w:cs="Arial"/>
                <w:sz w:val="18"/>
                <w:szCs w:val="18"/>
                <w:lang w:val="sv-SE" w:eastAsia="zh-CN"/>
              </w:rPr>
            </w:pPr>
            <w:ins w:id="3941" w:author="yuanyuan zhang/RF Performance Standard Research Lab/Engineer/Samsung Electronics" w:date="2021-05-31T10:38: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4F06430" w14:textId="77777777" w:rsidR="00541DAA" w:rsidRPr="00F30D67" w:rsidRDefault="00541DAA" w:rsidP="00541DAA">
            <w:pPr>
              <w:keepNext/>
              <w:keepLines/>
              <w:spacing w:after="0"/>
              <w:jc w:val="center"/>
              <w:rPr>
                <w:ins w:id="3942" w:author="yuanyuan zhang/RF Performance Standard Research Lab/Engineer/Samsung Electronics" w:date="2021-05-31T10:34:00Z"/>
                <w:rFonts w:ascii="Arial" w:hAnsi="Arial" w:cs="Arial"/>
                <w:sz w:val="18"/>
                <w:szCs w:val="18"/>
                <w:lang w:val="sv-SE" w:eastAsia="zh-CN"/>
              </w:rPr>
            </w:pPr>
            <w:ins w:id="3943" w:author="yuanyuan zhang/RF Performance Standard Research Lab/Engineer/Samsung Electronics" w:date="2021-05-31T10:38: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54064FA" w14:textId="77777777" w:rsidR="00541DAA" w:rsidRPr="00F30D67" w:rsidRDefault="00541DAA" w:rsidP="00541DAA">
            <w:pPr>
              <w:keepNext/>
              <w:keepLines/>
              <w:spacing w:after="0"/>
              <w:jc w:val="center"/>
              <w:rPr>
                <w:ins w:id="3944" w:author="yuanyuan zhang/RF Performance Standard Research Lab/Engineer/Samsung Electronics" w:date="2021-05-31T10:34:00Z"/>
                <w:rFonts w:ascii="Arial" w:hAnsi="Arial" w:cs="Arial"/>
                <w:sz w:val="18"/>
                <w:szCs w:val="18"/>
                <w:lang w:val="sv-SE" w:eastAsia="zh-CN"/>
              </w:rPr>
            </w:pPr>
            <w:ins w:id="3945" w:author="yuanyuan zhang/RF Performance Standard Research Lab/Engineer/Samsung Electronics" w:date="2021-05-31T10:38: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26E6EA4" w14:textId="77777777" w:rsidR="00541DAA" w:rsidRPr="00F30D67" w:rsidRDefault="00541DAA" w:rsidP="00541DAA">
            <w:pPr>
              <w:keepNext/>
              <w:keepLines/>
              <w:spacing w:after="0"/>
              <w:jc w:val="center"/>
              <w:rPr>
                <w:ins w:id="3946" w:author="yuanyuan zhang/RF Performance Standard Research Lab/Engineer/Samsung Electronics" w:date="2021-05-31T10:34:00Z"/>
                <w:rFonts w:ascii="Arial" w:hAnsi="Arial" w:cs="Arial"/>
                <w:sz w:val="18"/>
                <w:szCs w:val="18"/>
                <w:lang w:val="sv-SE" w:eastAsia="zh-CN"/>
              </w:rPr>
            </w:pPr>
            <w:ins w:id="3947" w:author="yuanyuan zhang/RF Performance Standard Research Lab/Engineer/Samsung Electronics" w:date="2021-05-31T10:38: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1973650" w14:textId="77777777" w:rsidR="00541DAA" w:rsidRPr="00F30D67" w:rsidRDefault="00541DAA" w:rsidP="00541DAA">
            <w:pPr>
              <w:keepNext/>
              <w:keepLines/>
              <w:spacing w:after="0"/>
              <w:jc w:val="center"/>
              <w:rPr>
                <w:ins w:id="3948" w:author="yuanyuan zhang/RF Performance Standard Research Lab/Engineer/Samsung Electronics" w:date="2021-05-31T10:34:00Z"/>
                <w:rFonts w:ascii="Arial" w:hAnsi="Arial" w:cs="Arial"/>
                <w:sz w:val="18"/>
                <w:szCs w:val="18"/>
                <w:lang w:val="sv-SE" w:eastAsia="zh-CN"/>
              </w:rPr>
            </w:pPr>
            <w:ins w:id="3949" w:author="yuanyuan zhang/RF Performance Standard Research Lab/Engineer/Samsung Electronics" w:date="2021-05-31T10:38: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10B5F66" w14:textId="77777777" w:rsidR="00541DAA" w:rsidRPr="00F30D67" w:rsidRDefault="00541DAA" w:rsidP="00541DAA">
            <w:pPr>
              <w:keepNext/>
              <w:keepLines/>
              <w:spacing w:after="0"/>
              <w:jc w:val="center"/>
              <w:rPr>
                <w:ins w:id="3950"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5798B4" w14:textId="77777777" w:rsidR="00541DAA" w:rsidRPr="00F30D67" w:rsidRDefault="00541DAA" w:rsidP="00541DAA">
            <w:pPr>
              <w:keepNext/>
              <w:keepLines/>
              <w:spacing w:after="0"/>
              <w:jc w:val="center"/>
              <w:rPr>
                <w:ins w:id="3951"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8A2AA0" w14:textId="77777777" w:rsidR="00541DAA" w:rsidRPr="00F30D67" w:rsidRDefault="00541DAA" w:rsidP="00541DAA">
            <w:pPr>
              <w:keepNext/>
              <w:keepLines/>
              <w:spacing w:after="0"/>
              <w:jc w:val="center"/>
              <w:rPr>
                <w:ins w:id="3952"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921212" w14:textId="77777777" w:rsidR="00541DAA" w:rsidRPr="00F30D67" w:rsidRDefault="00541DAA" w:rsidP="00541DAA">
            <w:pPr>
              <w:keepNext/>
              <w:keepLines/>
              <w:spacing w:after="0"/>
              <w:jc w:val="center"/>
              <w:rPr>
                <w:ins w:id="3953"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0CBFD20" w14:textId="77777777" w:rsidR="00541DAA" w:rsidRPr="00F30D67" w:rsidRDefault="00541DAA" w:rsidP="00541DAA">
            <w:pPr>
              <w:keepNext/>
              <w:keepLines/>
              <w:spacing w:after="0"/>
              <w:jc w:val="center"/>
              <w:rPr>
                <w:ins w:id="3954"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BAA47E" w14:textId="77777777" w:rsidR="00541DAA" w:rsidRPr="00F30D67" w:rsidRDefault="00541DAA" w:rsidP="00541DAA">
            <w:pPr>
              <w:keepNext/>
              <w:keepLines/>
              <w:spacing w:after="0"/>
              <w:jc w:val="center"/>
              <w:rPr>
                <w:ins w:id="3955" w:author="yuanyuan zhang/RF Performance Standard Research Lab/Engineer/Samsung Electronics" w:date="2021-05-31T10:34: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F4556F4" w14:textId="77777777" w:rsidR="00541DAA" w:rsidRPr="00F30D67" w:rsidRDefault="00541DAA" w:rsidP="00541DAA">
            <w:pPr>
              <w:keepNext/>
              <w:keepLines/>
              <w:spacing w:after="0"/>
              <w:jc w:val="center"/>
              <w:rPr>
                <w:ins w:id="3956" w:author="yuanyuan zhang/RF Performance Standard Research Lab/Engineer/Samsung Electronics" w:date="2021-05-31T10:34:00Z"/>
                <w:rFonts w:ascii="Arial" w:hAnsi="Arial" w:cs="Arial"/>
                <w:sz w:val="18"/>
                <w:szCs w:val="18"/>
                <w:lang w:val="sv-SE" w:eastAsia="zh-CN"/>
              </w:rPr>
            </w:pPr>
            <w:ins w:id="3957" w:author="yuanyuan zhang/RF Performance Standard Research Lab/Engineer/Samsung Electronics" w:date="2021-05-31T10:40:00Z">
              <w:r w:rsidRPr="00F30D67">
                <w:rPr>
                  <w:rFonts w:ascii="Arial" w:hAnsi="Arial" w:cs="Arial" w:hint="eastAsia"/>
                  <w:sz w:val="18"/>
                  <w:szCs w:val="18"/>
                  <w:lang w:val="sv-SE" w:eastAsia="zh-CN"/>
                </w:rPr>
                <w:t>0</w:t>
              </w:r>
            </w:ins>
          </w:p>
        </w:tc>
      </w:tr>
      <w:tr w:rsidR="00541DAA" w:rsidRPr="00C316C0" w14:paraId="5DB15ABF" w14:textId="77777777" w:rsidTr="0082384E">
        <w:trPr>
          <w:trHeight w:val="187"/>
          <w:jc w:val="center"/>
          <w:ins w:id="3958" w:author="yuanyuan zhang/RF Performance Standard Research Lab/Engineer/Samsung Electronics" w:date="2021-05-31T10:34:00Z"/>
        </w:trPr>
        <w:tc>
          <w:tcPr>
            <w:tcW w:w="1418" w:type="dxa"/>
            <w:vMerge/>
            <w:tcBorders>
              <w:left w:val="single" w:sz="4" w:space="0" w:color="auto"/>
              <w:right w:val="single" w:sz="4" w:space="0" w:color="auto"/>
            </w:tcBorders>
            <w:shd w:val="clear" w:color="auto" w:fill="auto"/>
            <w:vAlign w:val="center"/>
          </w:tcPr>
          <w:p w14:paraId="1D1E816E" w14:textId="77777777" w:rsidR="00541DAA" w:rsidRPr="00F30D67" w:rsidRDefault="00541DAA" w:rsidP="00541DAA">
            <w:pPr>
              <w:keepNext/>
              <w:keepLines/>
              <w:spacing w:after="0"/>
              <w:jc w:val="center"/>
              <w:rPr>
                <w:ins w:id="3959"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14:paraId="3658258A" w14:textId="77777777" w:rsidR="00541DAA" w:rsidRPr="00F30D67" w:rsidRDefault="00541DAA" w:rsidP="00541DAA">
            <w:pPr>
              <w:keepNext/>
              <w:keepLines/>
              <w:spacing w:after="0"/>
              <w:jc w:val="center"/>
              <w:rPr>
                <w:ins w:id="3960" w:author="yuanyuan zhang/RF Performance Standard Research Lab/Engineer/Samsung Electronics" w:date="2021-05-31T10:34: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4EB08" w14:textId="77777777" w:rsidR="00541DAA" w:rsidRPr="00F30D67" w:rsidRDefault="00541DAA" w:rsidP="00541DAA">
            <w:pPr>
              <w:keepNext/>
              <w:keepLines/>
              <w:spacing w:after="0"/>
              <w:jc w:val="center"/>
              <w:rPr>
                <w:ins w:id="3961" w:author="yuanyuan zhang/RF Performance Standard Research Lab/Engineer/Samsung Electronics" w:date="2021-05-31T10:34:00Z"/>
                <w:rFonts w:ascii="Arial" w:hAnsi="Arial" w:cs="Arial"/>
                <w:sz w:val="18"/>
                <w:szCs w:val="18"/>
                <w:lang w:val="sv-SE" w:eastAsia="zh-CN"/>
              </w:rPr>
            </w:pPr>
            <w:ins w:id="3962" w:author="yuanyuan zhang/RF Performance Standard Research Lab/Engineer/Samsung Electronics" w:date="2021-05-31T10:38:00Z">
              <w:r w:rsidRPr="00F30D67">
                <w:rPr>
                  <w:rFonts w:ascii="Arial" w:hAnsi="Arial" w:cs="Arial"/>
                  <w:sz w:val="18"/>
                  <w:szCs w:val="18"/>
                  <w:lang w:val="sv-SE" w:eastAsia="zh-CN"/>
                </w:rPr>
                <w:t>n41</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47D9922F" w14:textId="77777777" w:rsidR="00541DAA" w:rsidRPr="00F30D67" w:rsidRDefault="00541DAA" w:rsidP="00541DAA">
            <w:pPr>
              <w:keepNext/>
              <w:keepLines/>
              <w:spacing w:after="0"/>
              <w:jc w:val="center"/>
              <w:rPr>
                <w:ins w:id="3963" w:author="yuanyuan zhang/RF Performance Standard Research Lab/Engineer/Samsung Electronics" w:date="2021-05-31T10:34:00Z"/>
                <w:rFonts w:ascii="Arial" w:hAnsi="Arial" w:cs="Arial"/>
                <w:sz w:val="18"/>
                <w:szCs w:val="18"/>
                <w:lang w:val="sv-SE" w:eastAsia="zh-CN"/>
              </w:rPr>
            </w:pPr>
            <w:ins w:id="3964" w:author="yuanyuan zhang/RF Performance Standard Research Lab/Engineer/Samsung Electronics" w:date="2021-05-31T10:38:00Z">
              <w:r w:rsidRPr="00F30D67">
                <w:rPr>
                  <w:rFonts w:ascii="Arial" w:hAnsi="Arial" w:cs="Arial"/>
                  <w:sz w:val="18"/>
                  <w:szCs w:val="18"/>
                  <w:lang w:val="sv-SE" w:eastAsia="zh-CN"/>
                </w:rPr>
                <w:t>See CA_n41C bandwidth combination set 1 in Table 5.5A.1-1</w:t>
              </w:r>
            </w:ins>
          </w:p>
        </w:tc>
        <w:tc>
          <w:tcPr>
            <w:tcW w:w="1288" w:type="dxa"/>
            <w:vMerge/>
            <w:tcBorders>
              <w:left w:val="single" w:sz="4" w:space="0" w:color="auto"/>
              <w:right w:val="single" w:sz="4" w:space="0" w:color="auto"/>
            </w:tcBorders>
            <w:shd w:val="clear" w:color="auto" w:fill="auto"/>
          </w:tcPr>
          <w:p w14:paraId="00C9EDB8" w14:textId="77777777" w:rsidR="00541DAA" w:rsidRPr="00F30D67" w:rsidRDefault="00541DAA" w:rsidP="00541DAA">
            <w:pPr>
              <w:keepNext/>
              <w:keepLines/>
              <w:spacing w:after="0"/>
              <w:jc w:val="center"/>
              <w:rPr>
                <w:ins w:id="3965" w:author="yuanyuan zhang/RF Performance Standard Research Lab/Engineer/Samsung Electronics" w:date="2021-05-31T10:34:00Z"/>
                <w:rFonts w:ascii="Arial" w:hAnsi="Arial" w:cs="Arial"/>
                <w:sz w:val="18"/>
                <w:szCs w:val="18"/>
                <w:lang w:val="sv-SE" w:eastAsia="zh-CN"/>
              </w:rPr>
            </w:pPr>
          </w:p>
        </w:tc>
      </w:tr>
      <w:tr w:rsidR="00541DAA" w:rsidRPr="00C316C0" w14:paraId="2CBA1DE6" w14:textId="77777777" w:rsidTr="0082384E">
        <w:trPr>
          <w:trHeight w:val="187"/>
          <w:jc w:val="center"/>
          <w:ins w:id="3966" w:author="yuanyuan zhang/RF Performance Standard Research Lab/Engineer/Samsung Electronics" w:date="2021-05-31T10:34:00Z"/>
        </w:trPr>
        <w:tc>
          <w:tcPr>
            <w:tcW w:w="1418" w:type="dxa"/>
            <w:vMerge/>
            <w:tcBorders>
              <w:left w:val="single" w:sz="4" w:space="0" w:color="auto"/>
              <w:right w:val="single" w:sz="4" w:space="0" w:color="auto"/>
            </w:tcBorders>
            <w:shd w:val="clear" w:color="auto" w:fill="auto"/>
            <w:vAlign w:val="center"/>
          </w:tcPr>
          <w:p w14:paraId="77F34659" w14:textId="77777777" w:rsidR="00541DAA" w:rsidRPr="00F30D67" w:rsidRDefault="00541DAA" w:rsidP="00541DAA">
            <w:pPr>
              <w:keepNext/>
              <w:keepLines/>
              <w:spacing w:after="0"/>
              <w:jc w:val="center"/>
              <w:rPr>
                <w:ins w:id="3967"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14:paraId="4ADEBE64" w14:textId="77777777" w:rsidR="00541DAA" w:rsidRPr="00F30D67" w:rsidRDefault="00541DAA" w:rsidP="00541DAA">
            <w:pPr>
              <w:keepNext/>
              <w:keepLines/>
              <w:spacing w:after="0"/>
              <w:jc w:val="center"/>
              <w:rPr>
                <w:ins w:id="3968" w:author="yuanyuan zhang/RF Performance Standard Research Lab/Engineer/Samsung Electronics" w:date="2021-05-31T10:34: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AD81F" w14:textId="77777777" w:rsidR="00541DAA" w:rsidRPr="00F30D67" w:rsidRDefault="00541DAA" w:rsidP="00541DAA">
            <w:pPr>
              <w:keepNext/>
              <w:keepLines/>
              <w:spacing w:after="0"/>
              <w:jc w:val="center"/>
              <w:rPr>
                <w:ins w:id="3969" w:author="yuanyuan zhang/RF Performance Standard Research Lab/Engineer/Samsung Electronics" w:date="2021-05-31T10:34:00Z"/>
                <w:rFonts w:ascii="Arial" w:hAnsi="Arial" w:cs="Arial"/>
                <w:sz w:val="18"/>
                <w:szCs w:val="18"/>
                <w:lang w:val="sv-SE" w:eastAsia="zh-CN"/>
              </w:rPr>
            </w:pPr>
            <w:ins w:id="3970" w:author="yuanyuan zhang/RF Performance Standard Research Lab/Engineer/Samsung Electronics" w:date="2021-05-31T10:38:00Z">
              <w:r w:rsidRPr="00F30D67">
                <w:rPr>
                  <w:rFonts w:ascii="Arial" w:hAnsi="Arial" w:cs="Arial"/>
                  <w:sz w:val="18"/>
                  <w:szCs w:val="18"/>
                  <w:lang w:val="sv-SE"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14:paraId="1281F648" w14:textId="77777777" w:rsidR="00541DAA" w:rsidRPr="00F30D67" w:rsidRDefault="00541DAA" w:rsidP="00541DAA">
            <w:pPr>
              <w:keepNext/>
              <w:keepLines/>
              <w:spacing w:after="0"/>
              <w:jc w:val="center"/>
              <w:rPr>
                <w:ins w:id="3971" w:author="yuanyuan zhang/RF Performance Standard Research Lab/Engineer/Samsung Electronics" w:date="2021-05-31T10:34:00Z"/>
                <w:rFonts w:ascii="Arial" w:hAnsi="Arial" w:cs="Arial"/>
                <w:sz w:val="18"/>
                <w:szCs w:val="18"/>
                <w:lang w:val="sv-SE" w:eastAsia="zh-CN"/>
              </w:rPr>
            </w:pPr>
            <w:ins w:id="3972" w:author="yuanyuan zhang/RF Performance Standard Research Lab/Engineer/Samsung Electronics" w:date="2021-05-31T10:38: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ED1D38B" w14:textId="77777777" w:rsidR="00541DAA" w:rsidRPr="00F30D67" w:rsidRDefault="00541DAA" w:rsidP="00541DAA">
            <w:pPr>
              <w:keepNext/>
              <w:keepLines/>
              <w:spacing w:after="0"/>
              <w:jc w:val="center"/>
              <w:rPr>
                <w:ins w:id="3973" w:author="yuanyuan zhang/RF Performance Standard Research Lab/Engineer/Samsung Electronics" w:date="2021-05-31T10:34:00Z"/>
                <w:rFonts w:ascii="Arial" w:hAnsi="Arial" w:cs="Arial"/>
                <w:sz w:val="18"/>
                <w:szCs w:val="18"/>
                <w:lang w:val="sv-SE" w:eastAsia="zh-CN"/>
              </w:rPr>
            </w:pPr>
            <w:ins w:id="3974" w:author="yuanyuan zhang/RF Performance Standard Research Lab/Engineer/Samsung Electronics" w:date="2021-05-31T10:38: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2AD357D" w14:textId="77777777" w:rsidR="00541DAA" w:rsidRPr="00F30D67" w:rsidRDefault="00541DAA" w:rsidP="00541DAA">
            <w:pPr>
              <w:keepNext/>
              <w:keepLines/>
              <w:spacing w:after="0"/>
              <w:jc w:val="center"/>
              <w:rPr>
                <w:ins w:id="3975" w:author="yuanyuan zhang/RF Performance Standard Research Lab/Engineer/Samsung Electronics" w:date="2021-05-31T10:34:00Z"/>
                <w:rFonts w:ascii="Arial" w:hAnsi="Arial" w:cs="Arial"/>
                <w:sz w:val="18"/>
                <w:szCs w:val="18"/>
                <w:lang w:val="sv-SE" w:eastAsia="zh-CN"/>
              </w:rPr>
            </w:pPr>
            <w:ins w:id="3976" w:author="yuanyuan zhang/RF Performance Standard Research Lab/Engineer/Samsung Electronics" w:date="2021-05-31T10:38: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9E9ECE0" w14:textId="77777777" w:rsidR="00541DAA" w:rsidRPr="00F30D67" w:rsidRDefault="00541DAA" w:rsidP="00541DAA">
            <w:pPr>
              <w:keepNext/>
              <w:keepLines/>
              <w:spacing w:after="0"/>
              <w:jc w:val="center"/>
              <w:rPr>
                <w:ins w:id="3977" w:author="yuanyuan zhang/RF Performance Standard Research Lab/Engineer/Samsung Electronics" w:date="2021-05-31T10:34:00Z"/>
                <w:rFonts w:ascii="Arial" w:hAnsi="Arial" w:cs="Arial"/>
                <w:sz w:val="18"/>
                <w:szCs w:val="18"/>
                <w:lang w:val="sv-SE" w:eastAsia="zh-CN"/>
              </w:rPr>
            </w:pPr>
            <w:ins w:id="3978" w:author="yuanyuan zhang/RF Performance Standard Research Lab/Engineer/Samsung Electronics" w:date="2021-05-31T10:38: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E313FF1" w14:textId="77777777" w:rsidR="00541DAA" w:rsidRPr="00F30D67" w:rsidRDefault="00541DAA" w:rsidP="00541DAA">
            <w:pPr>
              <w:keepNext/>
              <w:keepLines/>
              <w:spacing w:after="0"/>
              <w:jc w:val="center"/>
              <w:rPr>
                <w:ins w:id="3979"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6ED00C" w14:textId="77777777" w:rsidR="00541DAA" w:rsidRPr="00F30D67" w:rsidRDefault="00541DAA" w:rsidP="00541DAA">
            <w:pPr>
              <w:keepNext/>
              <w:keepLines/>
              <w:spacing w:after="0"/>
              <w:jc w:val="center"/>
              <w:rPr>
                <w:ins w:id="3980"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3051D9" w14:textId="77777777" w:rsidR="00541DAA" w:rsidRPr="00F30D67" w:rsidRDefault="00541DAA" w:rsidP="00541DAA">
            <w:pPr>
              <w:keepNext/>
              <w:keepLines/>
              <w:spacing w:after="0"/>
              <w:jc w:val="center"/>
              <w:rPr>
                <w:ins w:id="3981"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C0C47A" w14:textId="77777777" w:rsidR="00541DAA" w:rsidRPr="00F30D67" w:rsidRDefault="00541DAA" w:rsidP="00541DAA">
            <w:pPr>
              <w:keepNext/>
              <w:keepLines/>
              <w:spacing w:after="0"/>
              <w:jc w:val="center"/>
              <w:rPr>
                <w:ins w:id="3982"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3E6392" w14:textId="77777777" w:rsidR="00541DAA" w:rsidRPr="00F30D67" w:rsidRDefault="00541DAA" w:rsidP="00541DAA">
            <w:pPr>
              <w:keepNext/>
              <w:keepLines/>
              <w:spacing w:after="0"/>
              <w:jc w:val="center"/>
              <w:rPr>
                <w:ins w:id="3983"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7EBD6A" w14:textId="77777777" w:rsidR="00541DAA" w:rsidRPr="00F30D67" w:rsidRDefault="00541DAA" w:rsidP="00541DAA">
            <w:pPr>
              <w:keepNext/>
              <w:keepLines/>
              <w:spacing w:after="0"/>
              <w:jc w:val="center"/>
              <w:rPr>
                <w:ins w:id="3984"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335827F" w14:textId="77777777" w:rsidR="00541DAA" w:rsidRPr="00F30D67" w:rsidRDefault="00541DAA" w:rsidP="00541DAA">
            <w:pPr>
              <w:keepNext/>
              <w:keepLines/>
              <w:spacing w:after="0"/>
              <w:jc w:val="center"/>
              <w:rPr>
                <w:ins w:id="3985"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DC06B3" w14:textId="77777777" w:rsidR="00541DAA" w:rsidRPr="00F30D67" w:rsidRDefault="00541DAA" w:rsidP="00541DAA">
            <w:pPr>
              <w:keepNext/>
              <w:keepLines/>
              <w:spacing w:after="0"/>
              <w:jc w:val="center"/>
              <w:rPr>
                <w:ins w:id="3986"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F9BC38" w14:textId="77777777" w:rsidR="00541DAA" w:rsidRPr="00F30D67" w:rsidRDefault="00541DAA" w:rsidP="00541DAA">
            <w:pPr>
              <w:keepNext/>
              <w:keepLines/>
              <w:spacing w:after="0"/>
              <w:jc w:val="center"/>
              <w:rPr>
                <w:ins w:id="3987" w:author="yuanyuan zhang/RF Performance Standard Research Lab/Engineer/Samsung Electronics" w:date="2021-05-31T10:34: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44B69D37" w14:textId="77777777" w:rsidR="00541DAA" w:rsidRPr="00F30D67" w:rsidRDefault="00541DAA" w:rsidP="00541DAA">
            <w:pPr>
              <w:keepNext/>
              <w:keepLines/>
              <w:spacing w:after="0"/>
              <w:jc w:val="center"/>
              <w:rPr>
                <w:ins w:id="3988" w:author="yuanyuan zhang/RF Performance Standard Research Lab/Engineer/Samsung Electronics" w:date="2021-05-31T10:34:00Z"/>
                <w:rFonts w:ascii="Arial" w:hAnsi="Arial" w:cs="Arial"/>
                <w:sz w:val="18"/>
                <w:szCs w:val="18"/>
                <w:lang w:val="sv-SE" w:eastAsia="zh-CN"/>
              </w:rPr>
            </w:pPr>
          </w:p>
        </w:tc>
      </w:tr>
      <w:tr w:rsidR="00541DAA" w:rsidRPr="00C316C0" w14:paraId="72390D59" w14:textId="77777777" w:rsidTr="0082384E">
        <w:trPr>
          <w:trHeight w:val="187"/>
          <w:jc w:val="center"/>
          <w:ins w:id="3989" w:author="yuanyuan zhang/RF Performance Standard Research Lab/Engineer/Samsung Electronics" w:date="2021-05-31T10:34:00Z"/>
        </w:trPr>
        <w:tc>
          <w:tcPr>
            <w:tcW w:w="1418" w:type="dxa"/>
            <w:vMerge/>
            <w:tcBorders>
              <w:left w:val="single" w:sz="4" w:space="0" w:color="auto"/>
              <w:bottom w:val="single" w:sz="4" w:space="0" w:color="auto"/>
              <w:right w:val="single" w:sz="4" w:space="0" w:color="auto"/>
            </w:tcBorders>
            <w:shd w:val="clear" w:color="auto" w:fill="auto"/>
            <w:vAlign w:val="center"/>
          </w:tcPr>
          <w:p w14:paraId="7B19CF00" w14:textId="77777777" w:rsidR="00541DAA" w:rsidRPr="00F30D67" w:rsidRDefault="00541DAA" w:rsidP="00541DAA">
            <w:pPr>
              <w:keepNext/>
              <w:keepLines/>
              <w:spacing w:after="0"/>
              <w:jc w:val="center"/>
              <w:rPr>
                <w:ins w:id="3990"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14:paraId="28273A06" w14:textId="77777777" w:rsidR="00541DAA" w:rsidRPr="00F30D67" w:rsidRDefault="00541DAA" w:rsidP="00541DAA">
            <w:pPr>
              <w:keepNext/>
              <w:keepLines/>
              <w:spacing w:after="0"/>
              <w:jc w:val="center"/>
              <w:rPr>
                <w:ins w:id="3991" w:author="yuanyuan zhang/RF Performance Standard Research Lab/Engineer/Samsung Electronics" w:date="2021-05-31T10:34: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9B7F3" w14:textId="77777777" w:rsidR="00541DAA" w:rsidRPr="00F30D67" w:rsidRDefault="00541DAA" w:rsidP="00541DAA">
            <w:pPr>
              <w:keepNext/>
              <w:keepLines/>
              <w:spacing w:after="0"/>
              <w:jc w:val="center"/>
              <w:rPr>
                <w:ins w:id="3992" w:author="yuanyuan zhang/RF Performance Standard Research Lab/Engineer/Samsung Electronics" w:date="2021-05-31T10:34:00Z"/>
                <w:rFonts w:ascii="Arial" w:hAnsi="Arial" w:cs="Arial"/>
                <w:sz w:val="18"/>
                <w:szCs w:val="18"/>
                <w:lang w:val="sv-SE" w:eastAsia="zh-CN"/>
              </w:rPr>
            </w:pPr>
            <w:ins w:id="3993" w:author="yuanyuan zhang/RF Performance Standard Research Lab/Engineer/Samsung Electronics" w:date="2021-05-31T10:38:00Z">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ins>
          </w:p>
        </w:tc>
        <w:tc>
          <w:tcPr>
            <w:tcW w:w="471" w:type="dxa"/>
            <w:tcBorders>
              <w:top w:val="single" w:sz="4" w:space="0" w:color="auto"/>
              <w:left w:val="single" w:sz="4" w:space="0" w:color="auto"/>
              <w:bottom w:val="single" w:sz="4" w:space="0" w:color="auto"/>
              <w:right w:val="single" w:sz="4" w:space="0" w:color="auto"/>
            </w:tcBorders>
            <w:vAlign w:val="center"/>
          </w:tcPr>
          <w:p w14:paraId="3842887F" w14:textId="77777777" w:rsidR="00541DAA" w:rsidRPr="00F30D67" w:rsidRDefault="00541DAA" w:rsidP="00541DAA">
            <w:pPr>
              <w:keepNext/>
              <w:keepLines/>
              <w:spacing w:after="0"/>
              <w:jc w:val="center"/>
              <w:rPr>
                <w:ins w:id="3994"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7B31D9" w14:textId="77777777" w:rsidR="00541DAA" w:rsidRPr="00F30D67" w:rsidRDefault="00541DAA" w:rsidP="00541DAA">
            <w:pPr>
              <w:keepNext/>
              <w:keepLines/>
              <w:spacing w:after="0"/>
              <w:jc w:val="center"/>
              <w:rPr>
                <w:ins w:id="3995" w:author="yuanyuan zhang/RF Performance Standard Research Lab/Engineer/Samsung Electronics" w:date="2021-05-31T10:34:00Z"/>
                <w:rFonts w:ascii="Arial" w:hAnsi="Arial" w:cs="Arial"/>
                <w:sz w:val="18"/>
                <w:szCs w:val="18"/>
                <w:lang w:val="sv-SE" w:eastAsia="zh-CN"/>
              </w:rPr>
            </w:pPr>
            <w:ins w:id="3996" w:author="yuanyuan zhang/RF Performance Standard Research Lab/Engineer/Samsung Electronics" w:date="2021-05-31T10:38: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0343722" w14:textId="77777777" w:rsidR="00541DAA" w:rsidRPr="00F30D67" w:rsidRDefault="00541DAA" w:rsidP="00541DAA">
            <w:pPr>
              <w:keepNext/>
              <w:keepLines/>
              <w:spacing w:after="0"/>
              <w:jc w:val="center"/>
              <w:rPr>
                <w:ins w:id="3997" w:author="yuanyuan zhang/RF Performance Standard Research Lab/Engineer/Samsung Electronics" w:date="2021-05-31T10:34:00Z"/>
                <w:rFonts w:ascii="Arial" w:hAnsi="Arial" w:cs="Arial"/>
                <w:sz w:val="18"/>
                <w:szCs w:val="18"/>
                <w:lang w:val="sv-SE" w:eastAsia="zh-CN"/>
              </w:rPr>
            </w:pPr>
            <w:ins w:id="3998" w:author="yuanyuan zhang/RF Performance Standard Research Lab/Engineer/Samsung Electronics" w:date="2021-05-31T10:38: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E34035F" w14:textId="77777777" w:rsidR="00541DAA" w:rsidRPr="00F30D67" w:rsidRDefault="00541DAA" w:rsidP="00541DAA">
            <w:pPr>
              <w:keepNext/>
              <w:keepLines/>
              <w:spacing w:after="0"/>
              <w:jc w:val="center"/>
              <w:rPr>
                <w:ins w:id="3999" w:author="yuanyuan zhang/RF Performance Standard Research Lab/Engineer/Samsung Electronics" w:date="2021-05-31T10:34:00Z"/>
                <w:rFonts w:ascii="Arial" w:hAnsi="Arial" w:cs="Arial"/>
                <w:sz w:val="18"/>
                <w:szCs w:val="18"/>
                <w:lang w:val="sv-SE" w:eastAsia="zh-CN"/>
              </w:rPr>
            </w:pPr>
            <w:ins w:id="4000" w:author="yuanyuan zhang/RF Performance Standard Research Lab/Engineer/Samsung Electronics" w:date="2021-05-31T10:38: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C721C44" w14:textId="77777777" w:rsidR="00541DAA" w:rsidRPr="00F30D67" w:rsidRDefault="00541DAA" w:rsidP="00541DAA">
            <w:pPr>
              <w:keepNext/>
              <w:keepLines/>
              <w:spacing w:after="0"/>
              <w:jc w:val="center"/>
              <w:rPr>
                <w:ins w:id="4001" w:author="yuanyuan zhang/RF Performance Standard Research Lab/Engineer/Samsung Electronics" w:date="2021-05-31T10:34:00Z"/>
                <w:rFonts w:ascii="Arial" w:hAnsi="Arial" w:cs="Arial"/>
                <w:sz w:val="18"/>
                <w:szCs w:val="18"/>
                <w:lang w:val="sv-SE" w:eastAsia="zh-CN"/>
              </w:rPr>
            </w:pPr>
            <w:ins w:id="4002" w:author="yuanyuan zhang/RF Performance Standard Research Lab/Engineer/Samsung Electronics" w:date="2021-05-31T10:38: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0B344DA" w14:textId="77777777" w:rsidR="00541DAA" w:rsidRPr="00F30D67" w:rsidRDefault="00541DAA" w:rsidP="00541DAA">
            <w:pPr>
              <w:keepNext/>
              <w:keepLines/>
              <w:spacing w:after="0"/>
              <w:jc w:val="center"/>
              <w:rPr>
                <w:ins w:id="4003" w:author="yuanyuan zhang/RF Performance Standard Research Lab/Engineer/Samsung Electronics" w:date="2021-05-31T10:34:00Z"/>
                <w:rFonts w:ascii="Arial" w:hAnsi="Arial" w:cs="Arial"/>
                <w:sz w:val="18"/>
                <w:szCs w:val="18"/>
                <w:lang w:val="sv-SE" w:eastAsia="zh-CN"/>
              </w:rPr>
            </w:pPr>
            <w:ins w:id="4004" w:author="yuanyuan zhang/RF Performance Standard Research Lab/Engineer/Samsung Electronics" w:date="2021-05-31T10:38: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8654B78" w14:textId="77777777" w:rsidR="00541DAA" w:rsidRPr="00F30D67" w:rsidRDefault="00541DAA" w:rsidP="00541DAA">
            <w:pPr>
              <w:keepNext/>
              <w:keepLines/>
              <w:spacing w:after="0"/>
              <w:jc w:val="center"/>
              <w:rPr>
                <w:ins w:id="4005" w:author="yuanyuan zhang/RF Performance Standard Research Lab/Engineer/Samsung Electronics" w:date="2021-05-31T10:34:00Z"/>
                <w:rFonts w:ascii="Arial" w:hAnsi="Arial" w:cs="Arial"/>
                <w:sz w:val="18"/>
                <w:szCs w:val="18"/>
                <w:lang w:val="sv-SE" w:eastAsia="zh-CN"/>
              </w:rPr>
            </w:pPr>
            <w:ins w:id="4006" w:author="yuanyuan zhang/RF Performance Standard Research Lab/Engineer/Samsung Electronics" w:date="2021-05-31T10:38: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10D0021" w14:textId="77777777" w:rsidR="00541DAA" w:rsidRPr="00F30D67" w:rsidRDefault="00541DAA" w:rsidP="00541DAA">
            <w:pPr>
              <w:keepNext/>
              <w:keepLines/>
              <w:spacing w:after="0"/>
              <w:jc w:val="center"/>
              <w:rPr>
                <w:ins w:id="4007" w:author="yuanyuan zhang/RF Performance Standard Research Lab/Engineer/Samsung Electronics" w:date="2021-05-31T10:34:00Z"/>
                <w:rFonts w:ascii="Arial" w:hAnsi="Arial" w:cs="Arial"/>
                <w:sz w:val="18"/>
                <w:szCs w:val="18"/>
                <w:lang w:val="sv-SE" w:eastAsia="zh-CN"/>
              </w:rPr>
            </w:pPr>
            <w:ins w:id="4008" w:author="yuanyuan zhang/RF Performance Standard Research Lab/Engineer/Samsung Electronics" w:date="2021-05-31T10:38:00Z">
              <w:r w:rsidRPr="00F30D67">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5ACABB0B" w14:textId="77777777" w:rsidR="00541DAA" w:rsidRPr="00F30D67" w:rsidRDefault="00541DAA" w:rsidP="00541DAA">
            <w:pPr>
              <w:keepNext/>
              <w:keepLines/>
              <w:spacing w:after="0"/>
              <w:jc w:val="center"/>
              <w:rPr>
                <w:ins w:id="4009" w:author="yuanyuan zhang/RF Performance Standard Research Lab/Engineer/Samsung Electronics" w:date="2021-05-31T10:34:00Z"/>
                <w:rFonts w:ascii="Arial" w:hAnsi="Arial" w:cs="Arial"/>
                <w:sz w:val="18"/>
                <w:szCs w:val="18"/>
                <w:lang w:val="sv-SE" w:eastAsia="zh-CN"/>
              </w:rPr>
            </w:pPr>
            <w:ins w:id="4010" w:author="yuanyuan zhang/RF Performance Standard Research Lab/Engineer/Samsung Electronics" w:date="2021-05-31T10:38:00Z">
              <w:r w:rsidRPr="00F30D67">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2E7672A8" w14:textId="77777777" w:rsidR="00541DAA" w:rsidRPr="00F30D67" w:rsidRDefault="00541DAA" w:rsidP="00541DAA">
            <w:pPr>
              <w:keepNext/>
              <w:keepLines/>
              <w:spacing w:after="0"/>
              <w:jc w:val="center"/>
              <w:rPr>
                <w:ins w:id="4011" w:author="yuanyuan zhang/RF Performance Standard Research Lab/Engineer/Samsung Electronics" w:date="2021-05-31T10:34:00Z"/>
                <w:rFonts w:ascii="Arial" w:hAnsi="Arial" w:cs="Arial"/>
                <w:sz w:val="18"/>
                <w:szCs w:val="18"/>
                <w:lang w:val="sv-SE" w:eastAsia="zh-CN"/>
              </w:rPr>
            </w:pPr>
            <w:ins w:id="4012" w:author="yuanyuan zhang/RF Performance Standard Research Lab/Engineer/Samsung Electronics" w:date="2021-05-31T10:38:00Z">
              <w:r w:rsidRPr="00F30D67">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111972D2" w14:textId="77777777" w:rsidR="00541DAA" w:rsidRPr="00F30D67" w:rsidRDefault="00541DAA" w:rsidP="00541DAA">
            <w:pPr>
              <w:keepNext/>
              <w:keepLines/>
              <w:spacing w:after="0"/>
              <w:jc w:val="center"/>
              <w:rPr>
                <w:ins w:id="4013" w:author="yuanyuan zhang/RF Performance Standard Research Lab/Engineer/Samsung Electronics" w:date="2021-05-31T10:34:00Z"/>
                <w:rFonts w:ascii="Arial" w:hAnsi="Arial" w:cs="Arial"/>
                <w:sz w:val="18"/>
                <w:szCs w:val="18"/>
                <w:lang w:val="sv-SE" w:eastAsia="zh-CN"/>
              </w:rPr>
            </w:pPr>
            <w:ins w:id="4014" w:author="yuanyuan zhang/RF Performance Standard Research Lab/Engineer/Samsung Electronics" w:date="2021-05-31T10:38:00Z">
              <w:r w:rsidRPr="00F30D67">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1856A953" w14:textId="77777777" w:rsidR="00541DAA" w:rsidRPr="00F30D67" w:rsidRDefault="00541DAA" w:rsidP="00541DAA">
            <w:pPr>
              <w:keepNext/>
              <w:keepLines/>
              <w:spacing w:after="0"/>
              <w:jc w:val="center"/>
              <w:rPr>
                <w:ins w:id="4015" w:author="yuanyuan zhang/RF Performance Standard Research Lab/Engineer/Samsung Electronics" w:date="2021-05-31T10:34:00Z"/>
                <w:rFonts w:ascii="Arial" w:hAnsi="Arial" w:cs="Arial"/>
                <w:sz w:val="18"/>
                <w:szCs w:val="18"/>
                <w:lang w:val="sv-SE" w:eastAsia="zh-CN"/>
              </w:rPr>
            </w:pPr>
            <w:ins w:id="4016" w:author="yuanyuan zhang/RF Performance Standard Research Lab/Engineer/Samsung Electronics" w:date="2021-05-31T10:38:00Z">
              <w:r w:rsidRPr="00F30D67">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FAA901F" w14:textId="77777777" w:rsidR="00541DAA" w:rsidRPr="00F30D67" w:rsidRDefault="00541DAA" w:rsidP="00541DAA">
            <w:pPr>
              <w:keepNext/>
              <w:keepLines/>
              <w:spacing w:after="0"/>
              <w:jc w:val="center"/>
              <w:rPr>
                <w:ins w:id="4017" w:author="yuanyuan zhang/RF Performance Standard Research Lab/Engineer/Samsung Electronics" w:date="2021-05-31T10:34:00Z"/>
                <w:rFonts w:ascii="Arial" w:hAnsi="Arial" w:cs="Arial"/>
                <w:sz w:val="18"/>
                <w:szCs w:val="18"/>
                <w:lang w:val="sv-SE" w:eastAsia="zh-CN"/>
              </w:rPr>
            </w:pPr>
            <w:ins w:id="4018" w:author="yuanyuan zhang/RF Performance Standard Research Lab/Engineer/Samsung Electronics" w:date="2021-05-31T10:38:00Z">
              <w:r w:rsidRPr="00F30D67">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5D67CD3A" w14:textId="77777777" w:rsidR="00541DAA" w:rsidRPr="00F30D67" w:rsidRDefault="00541DAA" w:rsidP="00541DAA">
            <w:pPr>
              <w:keepNext/>
              <w:keepLines/>
              <w:spacing w:after="0"/>
              <w:jc w:val="center"/>
              <w:rPr>
                <w:ins w:id="4019" w:author="yuanyuan zhang/RF Performance Standard Research Lab/Engineer/Samsung Electronics" w:date="2021-05-31T10:34:00Z"/>
                <w:rFonts w:ascii="Arial" w:hAnsi="Arial" w:cs="Arial"/>
                <w:sz w:val="18"/>
                <w:szCs w:val="18"/>
                <w:lang w:val="sv-SE" w:eastAsia="zh-CN"/>
              </w:rPr>
            </w:pPr>
          </w:p>
        </w:tc>
      </w:tr>
      <w:tr w:rsidR="00541DAA" w:rsidRPr="00F30D67" w14:paraId="2BD3C183" w14:textId="77777777" w:rsidTr="00581EFC">
        <w:trPr>
          <w:trHeight w:val="187"/>
          <w:jc w:val="center"/>
          <w:ins w:id="4020" w:author="yuanyuan zhang/RF Performance Standard Research Lab/Engineer/Samsung Electronics" w:date="2021-05-31T10:34:00Z"/>
        </w:trPr>
        <w:tc>
          <w:tcPr>
            <w:tcW w:w="1418" w:type="dxa"/>
            <w:vMerge w:val="restart"/>
            <w:tcBorders>
              <w:top w:val="nil"/>
              <w:left w:val="single" w:sz="4" w:space="0" w:color="auto"/>
              <w:right w:val="single" w:sz="4" w:space="0" w:color="auto"/>
            </w:tcBorders>
            <w:shd w:val="clear" w:color="auto" w:fill="auto"/>
            <w:vAlign w:val="center"/>
          </w:tcPr>
          <w:p w14:paraId="11C20306" w14:textId="77777777" w:rsidR="00541DAA" w:rsidRPr="00F30D67" w:rsidRDefault="00541DAA" w:rsidP="00541DAA">
            <w:pPr>
              <w:keepNext/>
              <w:keepLines/>
              <w:spacing w:after="0"/>
              <w:jc w:val="center"/>
              <w:rPr>
                <w:ins w:id="4021" w:author="yuanyuan zhang/RF Performance Standard Research Lab/Engineer/Samsung Electronics" w:date="2021-05-31T10:34:00Z"/>
                <w:rFonts w:ascii="Arial" w:hAnsi="Arial" w:cs="Arial"/>
                <w:sz w:val="18"/>
                <w:szCs w:val="18"/>
                <w:lang w:val="sv-SE" w:eastAsia="zh-CN"/>
              </w:rPr>
            </w:pPr>
            <w:ins w:id="4022" w:author="yuanyuan zhang/RF Performance Standard Research Lab/Engineer/Samsung Electronics" w:date="2021-05-31T10:38:00Z">
              <w:r w:rsidRPr="00F30D67">
                <w:rPr>
                  <w:rFonts w:ascii="Arial" w:hAnsi="Arial" w:cs="Arial"/>
                  <w:sz w:val="18"/>
                  <w:szCs w:val="18"/>
                  <w:lang w:val="sv-SE" w:eastAsia="zh-CN"/>
                </w:rPr>
                <w:t>CA_n25A-n41(2A)-n71A-n77A</w:t>
              </w:r>
            </w:ins>
          </w:p>
        </w:tc>
        <w:tc>
          <w:tcPr>
            <w:tcW w:w="1459" w:type="dxa"/>
            <w:vMerge w:val="restart"/>
            <w:tcBorders>
              <w:top w:val="nil"/>
              <w:left w:val="single" w:sz="4" w:space="0" w:color="auto"/>
              <w:right w:val="single" w:sz="4" w:space="0" w:color="auto"/>
            </w:tcBorders>
            <w:shd w:val="clear" w:color="auto" w:fill="auto"/>
            <w:vAlign w:val="center"/>
          </w:tcPr>
          <w:p w14:paraId="5AFAC20A" w14:textId="77777777" w:rsidR="00541DAA" w:rsidRPr="00F30D67" w:rsidRDefault="00541DAA" w:rsidP="00541DAA">
            <w:pPr>
              <w:keepNext/>
              <w:keepLines/>
              <w:spacing w:after="0"/>
              <w:jc w:val="center"/>
              <w:rPr>
                <w:ins w:id="4023" w:author="yuanyuan zhang/RF Performance Standard Research Lab/Engineer/Samsung Electronics" w:date="2021-05-31T10:38:00Z"/>
                <w:rFonts w:ascii="Arial" w:hAnsi="Arial" w:cs="Arial"/>
                <w:sz w:val="18"/>
                <w:szCs w:val="18"/>
                <w:lang w:val="sv-SE" w:eastAsia="zh-CN"/>
              </w:rPr>
            </w:pPr>
            <w:ins w:id="4024" w:author="yuanyuan zhang/RF Performance Standard Research Lab/Engineer/Samsung Electronics" w:date="2021-05-31T10:38:00Z">
              <w:r w:rsidRPr="00F30D67">
                <w:rPr>
                  <w:rFonts w:ascii="Arial" w:hAnsi="Arial" w:cs="Arial"/>
                  <w:sz w:val="18"/>
                  <w:szCs w:val="18"/>
                  <w:lang w:val="sv-SE" w:eastAsia="zh-CN"/>
                </w:rPr>
                <w:t>CA_n25A-n41A</w:t>
              </w:r>
            </w:ins>
          </w:p>
          <w:p w14:paraId="60F2D0B3" w14:textId="77777777" w:rsidR="00541DAA" w:rsidRPr="00F30D67" w:rsidRDefault="00541DAA" w:rsidP="00541DAA">
            <w:pPr>
              <w:keepNext/>
              <w:keepLines/>
              <w:spacing w:after="0"/>
              <w:jc w:val="center"/>
              <w:rPr>
                <w:ins w:id="4025" w:author="yuanyuan zhang/RF Performance Standard Research Lab/Engineer/Samsung Electronics" w:date="2021-05-31T10:38:00Z"/>
                <w:rFonts w:ascii="Arial" w:hAnsi="Arial" w:cs="Arial"/>
                <w:sz w:val="18"/>
                <w:szCs w:val="18"/>
                <w:lang w:val="sv-SE" w:eastAsia="zh-CN"/>
              </w:rPr>
            </w:pPr>
            <w:ins w:id="4026" w:author="yuanyuan zhang/RF Performance Standard Research Lab/Engineer/Samsung Electronics" w:date="2021-05-31T10:38:00Z">
              <w:r w:rsidRPr="00F30D67">
                <w:rPr>
                  <w:rFonts w:ascii="Arial" w:hAnsi="Arial" w:cs="Arial"/>
                  <w:sz w:val="18"/>
                  <w:szCs w:val="18"/>
                  <w:lang w:val="sv-SE" w:eastAsia="zh-CN"/>
                </w:rPr>
                <w:t>CA_n25A-n71A</w:t>
              </w:r>
            </w:ins>
          </w:p>
          <w:p w14:paraId="5E3D3F6A" w14:textId="77777777" w:rsidR="00541DAA" w:rsidRPr="00F30D67" w:rsidRDefault="00541DAA" w:rsidP="00541DAA">
            <w:pPr>
              <w:keepNext/>
              <w:keepLines/>
              <w:spacing w:after="0"/>
              <w:jc w:val="center"/>
              <w:rPr>
                <w:ins w:id="4027" w:author="yuanyuan zhang/RF Performance Standard Research Lab/Engineer/Samsung Electronics" w:date="2021-05-31T10:38:00Z"/>
                <w:rFonts w:ascii="Arial" w:hAnsi="Arial" w:cs="Arial"/>
                <w:sz w:val="18"/>
                <w:szCs w:val="18"/>
                <w:lang w:val="sv-SE" w:eastAsia="zh-CN"/>
              </w:rPr>
            </w:pPr>
            <w:ins w:id="4028" w:author="yuanyuan zhang/RF Performance Standard Research Lab/Engineer/Samsung Electronics" w:date="2021-05-31T10:38:00Z">
              <w:r w:rsidRPr="00F30D67">
                <w:rPr>
                  <w:rFonts w:ascii="Arial" w:hAnsi="Arial" w:cs="Arial"/>
                  <w:sz w:val="18"/>
                  <w:szCs w:val="18"/>
                  <w:lang w:val="sv-SE" w:eastAsia="zh-CN"/>
                </w:rPr>
                <w:t>CA_n25A-n77A</w:t>
              </w:r>
            </w:ins>
          </w:p>
          <w:p w14:paraId="6EB69DEC" w14:textId="77777777" w:rsidR="00541DAA" w:rsidRPr="00F30D67" w:rsidRDefault="00541DAA" w:rsidP="00541DAA">
            <w:pPr>
              <w:keepNext/>
              <w:keepLines/>
              <w:spacing w:after="0"/>
              <w:jc w:val="center"/>
              <w:rPr>
                <w:ins w:id="4029" w:author="yuanyuan zhang/RF Performance Standard Research Lab/Engineer/Samsung Electronics" w:date="2021-05-31T10:38:00Z"/>
                <w:rFonts w:ascii="Arial" w:hAnsi="Arial" w:cs="Arial"/>
                <w:sz w:val="18"/>
                <w:szCs w:val="18"/>
                <w:lang w:val="sv-SE" w:eastAsia="zh-CN"/>
              </w:rPr>
            </w:pPr>
            <w:ins w:id="4030" w:author="yuanyuan zhang/RF Performance Standard Research Lab/Engineer/Samsung Electronics" w:date="2021-05-31T10:38:00Z">
              <w:r w:rsidRPr="00F30D67">
                <w:rPr>
                  <w:rFonts w:ascii="Arial" w:hAnsi="Arial" w:cs="Arial"/>
                  <w:sz w:val="18"/>
                  <w:szCs w:val="18"/>
                  <w:lang w:val="sv-SE" w:eastAsia="zh-CN"/>
                </w:rPr>
                <w:t>CA_n41A-n71A</w:t>
              </w:r>
            </w:ins>
          </w:p>
          <w:p w14:paraId="6ED54D75" w14:textId="77777777" w:rsidR="00541DAA" w:rsidRPr="00F30D67" w:rsidRDefault="00541DAA" w:rsidP="00541DAA">
            <w:pPr>
              <w:keepNext/>
              <w:keepLines/>
              <w:spacing w:after="0"/>
              <w:jc w:val="center"/>
              <w:rPr>
                <w:ins w:id="4031" w:author="yuanyuan zhang/RF Performance Standard Research Lab/Engineer/Samsung Electronics" w:date="2021-05-31T10:38:00Z"/>
                <w:rFonts w:ascii="Arial" w:hAnsi="Arial" w:cs="Arial"/>
                <w:sz w:val="18"/>
                <w:szCs w:val="18"/>
                <w:lang w:val="sv-SE" w:eastAsia="zh-CN"/>
              </w:rPr>
            </w:pPr>
            <w:ins w:id="4032" w:author="yuanyuan zhang/RF Performance Standard Research Lab/Engineer/Samsung Electronics" w:date="2021-05-31T10:38:00Z">
              <w:r w:rsidRPr="00F30D67">
                <w:rPr>
                  <w:rFonts w:ascii="Arial" w:hAnsi="Arial" w:cs="Arial"/>
                  <w:sz w:val="18"/>
                  <w:szCs w:val="18"/>
                  <w:lang w:val="sv-SE" w:eastAsia="zh-CN"/>
                </w:rPr>
                <w:t>CA_n41A-n77A</w:t>
              </w:r>
            </w:ins>
          </w:p>
          <w:p w14:paraId="080982E9" w14:textId="77777777" w:rsidR="00541DAA" w:rsidRPr="00F30D67" w:rsidRDefault="00541DAA" w:rsidP="00541DAA">
            <w:pPr>
              <w:keepNext/>
              <w:keepLines/>
              <w:spacing w:after="0"/>
              <w:jc w:val="center"/>
              <w:rPr>
                <w:ins w:id="4033" w:author="yuanyuan zhang/RF Performance Standard Research Lab/Engineer/Samsung Electronics" w:date="2021-05-31T10:34:00Z"/>
                <w:rFonts w:ascii="Arial" w:hAnsi="Arial" w:cs="Arial"/>
                <w:sz w:val="18"/>
                <w:szCs w:val="18"/>
                <w:lang w:val="sv-SE" w:eastAsia="zh-CN"/>
              </w:rPr>
            </w:pPr>
            <w:ins w:id="4034" w:author="yuanyuan zhang/RF Performance Standard Research Lab/Engineer/Samsung Electronics" w:date="2021-05-31T10:38:00Z">
              <w:r w:rsidRPr="00F30D67">
                <w:rPr>
                  <w:rFonts w:ascii="Arial" w:hAnsi="Arial" w:cs="Arial"/>
                  <w:sz w:val="18"/>
                  <w:szCs w:val="18"/>
                  <w:lang w:val="sv-SE" w:eastAsia="zh-CN"/>
                </w:rPr>
                <w:t>CA_n71A-n77A</w:t>
              </w:r>
            </w:ins>
          </w:p>
        </w:tc>
        <w:tc>
          <w:tcPr>
            <w:tcW w:w="671" w:type="dxa"/>
            <w:tcBorders>
              <w:top w:val="single" w:sz="4" w:space="0" w:color="auto"/>
              <w:left w:val="single" w:sz="4" w:space="0" w:color="auto"/>
              <w:bottom w:val="single" w:sz="4" w:space="0" w:color="auto"/>
              <w:right w:val="single" w:sz="4" w:space="0" w:color="auto"/>
            </w:tcBorders>
            <w:vAlign w:val="center"/>
          </w:tcPr>
          <w:p w14:paraId="6FEFCC6E" w14:textId="77777777" w:rsidR="00541DAA" w:rsidRPr="00F30D67" w:rsidRDefault="00541DAA" w:rsidP="00541DAA">
            <w:pPr>
              <w:keepNext/>
              <w:keepLines/>
              <w:spacing w:after="0"/>
              <w:jc w:val="center"/>
              <w:rPr>
                <w:ins w:id="4035" w:author="yuanyuan zhang/RF Performance Standard Research Lab/Engineer/Samsung Electronics" w:date="2021-05-31T10:34:00Z"/>
                <w:rFonts w:ascii="Arial" w:hAnsi="Arial" w:cs="Arial"/>
                <w:sz w:val="18"/>
                <w:szCs w:val="18"/>
                <w:lang w:val="sv-SE" w:eastAsia="zh-CN"/>
              </w:rPr>
            </w:pPr>
            <w:ins w:id="4036" w:author="yuanyuan zhang/RF Performance Standard Research Lab/Engineer/Samsung Electronics" w:date="2021-05-31T10:38:00Z">
              <w:r w:rsidRPr="00F30D67">
                <w:rPr>
                  <w:rFonts w:ascii="Arial"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vAlign w:val="center"/>
          </w:tcPr>
          <w:p w14:paraId="5D82831B" w14:textId="77777777" w:rsidR="00541DAA" w:rsidRPr="00F30D67" w:rsidRDefault="00541DAA" w:rsidP="00541DAA">
            <w:pPr>
              <w:keepNext/>
              <w:keepLines/>
              <w:spacing w:after="0"/>
              <w:jc w:val="center"/>
              <w:rPr>
                <w:ins w:id="4037" w:author="yuanyuan zhang/RF Performance Standard Research Lab/Engineer/Samsung Electronics" w:date="2021-05-31T10:34:00Z"/>
                <w:rFonts w:ascii="Arial" w:hAnsi="Arial" w:cs="Arial"/>
                <w:sz w:val="18"/>
                <w:szCs w:val="18"/>
                <w:lang w:val="sv-SE" w:eastAsia="zh-CN"/>
              </w:rPr>
            </w:pPr>
            <w:ins w:id="4038" w:author="yuanyuan zhang/RF Performance Standard Research Lab/Engineer/Samsung Electronics" w:date="2021-05-31T10:38: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2EC996B" w14:textId="77777777" w:rsidR="00541DAA" w:rsidRPr="00F30D67" w:rsidRDefault="00541DAA" w:rsidP="00541DAA">
            <w:pPr>
              <w:keepNext/>
              <w:keepLines/>
              <w:spacing w:after="0"/>
              <w:jc w:val="center"/>
              <w:rPr>
                <w:ins w:id="4039" w:author="yuanyuan zhang/RF Performance Standard Research Lab/Engineer/Samsung Electronics" w:date="2021-05-31T10:34:00Z"/>
                <w:rFonts w:ascii="Arial" w:hAnsi="Arial" w:cs="Arial"/>
                <w:sz w:val="18"/>
                <w:szCs w:val="18"/>
                <w:lang w:val="sv-SE" w:eastAsia="zh-CN"/>
              </w:rPr>
            </w:pPr>
            <w:ins w:id="4040" w:author="yuanyuan zhang/RF Performance Standard Research Lab/Engineer/Samsung Electronics" w:date="2021-05-31T10:38: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9C68C50" w14:textId="77777777" w:rsidR="00541DAA" w:rsidRPr="00F30D67" w:rsidRDefault="00541DAA" w:rsidP="00541DAA">
            <w:pPr>
              <w:keepNext/>
              <w:keepLines/>
              <w:spacing w:after="0"/>
              <w:jc w:val="center"/>
              <w:rPr>
                <w:ins w:id="4041" w:author="yuanyuan zhang/RF Performance Standard Research Lab/Engineer/Samsung Electronics" w:date="2021-05-31T10:34:00Z"/>
                <w:rFonts w:ascii="Arial" w:hAnsi="Arial" w:cs="Arial"/>
                <w:sz w:val="18"/>
                <w:szCs w:val="18"/>
                <w:lang w:val="sv-SE" w:eastAsia="zh-CN"/>
              </w:rPr>
            </w:pPr>
            <w:ins w:id="4042" w:author="yuanyuan zhang/RF Performance Standard Research Lab/Engineer/Samsung Electronics" w:date="2021-05-31T10:38: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101CF60" w14:textId="77777777" w:rsidR="00541DAA" w:rsidRPr="00F30D67" w:rsidRDefault="00541DAA" w:rsidP="00541DAA">
            <w:pPr>
              <w:keepNext/>
              <w:keepLines/>
              <w:spacing w:after="0"/>
              <w:jc w:val="center"/>
              <w:rPr>
                <w:ins w:id="4043" w:author="yuanyuan zhang/RF Performance Standard Research Lab/Engineer/Samsung Electronics" w:date="2021-05-31T10:34:00Z"/>
                <w:rFonts w:ascii="Arial" w:hAnsi="Arial" w:cs="Arial"/>
                <w:sz w:val="18"/>
                <w:szCs w:val="18"/>
                <w:lang w:val="sv-SE" w:eastAsia="zh-CN"/>
              </w:rPr>
            </w:pPr>
            <w:ins w:id="4044" w:author="yuanyuan zhang/RF Performance Standard Research Lab/Engineer/Samsung Electronics" w:date="2021-05-31T10:38: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D7D6885" w14:textId="77777777" w:rsidR="00541DAA" w:rsidRPr="00F30D67" w:rsidRDefault="00541DAA" w:rsidP="00541DAA">
            <w:pPr>
              <w:keepNext/>
              <w:keepLines/>
              <w:spacing w:after="0"/>
              <w:jc w:val="center"/>
              <w:rPr>
                <w:ins w:id="4045" w:author="yuanyuan zhang/RF Performance Standard Research Lab/Engineer/Samsung Electronics" w:date="2021-05-31T10:34:00Z"/>
                <w:rFonts w:ascii="Arial" w:hAnsi="Arial" w:cs="Arial"/>
                <w:sz w:val="18"/>
                <w:szCs w:val="18"/>
                <w:lang w:val="sv-SE" w:eastAsia="zh-CN"/>
              </w:rPr>
            </w:pPr>
            <w:ins w:id="4046" w:author="yuanyuan zhang/RF Performance Standard Research Lab/Engineer/Samsung Electronics" w:date="2021-05-31T10:38: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F1F9D91" w14:textId="77777777" w:rsidR="00541DAA" w:rsidRPr="00F30D67" w:rsidRDefault="00541DAA" w:rsidP="00541DAA">
            <w:pPr>
              <w:keepNext/>
              <w:keepLines/>
              <w:spacing w:after="0"/>
              <w:jc w:val="center"/>
              <w:rPr>
                <w:ins w:id="4047" w:author="yuanyuan zhang/RF Performance Standard Research Lab/Engineer/Samsung Electronics" w:date="2021-05-31T10:34:00Z"/>
                <w:rFonts w:ascii="Arial" w:hAnsi="Arial" w:cs="Arial"/>
                <w:sz w:val="18"/>
                <w:szCs w:val="18"/>
                <w:lang w:val="sv-SE" w:eastAsia="zh-CN"/>
              </w:rPr>
            </w:pPr>
            <w:ins w:id="4048" w:author="yuanyuan zhang/RF Performance Standard Research Lab/Engineer/Samsung Electronics" w:date="2021-05-31T10:38: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AECA90D" w14:textId="77777777" w:rsidR="00541DAA" w:rsidRPr="00F30D67" w:rsidRDefault="00541DAA" w:rsidP="00541DAA">
            <w:pPr>
              <w:keepNext/>
              <w:keepLines/>
              <w:spacing w:after="0"/>
              <w:jc w:val="center"/>
              <w:rPr>
                <w:ins w:id="4049" w:author="yuanyuan zhang/RF Performance Standard Research Lab/Engineer/Samsung Electronics" w:date="2021-05-31T10:34:00Z"/>
                <w:rFonts w:ascii="Arial" w:hAnsi="Arial" w:cs="Arial"/>
                <w:sz w:val="18"/>
                <w:szCs w:val="18"/>
                <w:lang w:val="sv-SE" w:eastAsia="zh-CN"/>
              </w:rPr>
            </w:pPr>
            <w:ins w:id="4050" w:author="yuanyuan zhang/RF Performance Standard Research Lab/Engineer/Samsung Electronics" w:date="2021-05-31T10:38: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41E4EB5" w14:textId="77777777" w:rsidR="00541DAA" w:rsidRPr="00F30D67" w:rsidRDefault="00541DAA" w:rsidP="00541DAA">
            <w:pPr>
              <w:keepNext/>
              <w:keepLines/>
              <w:spacing w:after="0"/>
              <w:jc w:val="center"/>
              <w:rPr>
                <w:ins w:id="4051"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E60AD" w14:textId="77777777" w:rsidR="00541DAA" w:rsidRPr="00F30D67" w:rsidRDefault="00541DAA" w:rsidP="00541DAA">
            <w:pPr>
              <w:keepNext/>
              <w:keepLines/>
              <w:spacing w:after="0"/>
              <w:jc w:val="center"/>
              <w:rPr>
                <w:ins w:id="4052"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8FAE67" w14:textId="77777777" w:rsidR="00541DAA" w:rsidRPr="00F30D67" w:rsidRDefault="00541DAA" w:rsidP="00541DAA">
            <w:pPr>
              <w:keepNext/>
              <w:keepLines/>
              <w:spacing w:after="0"/>
              <w:jc w:val="center"/>
              <w:rPr>
                <w:ins w:id="4053"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22924A" w14:textId="77777777" w:rsidR="00541DAA" w:rsidRPr="00F30D67" w:rsidRDefault="00541DAA" w:rsidP="00541DAA">
            <w:pPr>
              <w:keepNext/>
              <w:keepLines/>
              <w:spacing w:after="0"/>
              <w:jc w:val="center"/>
              <w:rPr>
                <w:ins w:id="4054"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52F7DF" w14:textId="77777777" w:rsidR="00541DAA" w:rsidRPr="00F30D67" w:rsidRDefault="00541DAA" w:rsidP="00541DAA">
            <w:pPr>
              <w:keepNext/>
              <w:keepLines/>
              <w:spacing w:after="0"/>
              <w:jc w:val="center"/>
              <w:rPr>
                <w:ins w:id="4055"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FC21CB" w14:textId="77777777" w:rsidR="00541DAA" w:rsidRPr="00F30D67" w:rsidRDefault="00541DAA" w:rsidP="00541DAA">
            <w:pPr>
              <w:keepNext/>
              <w:keepLines/>
              <w:spacing w:after="0"/>
              <w:jc w:val="center"/>
              <w:rPr>
                <w:ins w:id="4056" w:author="yuanyuan zhang/RF Performance Standard Research Lab/Engineer/Samsung Electronics" w:date="2021-05-31T10:34: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4FA94548" w14:textId="77777777" w:rsidR="00541DAA" w:rsidRPr="00F30D67" w:rsidRDefault="00541DAA" w:rsidP="00541DAA">
            <w:pPr>
              <w:keepNext/>
              <w:keepLines/>
              <w:spacing w:after="0"/>
              <w:jc w:val="center"/>
              <w:rPr>
                <w:ins w:id="4057" w:author="yuanyuan zhang/RF Performance Standard Research Lab/Engineer/Samsung Electronics" w:date="2021-05-31T10:34:00Z"/>
                <w:rFonts w:ascii="Arial" w:hAnsi="Arial" w:cs="Arial"/>
                <w:sz w:val="18"/>
                <w:szCs w:val="18"/>
                <w:lang w:val="sv-SE" w:eastAsia="zh-CN"/>
              </w:rPr>
            </w:pPr>
            <w:ins w:id="4058" w:author="yuanyuan zhang/RF Performance Standard Research Lab/Engineer/Samsung Electronics" w:date="2021-05-31T10:40:00Z">
              <w:r w:rsidRPr="00F30D67">
                <w:rPr>
                  <w:rFonts w:ascii="Arial" w:hAnsi="Arial" w:cs="Arial" w:hint="eastAsia"/>
                  <w:sz w:val="18"/>
                  <w:szCs w:val="18"/>
                  <w:lang w:val="sv-SE" w:eastAsia="zh-CN"/>
                </w:rPr>
                <w:t>0</w:t>
              </w:r>
            </w:ins>
          </w:p>
        </w:tc>
      </w:tr>
      <w:tr w:rsidR="00541DAA" w:rsidRPr="00F30D67" w14:paraId="7F4B0B4D" w14:textId="77777777" w:rsidTr="00581EFC">
        <w:trPr>
          <w:trHeight w:val="187"/>
          <w:jc w:val="center"/>
          <w:ins w:id="4059" w:author="yuanyuan zhang/RF Performance Standard Research Lab/Engineer/Samsung Electronics" w:date="2021-05-31T10:34:00Z"/>
        </w:trPr>
        <w:tc>
          <w:tcPr>
            <w:tcW w:w="1418" w:type="dxa"/>
            <w:vMerge/>
            <w:tcBorders>
              <w:left w:val="single" w:sz="4" w:space="0" w:color="auto"/>
              <w:right w:val="single" w:sz="4" w:space="0" w:color="auto"/>
            </w:tcBorders>
            <w:shd w:val="clear" w:color="auto" w:fill="auto"/>
            <w:vAlign w:val="center"/>
          </w:tcPr>
          <w:p w14:paraId="75B376B5" w14:textId="77777777" w:rsidR="00541DAA" w:rsidRPr="00F30D67" w:rsidRDefault="00541DAA" w:rsidP="00541DAA">
            <w:pPr>
              <w:keepNext/>
              <w:keepLines/>
              <w:spacing w:after="0"/>
              <w:jc w:val="center"/>
              <w:rPr>
                <w:ins w:id="4060"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14:paraId="00DDFFD5" w14:textId="77777777" w:rsidR="00541DAA" w:rsidRPr="00F30D67" w:rsidRDefault="00541DAA" w:rsidP="00541DAA">
            <w:pPr>
              <w:keepNext/>
              <w:keepLines/>
              <w:spacing w:after="0"/>
              <w:jc w:val="center"/>
              <w:rPr>
                <w:ins w:id="4061" w:author="yuanyuan zhang/RF Performance Standard Research Lab/Engineer/Samsung Electronics" w:date="2021-05-31T10:34: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AC4E71" w14:textId="77777777" w:rsidR="00541DAA" w:rsidRPr="00F30D67" w:rsidRDefault="00541DAA" w:rsidP="00541DAA">
            <w:pPr>
              <w:keepNext/>
              <w:keepLines/>
              <w:spacing w:after="0"/>
              <w:jc w:val="center"/>
              <w:rPr>
                <w:ins w:id="4062" w:author="yuanyuan zhang/RF Performance Standard Research Lab/Engineer/Samsung Electronics" w:date="2021-05-31T10:34:00Z"/>
                <w:rFonts w:ascii="Arial" w:hAnsi="Arial" w:cs="Arial"/>
                <w:sz w:val="18"/>
                <w:szCs w:val="18"/>
                <w:lang w:val="sv-SE" w:eastAsia="zh-CN"/>
              </w:rPr>
            </w:pPr>
            <w:ins w:id="4063" w:author="yuanyuan zhang/RF Performance Standard Research Lab/Engineer/Samsung Electronics" w:date="2021-05-31T10:38:00Z">
              <w:r w:rsidRPr="00F30D67">
                <w:rPr>
                  <w:rFonts w:ascii="Arial" w:hAnsi="Arial" w:cs="Arial"/>
                  <w:sz w:val="18"/>
                  <w:szCs w:val="18"/>
                  <w:lang w:val="sv-SE" w:eastAsia="zh-CN"/>
                </w:rPr>
                <w:t>n41</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704A2A81" w14:textId="77777777" w:rsidR="00541DAA" w:rsidRPr="00F30D67" w:rsidRDefault="00541DAA" w:rsidP="00541DAA">
            <w:pPr>
              <w:keepNext/>
              <w:keepLines/>
              <w:spacing w:after="0"/>
              <w:jc w:val="center"/>
              <w:rPr>
                <w:ins w:id="4064" w:author="yuanyuan zhang/RF Performance Standard Research Lab/Engineer/Samsung Electronics" w:date="2021-05-31T10:34:00Z"/>
                <w:rFonts w:ascii="Arial" w:hAnsi="Arial" w:cs="Arial"/>
                <w:sz w:val="18"/>
                <w:szCs w:val="18"/>
                <w:lang w:val="sv-SE" w:eastAsia="zh-CN"/>
              </w:rPr>
            </w:pPr>
            <w:ins w:id="4065" w:author="yuanyuan zhang/RF Performance Standard Research Lab/Engineer/Samsung Electronics" w:date="2021-05-31T10:38:00Z">
              <w:r w:rsidRPr="00F30D67">
                <w:rPr>
                  <w:rFonts w:ascii="Arial" w:hAnsi="Arial" w:cs="Arial"/>
                  <w:sz w:val="18"/>
                  <w:szCs w:val="18"/>
                  <w:lang w:val="sv-SE" w:eastAsia="zh-CN"/>
                </w:rPr>
                <w:t>See CA_n41(2A) bandwidth combination set 1 in Table 5.5A.2-1</w:t>
              </w:r>
            </w:ins>
          </w:p>
        </w:tc>
        <w:tc>
          <w:tcPr>
            <w:tcW w:w="1288" w:type="dxa"/>
            <w:vMerge/>
            <w:tcBorders>
              <w:left w:val="single" w:sz="4" w:space="0" w:color="auto"/>
              <w:right w:val="single" w:sz="4" w:space="0" w:color="auto"/>
            </w:tcBorders>
            <w:shd w:val="clear" w:color="auto" w:fill="auto"/>
          </w:tcPr>
          <w:p w14:paraId="684D79EB" w14:textId="77777777" w:rsidR="00541DAA" w:rsidRPr="00F30D67" w:rsidRDefault="00541DAA" w:rsidP="00541DAA">
            <w:pPr>
              <w:keepNext/>
              <w:keepLines/>
              <w:spacing w:after="0"/>
              <w:jc w:val="center"/>
              <w:rPr>
                <w:ins w:id="4066" w:author="yuanyuan zhang/RF Performance Standard Research Lab/Engineer/Samsung Electronics" w:date="2021-05-31T10:34:00Z"/>
                <w:rFonts w:ascii="Arial" w:hAnsi="Arial" w:cs="Arial"/>
                <w:sz w:val="18"/>
                <w:szCs w:val="18"/>
                <w:lang w:val="sv-SE" w:eastAsia="zh-CN"/>
              </w:rPr>
            </w:pPr>
          </w:p>
        </w:tc>
      </w:tr>
      <w:tr w:rsidR="00541DAA" w:rsidRPr="00F30D67" w14:paraId="6D88104B" w14:textId="77777777" w:rsidTr="00581EFC">
        <w:trPr>
          <w:trHeight w:val="187"/>
          <w:jc w:val="center"/>
          <w:ins w:id="4067" w:author="yuanyuan zhang/RF Performance Standard Research Lab/Engineer/Samsung Electronics" w:date="2021-05-31T10:34:00Z"/>
        </w:trPr>
        <w:tc>
          <w:tcPr>
            <w:tcW w:w="1418" w:type="dxa"/>
            <w:vMerge/>
            <w:tcBorders>
              <w:left w:val="single" w:sz="4" w:space="0" w:color="auto"/>
              <w:right w:val="single" w:sz="4" w:space="0" w:color="auto"/>
            </w:tcBorders>
            <w:shd w:val="clear" w:color="auto" w:fill="auto"/>
            <w:vAlign w:val="center"/>
          </w:tcPr>
          <w:p w14:paraId="7CFD8E7E" w14:textId="77777777" w:rsidR="00541DAA" w:rsidRPr="00F30D67" w:rsidRDefault="00541DAA" w:rsidP="00541DAA">
            <w:pPr>
              <w:keepNext/>
              <w:keepLines/>
              <w:spacing w:after="0"/>
              <w:jc w:val="center"/>
              <w:rPr>
                <w:ins w:id="4068"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14:paraId="26506BFD" w14:textId="77777777" w:rsidR="00541DAA" w:rsidRPr="00F30D67" w:rsidRDefault="00541DAA" w:rsidP="00541DAA">
            <w:pPr>
              <w:keepNext/>
              <w:keepLines/>
              <w:spacing w:after="0"/>
              <w:jc w:val="center"/>
              <w:rPr>
                <w:ins w:id="4069" w:author="yuanyuan zhang/RF Performance Standard Research Lab/Engineer/Samsung Electronics" w:date="2021-05-31T10:34: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B9842" w14:textId="77777777" w:rsidR="00541DAA" w:rsidRPr="00F30D67" w:rsidRDefault="00541DAA" w:rsidP="00541DAA">
            <w:pPr>
              <w:keepNext/>
              <w:keepLines/>
              <w:spacing w:after="0"/>
              <w:jc w:val="center"/>
              <w:rPr>
                <w:ins w:id="4070" w:author="yuanyuan zhang/RF Performance Standard Research Lab/Engineer/Samsung Electronics" w:date="2021-05-31T10:34:00Z"/>
                <w:rFonts w:ascii="Arial" w:hAnsi="Arial" w:cs="Arial"/>
                <w:sz w:val="18"/>
                <w:szCs w:val="18"/>
                <w:lang w:val="sv-SE" w:eastAsia="zh-CN"/>
              </w:rPr>
            </w:pPr>
            <w:ins w:id="4071" w:author="yuanyuan zhang/RF Performance Standard Research Lab/Engineer/Samsung Electronics" w:date="2021-05-31T10:38:00Z">
              <w:r w:rsidRPr="00F30D67">
                <w:rPr>
                  <w:rFonts w:ascii="Arial" w:hAnsi="Arial" w:cs="Arial"/>
                  <w:sz w:val="18"/>
                  <w:szCs w:val="18"/>
                  <w:lang w:val="sv-SE"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14:paraId="4D1D0387" w14:textId="77777777" w:rsidR="00541DAA" w:rsidRPr="00F30D67" w:rsidRDefault="00541DAA" w:rsidP="00541DAA">
            <w:pPr>
              <w:keepNext/>
              <w:keepLines/>
              <w:spacing w:after="0"/>
              <w:jc w:val="center"/>
              <w:rPr>
                <w:ins w:id="4072" w:author="yuanyuan zhang/RF Performance Standard Research Lab/Engineer/Samsung Electronics" w:date="2021-05-31T10:34:00Z"/>
                <w:rFonts w:ascii="Arial" w:hAnsi="Arial" w:cs="Arial"/>
                <w:sz w:val="18"/>
                <w:szCs w:val="18"/>
                <w:lang w:val="sv-SE" w:eastAsia="zh-CN"/>
              </w:rPr>
            </w:pPr>
            <w:ins w:id="4073" w:author="yuanyuan zhang/RF Performance Standard Research Lab/Engineer/Samsung Electronics" w:date="2021-05-31T10:38: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D1D2D14" w14:textId="77777777" w:rsidR="00541DAA" w:rsidRPr="00F30D67" w:rsidRDefault="00541DAA" w:rsidP="00541DAA">
            <w:pPr>
              <w:keepNext/>
              <w:keepLines/>
              <w:spacing w:after="0"/>
              <w:jc w:val="center"/>
              <w:rPr>
                <w:ins w:id="4074" w:author="yuanyuan zhang/RF Performance Standard Research Lab/Engineer/Samsung Electronics" w:date="2021-05-31T10:34:00Z"/>
                <w:rFonts w:ascii="Arial" w:hAnsi="Arial" w:cs="Arial"/>
                <w:sz w:val="18"/>
                <w:szCs w:val="18"/>
                <w:lang w:val="sv-SE" w:eastAsia="zh-CN"/>
              </w:rPr>
            </w:pPr>
            <w:ins w:id="4075" w:author="yuanyuan zhang/RF Performance Standard Research Lab/Engineer/Samsung Electronics" w:date="2021-05-31T10:38: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3574CB5" w14:textId="77777777" w:rsidR="00541DAA" w:rsidRPr="00F30D67" w:rsidRDefault="00541DAA" w:rsidP="00541DAA">
            <w:pPr>
              <w:keepNext/>
              <w:keepLines/>
              <w:spacing w:after="0"/>
              <w:jc w:val="center"/>
              <w:rPr>
                <w:ins w:id="4076" w:author="yuanyuan zhang/RF Performance Standard Research Lab/Engineer/Samsung Electronics" w:date="2021-05-31T10:34:00Z"/>
                <w:rFonts w:ascii="Arial" w:hAnsi="Arial" w:cs="Arial"/>
                <w:sz w:val="18"/>
                <w:szCs w:val="18"/>
                <w:lang w:val="sv-SE" w:eastAsia="zh-CN"/>
              </w:rPr>
            </w:pPr>
            <w:ins w:id="4077" w:author="yuanyuan zhang/RF Performance Standard Research Lab/Engineer/Samsung Electronics" w:date="2021-05-31T10:38: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72679B9" w14:textId="77777777" w:rsidR="00541DAA" w:rsidRPr="00F30D67" w:rsidRDefault="00541DAA" w:rsidP="00541DAA">
            <w:pPr>
              <w:keepNext/>
              <w:keepLines/>
              <w:spacing w:after="0"/>
              <w:jc w:val="center"/>
              <w:rPr>
                <w:ins w:id="4078" w:author="yuanyuan zhang/RF Performance Standard Research Lab/Engineer/Samsung Electronics" w:date="2021-05-31T10:34:00Z"/>
                <w:rFonts w:ascii="Arial" w:hAnsi="Arial" w:cs="Arial"/>
                <w:sz w:val="18"/>
                <w:szCs w:val="18"/>
                <w:lang w:val="sv-SE" w:eastAsia="zh-CN"/>
              </w:rPr>
            </w:pPr>
            <w:ins w:id="4079" w:author="yuanyuan zhang/RF Performance Standard Research Lab/Engineer/Samsung Electronics" w:date="2021-05-31T10:38: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A186A00" w14:textId="77777777" w:rsidR="00541DAA" w:rsidRPr="00F30D67" w:rsidRDefault="00541DAA" w:rsidP="00541DAA">
            <w:pPr>
              <w:keepNext/>
              <w:keepLines/>
              <w:spacing w:after="0"/>
              <w:jc w:val="center"/>
              <w:rPr>
                <w:ins w:id="4080"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759E4" w14:textId="77777777" w:rsidR="00541DAA" w:rsidRPr="00F30D67" w:rsidRDefault="00541DAA" w:rsidP="00541DAA">
            <w:pPr>
              <w:keepNext/>
              <w:keepLines/>
              <w:spacing w:after="0"/>
              <w:jc w:val="center"/>
              <w:rPr>
                <w:ins w:id="4081"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05C25" w14:textId="77777777" w:rsidR="00541DAA" w:rsidRPr="00F30D67" w:rsidRDefault="00541DAA" w:rsidP="00541DAA">
            <w:pPr>
              <w:keepNext/>
              <w:keepLines/>
              <w:spacing w:after="0"/>
              <w:jc w:val="center"/>
              <w:rPr>
                <w:ins w:id="4082"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4BA287" w14:textId="77777777" w:rsidR="00541DAA" w:rsidRPr="00F30D67" w:rsidRDefault="00541DAA" w:rsidP="00541DAA">
            <w:pPr>
              <w:keepNext/>
              <w:keepLines/>
              <w:spacing w:after="0"/>
              <w:jc w:val="center"/>
              <w:rPr>
                <w:ins w:id="4083"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A6D987" w14:textId="77777777" w:rsidR="00541DAA" w:rsidRPr="00F30D67" w:rsidRDefault="00541DAA" w:rsidP="00541DAA">
            <w:pPr>
              <w:keepNext/>
              <w:keepLines/>
              <w:spacing w:after="0"/>
              <w:jc w:val="center"/>
              <w:rPr>
                <w:ins w:id="4084"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F3EAA2" w14:textId="77777777" w:rsidR="00541DAA" w:rsidRPr="00F30D67" w:rsidRDefault="00541DAA" w:rsidP="00541DAA">
            <w:pPr>
              <w:keepNext/>
              <w:keepLines/>
              <w:spacing w:after="0"/>
              <w:jc w:val="center"/>
              <w:rPr>
                <w:ins w:id="4085"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7D137B" w14:textId="77777777" w:rsidR="00541DAA" w:rsidRPr="00F30D67" w:rsidRDefault="00541DAA" w:rsidP="00541DAA">
            <w:pPr>
              <w:keepNext/>
              <w:keepLines/>
              <w:spacing w:after="0"/>
              <w:jc w:val="center"/>
              <w:rPr>
                <w:ins w:id="4086"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612C3B" w14:textId="77777777" w:rsidR="00541DAA" w:rsidRPr="00F30D67" w:rsidRDefault="00541DAA" w:rsidP="00541DAA">
            <w:pPr>
              <w:keepNext/>
              <w:keepLines/>
              <w:spacing w:after="0"/>
              <w:jc w:val="center"/>
              <w:rPr>
                <w:ins w:id="4087"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EA7F0B" w14:textId="77777777" w:rsidR="00541DAA" w:rsidRPr="00F30D67" w:rsidRDefault="00541DAA" w:rsidP="00541DAA">
            <w:pPr>
              <w:keepNext/>
              <w:keepLines/>
              <w:spacing w:after="0"/>
              <w:jc w:val="center"/>
              <w:rPr>
                <w:ins w:id="4088" w:author="yuanyuan zhang/RF Performance Standard Research Lab/Engineer/Samsung Electronics" w:date="2021-05-31T10:34: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7F1897E4" w14:textId="77777777" w:rsidR="00541DAA" w:rsidRPr="00F30D67" w:rsidRDefault="00541DAA" w:rsidP="00541DAA">
            <w:pPr>
              <w:keepNext/>
              <w:keepLines/>
              <w:spacing w:after="0"/>
              <w:jc w:val="center"/>
              <w:rPr>
                <w:ins w:id="4089" w:author="yuanyuan zhang/RF Performance Standard Research Lab/Engineer/Samsung Electronics" w:date="2021-05-31T10:34:00Z"/>
                <w:rFonts w:ascii="Arial" w:hAnsi="Arial" w:cs="Arial"/>
                <w:sz w:val="18"/>
                <w:szCs w:val="18"/>
                <w:lang w:val="sv-SE" w:eastAsia="zh-CN"/>
              </w:rPr>
            </w:pPr>
          </w:p>
        </w:tc>
      </w:tr>
      <w:tr w:rsidR="00541DAA" w:rsidRPr="00F30D67" w14:paraId="265CFD87" w14:textId="77777777" w:rsidTr="00581EFC">
        <w:trPr>
          <w:trHeight w:val="187"/>
          <w:jc w:val="center"/>
          <w:ins w:id="4090" w:author="yuanyuan zhang/RF Performance Standard Research Lab/Engineer/Samsung Electronics" w:date="2021-05-31T10:34:00Z"/>
        </w:trPr>
        <w:tc>
          <w:tcPr>
            <w:tcW w:w="1418" w:type="dxa"/>
            <w:vMerge/>
            <w:tcBorders>
              <w:left w:val="single" w:sz="4" w:space="0" w:color="auto"/>
              <w:bottom w:val="single" w:sz="4" w:space="0" w:color="auto"/>
              <w:right w:val="single" w:sz="4" w:space="0" w:color="auto"/>
            </w:tcBorders>
            <w:shd w:val="clear" w:color="auto" w:fill="auto"/>
            <w:vAlign w:val="center"/>
          </w:tcPr>
          <w:p w14:paraId="17E600DD" w14:textId="77777777" w:rsidR="00541DAA" w:rsidRPr="00F30D67" w:rsidRDefault="00541DAA" w:rsidP="00541DAA">
            <w:pPr>
              <w:keepNext/>
              <w:keepLines/>
              <w:spacing w:after="0"/>
              <w:jc w:val="center"/>
              <w:rPr>
                <w:ins w:id="4091" w:author="yuanyuan zhang/RF Performance Standard Research Lab/Engineer/Samsung Electronics" w:date="2021-05-31T10:34:00Z"/>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14:paraId="6DBBDC40" w14:textId="77777777" w:rsidR="00541DAA" w:rsidRPr="00F30D67" w:rsidRDefault="00541DAA" w:rsidP="00541DAA">
            <w:pPr>
              <w:keepNext/>
              <w:keepLines/>
              <w:spacing w:after="0"/>
              <w:jc w:val="center"/>
              <w:rPr>
                <w:ins w:id="4092" w:author="yuanyuan zhang/RF Performance Standard Research Lab/Engineer/Samsung Electronics" w:date="2021-05-31T10:34:00Z"/>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D6568" w14:textId="77777777" w:rsidR="00541DAA" w:rsidRPr="00F30D67" w:rsidRDefault="00541DAA" w:rsidP="00541DAA">
            <w:pPr>
              <w:keepNext/>
              <w:keepLines/>
              <w:spacing w:after="0"/>
              <w:jc w:val="center"/>
              <w:rPr>
                <w:ins w:id="4093" w:author="yuanyuan zhang/RF Performance Standard Research Lab/Engineer/Samsung Electronics" w:date="2021-05-31T10:34:00Z"/>
                <w:rFonts w:ascii="Arial" w:hAnsi="Arial" w:cs="Arial"/>
                <w:sz w:val="18"/>
                <w:szCs w:val="18"/>
                <w:lang w:val="sv-SE" w:eastAsia="zh-CN"/>
              </w:rPr>
            </w:pPr>
            <w:ins w:id="4094" w:author="yuanyuan zhang/RF Performance Standard Research Lab/Engineer/Samsung Electronics" w:date="2021-05-31T10:38:00Z">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ins>
          </w:p>
        </w:tc>
        <w:tc>
          <w:tcPr>
            <w:tcW w:w="471" w:type="dxa"/>
            <w:tcBorders>
              <w:top w:val="single" w:sz="4" w:space="0" w:color="auto"/>
              <w:left w:val="single" w:sz="4" w:space="0" w:color="auto"/>
              <w:bottom w:val="single" w:sz="4" w:space="0" w:color="auto"/>
              <w:right w:val="single" w:sz="4" w:space="0" w:color="auto"/>
            </w:tcBorders>
            <w:vAlign w:val="center"/>
          </w:tcPr>
          <w:p w14:paraId="46281ED2" w14:textId="77777777" w:rsidR="00541DAA" w:rsidRPr="00F30D67" w:rsidRDefault="00541DAA" w:rsidP="00541DAA">
            <w:pPr>
              <w:keepNext/>
              <w:keepLines/>
              <w:spacing w:after="0"/>
              <w:jc w:val="center"/>
              <w:rPr>
                <w:ins w:id="4095"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33488A" w14:textId="77777777" w:rsidR="00541DAA" w:rsidRPr="00F30D67" w:rsidRDefault="00541DAA" w:rsidP="00541DAA">
            <w:pPr>
              <w:keepNext/>
              <w:keepLines/>
              <w:spacing w:after="0"/>
              <w:jc w:val="center"/>
              <w:rPr>
                <w:ins w:id="4096" w:author="yuanyuan zhang/RF Performance Standard Research Lab/Engineer/Samsung Electronics" w:date="2021-05-31T10:34:00Z"/>
                <w:rFonts w:ascii="Arial" w:hAnsi="Arial" w:cs="Arial"/>
                <w:sz w:val="18"/>
                <w:szCs w:val="18"/>
                <w:lang w:val="sv-SE" w:eastAsia="zh-CN"/>
              </w:rPr>
            </w:pPr>
            <w:ins w:id="4097" w:author="yuanyuan zhang/RF Performance Standard Research Lab/Engineer/Samsung Electronics" w:date="2021-05-31T10:38: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6729F57" w14:textId="77777777" w:rsidR="00541DAA" w:rsidRPr="00F30D67" w:rsidRDefault="00541DAA" w:rsidP="00541DAA">
            <w:pPr>
              <w:keepNext/>
              <w:keepLines/>
              <w:spacing w:after="0"/>
              <w:jc w:val="center"/>
              <w:rPr>
                <w:ins w:id="4098" w:author="yuanyuan zhang/RF Performance Standard Research Lab/Engineer/Samsung Electronics" w:date="2021-05-31T10:34:00Z"/>
                <w:rFonts w:ascii="Arial" w:hAnsi="Arial" w:cs="Arial"/>
                <w:sz w:val="18"/>
                <w:szCs w:val="18"/>
                <w:lang w:val="sv-SE" w:eastAsia="zh-CN"/>
              </w:rPr>
            </w:pPr>
            <w:ins w:id="4099" w:author="yuanyuan zhang/RF Performance Standard Research Lab/Engineer/Samsung Electronics" w:date="2021-05-31T10:38: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65791D8" w14:textId="77777777" w:rsidR="00541DAA" w:rsidRPr="00F30D67" w:rsidRDefault="00541DAA" w:rsidP="00541DAA">
            <w:pPr>
              <w:keepNext/>
              <w:keepLines/>
              <w:spacing w:after="0"/>
              <w:jc w:val="center"/>
              <w:rPr>
                <w:ins w:id="4100" w:author="yuanyuan zhang/RF Performance Standard Research Lab/Engineer/Samsung Electronics" w:date="2021-05-31T10:34:00Z"/>
                <w:rFonts w:ascii="Arial" w:hAnsi="Arial" w:cs="Arial"/>
                <w:sz w:val="18"/>
                <w:szCs w:val="18"/>
                <w:lang w:val="sv-SE" w:eastAsia="zh-CN"/>
              </w:rPr>
            </w:pPr>
            <w:ins w:id="4101" w:author="yuanyuan zhang/RF Performance Standard Research Lab/Engineer/Samsung Electronics" w:date="2021-05-31T10:38: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882B8A7" w14:textId="77777777" w:rsidR="00541DAA" w:rsidRPr="00F30D67" w:rsidRDefault="00541DAA" w:rsidP="00541DAA">
            <w:pPr>
              <w:keepNext/>
              <w:keepLines/>
              <w:spacing w:after="0"/>
              <w:jc w:val="center"/>
              <w:rPr>
                <w:ins w:id="4102" w:author="yuanyuan zhang/RF Performance Standard Research Lab/Engineer/Samsung Electronics" w:date="2021-05-31T10:34:00Z"/>
                <w:rFonts w:ascii="Arial" w:hAnsi="Arial" w:cs="Arial"/>
                <w:sz w:val="18"/>
                <w:szCs w:val="18"/>
                <w:lang w:val="sv-SE" w:eastAsia="zh-CN"/>
              </w:rPr>
            </w:pPr>
            <w:ins w:id="4103" w:author="yuanyuan zhang/RF Performance Standard Research Lab/Engineer/Samsung Electronics" w:date="2021-05-31T10:38: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9F2A674" w14:textId="77777777" w:rsidR="00541DAA" w:rsidRPr="00F30D67" w:rsidRDefault="00541DAA" w:rsidP="00541DAA">
            <w:pPr>
              <w:keepNext/>
              <w:keepLines/>
              <w:spacing w:after="0"/>
              <w:jc w:val="center"/>
              <w:rPr>
                <w:ins w:id="4104" w:author="yuanyuan zhang/RF Performance Standard Research Lab/Engineer/Samsung Electronics" w:date="2021-05-31T10:34:00Z"/>
                <w:rFonts w:ascii="Arial" w:hAnsi="Arial" w:cs="Arial"/>
                <w:sz w:val="18"/>
                <w:szCs w:val="18"/>
                <w:lang w:val="sv-SE" w:eastAsia="zh-CN"/>
              </w:rPr>
            </w:pPr>
            <w:ins w:id="4105" w:author="yuanyuan zhang/RF Performance Standard Research Lab/Engineer/Samsung Electronics" w:date="2021-05-31T10:38: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CE86411" w14:textId="77777777" w:rsidR="00541DAA" w:rsidRPr="00F30D67" w:rsidRDefault="00541DAA" w:rsidP="00541DAA">
            <w:pPr>
              <w:keepNext/>
              <w:keepLines/>
              <w:spacing w:after="0"/>
              <w:jc w:val="center"/>
              <w:rPr>
                <w:ins w:id="4106" w:author="yuanyuan zhang/RF Performance Standard Research Lab/Engineer/Samsung Electronics" w:date="2021-05-31T10:34:00Z"/>
                <w:rFonts w:ascii="Arial" w:hAnsi="Arial" w:cs="Arial"/>
                <w:sz w:val="18"/>
                <w:szCs w:val="18"/>
                <w:lang w:val="sv-SE" w:eastAsia="zh-CN"/>
              </w:rPr>
            </w:pPr>
            <w:ins w:id="4107" w:author="yuanyuan zhang/RF Performance Standard Research Lab/Engineer/Samsung Electronics" w:date="2021-05-31T10:38: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A53B54C" w14:textId="77777777" w:rsidR="00541DAA" w:rsidRPr="00F30D67" w:rsidRDefault="00541DAA" w:rsidP="00541DAA">
            <w:pPr>
              <w:keepNext/>
              <w:keepLines/>
              <w:spacing w:after="0"/>
              <w:jc w:val="center"/>
              <w:rPr>
                <w:ins w:id="4108" w:author="yuanyuan zhang/RF Performance Standard Research Lab/Engineer/Samsung Electronics" w:date="2021-05-31T10:34:00Z"/>
                <w:rFonts w:ascii="Arial" w:hAnsi="Arial" w:cs="Arial"/>
                <w:sz w:val="18"/>
                <w:szCs w:val="18"/>
                <w:lang w:val="sv-SE" w:eastAsia="zh-CN"/>
              </w:rPr>
            </w:pPr>
            <w:ins w:id="4109" w:author="yuanyuan zhang/RF Performance Standard Research Lab/Engineer/Samsung Electronics" w:date="2021-05-31T10:38:00Z">
              <w:r w:rsidRPr="00F30D67">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385EE546" w14:textId="77777777" w:rsidR="00541DAA" w:rsidRPr="00F30D67" w:rsidRDefault="00541DAA" w:rsidP="00541DAA">
            <w:pPr>
              <w:keepNext/>
              <w:keepLines/>
              <w:spacing w:after="0"/>
              <w:jc w:val="center"/>
              <w:rPr>
                <w:ins w:id="4110" w:author="yuanyuan zhang/RF Performance Standard Research Lab/Engineer/Samsung Electronics" w:date="2021-05-31T10:34:00Z"/>
                <w:rFonts w:ascii="Arial" w:hAnsi="Arial" w:cs="Arial"/>
                <w:sz w:val="18"/>
                <w:szCs w:val="18"/>
                <w:lang w:val="sv-SE" w:eastAsia="zh-CN"/>
              </w:rPr>
            </w:pPr>
            <w:ins w:id="4111" w:author="yuanyuan zhang/RF Performance Standard Research Lab/Engineer/Samsung Electronics" w:date="2021-05-31T10:38:00Z">
              <w:r w:rsidRPr="00F30D67">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2B8E7EE7" w14:textId="77777777" w:rsidR="00541DAA" w:rsidRPr="00F30D67" w:rsidRDefault="00541DAA" w:rsidP="00541DAA">
            <w:pPr>
              <w:keepNext/>
              <w:keepLines/>
              <w:spacing w:after="0"/>
              <w:jc w:val="center"/>
              <w:rPr>
                <w:ins w:id="4112" w:author="yuanyuan zhang/RF Performance Standard Research Lab/Engineer/Samsung Electronics" w:date="2021-05-31T10:34:00Z"/>
                <w:rFonts w:ascii="Arial" w:hAnsi="Arial" w:cs="Arial"/>
                <w:sz w:val="18"/>
                <w:szCs w:val="18"/>
                <w:lang w:val="sv-SE" w:eastAsia="zh-CN"/>
              </w:rPr>
            </w:pPr>
            <w:ins w:id="4113" w:author="yuanyuan zhang/RF Performance Standard Research Lab/Engineer/Samsung Electronics" w:date="2021-05-31T10:38:00Z">
              <w:r w:rsidRPr="00F30D67">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14A740E8" w14:textId="77777777" w:rsidR="00541DAA" w:rsidRPr="00F30D67" w:rsidRDefault="00541DAA" w:rsidP="00541DAA">
            <w:pPr>
              <w:keepNext/>
              <w:keepLines/>
              <w:spacing w:after="0"/>
              <w:jc w:val="center"/>
              <w:rPr>
                <w:ins w:id="4114" w:author="yuanyuan zhang/RF Performance Standard Research Lab/Engineer/Samsung Electronics" w:date="2021-05-31T10:34:00Z"/>
                <w:rFonts w:ascii="Arial" w:hAnsi="Arial" w:cs="Arial"/>
                <w:sz w:val="18"/>
                <w:szCs w:val="18"/>
                <w:lang w:val="sv-SE" w:eastAsia="zh-CN"/>
              </w:rPr>
            </w:pPr>
            <w:ins w:id="4115" w:author="yuanyuan zhang/RF Performance Standard Research Lab/Engineer/Samsung Electronics" w:date="2021-05-31T10:38:00Z">
              <w:r w:rsidRPr="00F30D67">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6F71C7B7" w14:textId="77777777" w:rsidR="00541DAA" w:rsidRPr="00F30D67" w:rsidRDefault="00541DAA" w:rsidP="00541DAA">
            <w:pPr>
              <w:keepNext/>
              <w:keepLines/>
              <w:spacing w:after="0"/>
              <w:jc w:val="center"/>
              <w:rPr>
                <w:ins w:id="4116" w:author="yuanyuan zhang/RF Performance Standard Research Lab/Engineer/Samsung Electronics" w:date="2021-05-31T10:34:00Z"/>
                <w:rFonts w:ascii="Arial" w:hAnsi="Arial" w:cs="Arial"/>
                <w:sz w:val="18"/>
                <w:szCs w:val="18"/>
                <w:lang w:val="sv-SE" w:eastAsia="zh-CN"/>
              </w:rPr>
            </w:pPr>
            <w:ins w:id="4117" w:author="yuanyuan zhang/RF Performance Standard Research Lab/Engineer/Samsung Electronics" w:date="2021-05-31T10:38:00Z">
              <w:r w:rsidRPr="00F30D67">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7B07A399" w14:textId="77777777" w:rsidR="00541DAA" w:rsidRPr="00F30D67" w:rsidRDefault="00541DAA" w:rsidP="00541DAA">
            <w:pPr>
              <w:keepNext/>
              <w:keepLines/>
              <w:spacing w:after="0"/>
              <w:jc w:val="center"/>
              <w:rPr>
                <w:ins w:id="4118" w:author="yuanyuan zhang/RF Performance Standard Research Lab/Engineer/Samsung Electronics" w:date="2021-05-31T10:34:00Z"/>
                <w:rFonts w:ascii="Arial" w:hAnsi="Arial" w:cs="Arial"/>
                <w:sz w:val="18"/>
                <w:szCs w:val="18"/>
                <w:lang w:val="sv-SE" w:eastAsia="zh-CN"/>
              </w:rPr>
            </w:pPr>
            <w:ins w:id="4119" w:author="yuanyuan zhang/RF Performance Standard Research Lab/Engineer/Samsung Electronics" w:date="2021-05-31T10:38:00Z">
              <w:r w:rsidRPr="00F30D67">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6F1C28FA" w14:textId="77777777" w:rsidR="00541DAA" w:rsidRPr="00F30D67" w:rsidRDefault="00541DAA" w:rsidP="00541DAA">
            <w:pPr>
              <w:keepNext/>
              <w:keepLines/>
              <w:spacing w:after="0"/>
              <w:jc w:val="center"/>
              <w:rPr>
                <w:ins w:id="4120" w:author="yuanyuan zhang/RF Performance Standard Research Lab/Engineer/Samsung Electronics" w:date="2021-05-31T10:34:00Z"/>
                <w:rFonts w:ascii="Arial" w:hAnsi="Arial" w:cs="Arial"/>
                <w:sz w:val="18"/>
                <w:szCs w:val="18"/>
                <w:lang w:val="sv-SE" w:eastAsia="zh-CN"/>
              </w:rPr>
            </w:pPr>
          </w:p>
        </w:tc>
      </w:tr>
      <w:tr w:rsidR="00541DAA" w:rsidRPr="00C316C0" w14:paraId="59FC3191" w14:textId="77777777" w:rsidTr="00D27BC2">
        <w:trPr>
          <w:trHeight w:val="187"/>
          <w:jc w:val="center"/>
          <w:ins w:id="4121" w:author="yuanyuan zhang/RF Performance Standard Research Lab/Engineer/Samsung Electronics" w:date="2021-05-31T10:34:00Z"/>
        </w:trPr>
        <w:tc>
          <w:tcPr>
            <w:tcW w:w="1418" w:type="dxa"/>
            <w:vMerge w:val="restart"/>
            <w:tcBorders>
              <w:top w:val="nil"/>
              <w:left w:val="single" w:sz="4" w:space="0" w:color="auto"/>
              <w:right w:val="single" w:sz="4" w:space="0" w:color="auto"/>
            </w:tcBorders>
            <w:shd w:val="clear" w:color="auto" w:fill="auto"/>
            <w:vAlign w:val="center"/>
          </w:tcPr>
          <w:p w14:paraId="5876DD83" w14:textId="77777777" w:rsidR="00541DAA" w:rsidRPr="00F30D67" w:rsidRDefault="00541DAA" w:rsidP="00541DAA">
            <w:pPr>
              <w:keepNext/>
              <w:keepLines/>
              <w:spacing w:after="0"/>
              <w:jc w:val="center"/>
              <w:rPr>
                <w:ins w:id="4122" w:author="yuanyuan zhang/RF Performance Standard Research Lab/Engineer/Samsung Electronics" w:date="2021-05-31T10:34:00Z"/>
                <w:rFonts w:ascii="Arial" w:hAnsi="Arial" w:cs="Arial"/>
                <w:sz w:val="18"/>
                <w:szCs w:val="18"/>
                <w:lang w:val="sv-SE" w:eastAsia="zh-CN"/>
              </w:rPr>
            </w:pPr>
            <w:ins w:id="4123" w:author="yuanyuan zhang/RF Performance Standard Research Lab/Engineer/Samsung Electronics" w:date="2021-05-31T10:41:00Z">
              <w:r w:rsidRPr="00F30D67">
                <w:rPr>
                  <w:rFonts w:ascii="Arial" w:hAnsi="Arial" w:cs="Arial"/>
                  <w:sz w:val="18"/>
                  <w:szCs w:val="18"/>
                  <w:lang w:val="sv-SE" w:eastAsia="zh-CN"/>
                </w:rPr>
                <w:t>CA_n25A-n66A-n71A-n77A</w:t>
              </w:r>
            </w:ins>
          </w:p>
        </w:tc>
        <w:tc>
          <w:tcPr>
            <w:tcW w:w="1459" w:type="dxa"/>
            <w:vMerge w:val="restart"/>
            <w:tcBorders>
              <w:top w:val="nil"/>
              <w:left w:val="single" w:sz="4" w:space="0" w:color="auto"/>
              <w:right w:val="single" w:sz="4" w:space="0" w:color="auto"/>
            </w:tcBorders>
            <w:shd w:val="clear" w:color="auto" w:fill="auto"/>
            <w:vAlign w:val="center"/>
          </w:tcPr>
          <w:p w14:paraId="631CD0A4" w14:textId="77777777" w:rsidR="00541DAA" w:rsidRPr="00F30D67" w:rsidRDefault="00541DAA" w:rsidP="00541DAA">
            <w:pPr>
              <w:keepNext/>
              <w:keepLines/>
              <w:spacing w:after="0"/>
              <w:jc w:val="center"/>
              <w:rPr>
                <w:ins w:id="4124" w:author="yuanyuan zhang/RF Performance Standard Research Lab/Engineer/Samsung Electronics" w:date="2021-05-31T10:41:00Z"/>
                <w:rFonts w:ascii="Arial" w:hAnsi="Arial" w:cs="Arial"/>
                <w:sz w:val="18"/>
                <w:szCs w:val="18"/>
                <w:lang w:val="sv-SE" w:eastAsia="zh-CN"/>
              </w:rPr>
            </w:pPr>
            <w:ins w:id="4125" w:author="yuanyuan zhang/RF Performance Standard Research Lab/Engineer/Samsung Electronics" w:date="2021-05-31T10:41:00Z">
              <w:r w:rsidRPr="00F30D67">
                <w:rPr>
                  <w:rFonts w:ascii="Arial" w:hAnsi="Arial" w:cs="Arial"/>
                  <w:sz w:val="18"/>
                  <w:szCs w:val="18"/>
                  <w:lang w:val="sv-SE" w:eastAsia="zh-CN"/>
                </w:rPr>
                <w:t>CA_n25A-n66A</w:t>
              </w:r>
            </w:ins>
          </w:p>
          <w:p w14:paraId="637D0C8D" w14:textId="77777777" w:rsidR="00541DAA" w:rsidRPr="00F30D67" w:rsidRDefault="00541DAA" w:rsidP="00541DAA">
            <w:pPr>
              <w:keepNext/>
              <w:keepLines/>
              <w:spacing w:after="0"/>
              <w:jc w:val="center"/>
              <w:rPr>
                <w:ins w:id="4126" w:author="yuanyuan zhang/RF Performance Standard Research Lab/Engineer/Samsung Electronics" w:date="2021-05-31T10:41:00Z"/>
                <w:rFonts w:ascii="Arial" w:hAnsi="Arial" w:cs="Arial"/>
                <w:sz w:val="18"/>
                <w:szCs w:val="18"/>
                <w:lang w:val="sv-SE" w:eastAsia="zh-CN"/>
              </w:rPr>
            </w:pPr>
            <w:ins w:id="4127" w:author="yuanyuan zhang/RF Performance Standard Research Lab/Engineer/Samsung Electronics" w:date="2021-05-31T10:41:00Z">
              <w:r w:rsidRPr="00F30D67">
                <w:rPr>
                  <w:rFonts w:ascii="Arial" w:hAnsi="Arial" w:cs="Arial"/>
                  <w:sz w:val="18"/>
                  <w:szCs w:val="18"/>
                  <w:lang w:val="sv-SE" w:eastAsia="zh-CN"/>
                </w:rPr>
                <w:t>CA_n25A-n71A</w:t>
              </w:r>
            </w:ins>
          </w:p>
          <w:p w14:paraId="4F57696B" w14:textId="77777777" w:rsidR="00541DAA" w:rsidRPr="00F30D67" w:rsidRDefault="00541DAA" w:rsidP="00541DAA">
            <w:pPr>
              <w:keepNext/>
              <w:keepLines/>
              <w:spacing w:after="0"/>
              <w:jc w:val="center"/>
              <w:rPr>
                <w:ins w:id="4128" w:author="yuanyuan zhang/RF Performance Standard Research Lab/Engineer/Samsung Electronics" w:date="2021-05-31T10:41:00Z"/>
                <w:rFonts w:ascii="Arial" w:hAnsi="Arial" w:cs="Arial"/>
                <w:sz w:val="18"/>
                <w:szCs w:val="18"/>
                <w:lang w:val="sv-SE" w:eastAsia="zh-CN"/>
              </w:rPr>
            </w:pPr>
            <w:ins w:id="4129" w:author="yuanyuan zhang/RF Performance Standard Research Lab/Engineer/Samsung Electronics" w:date="2021-05-31T10:41:00Z">
              <w:r w:rsidRPr="00F30D67">
                <w:rPr>
                  <w:rFonts w:ascii="Arial" w:hAnsi="Arial" w:cs="Arial"/>
                  <w:sz w:val="18"/>
                  <w:szCs w:val="18"/>
                  <w:lang w:val="sv-SE" w:eastAsia="zh-CN"/>
                </w:rPr>
                <w:t>CA_n25A-n77A</w:t>
              </w:r>
            </w:ins>
          </w:p>
          <w:p w14:paraId="677412CC" w14:textId="77777777" w:rsidR="00541DAA" w:rsidRPr="00F30D67" w:rsidRDefault="00541DAA" w:rsidP="00541DAA">
            <w:pPr>
              <w:keepNext/>
              <w:keepLines/>
              <w:spacing w:after="0"/>
              <w:jc w:val="center"/>
              <w:rPr>
                <w:ins w:id="4130" w:author="yuanyuan zhang/RF Performance Standard Research Lab/Engineer/Samsung Electronics" w:date="2021-05-31T10:41:00Z"/>
                <w:rFonts w:ascii="Arial" w:hAnsi="Arial" w:cs="Arial"/>
                <w:sz w:val="18"/>
                <w:szCs w:val="18"/>
                <w:lang w:val="sv-SE" w:eastAsia="zh-CN"/>
              </w:rPr>
            </w:pPr>
            <w:ins w:id="4131" w:author="yuanyuan zhang/RF Performance Standard Research Lab/Engineer/Samsung Electronics" w:date="2021-05-31T10:41:00Z">
              <w:r w:rsidRPr="00F30D67">
                <w:rPr>
                  <w:rFonts w:ascii="Arial" w:hAnsi="Arial" w:cs="Arial"/>
                  <w:sz w:val="18"/>
                  <w:szCs w:val="18"/>
                  <w:lang w:val="sv-SE" w:eastAsia="zh-CN"/>
                </w:rPr>
                <w:t>CA_n66A-n71A</w:t>
              </w:r>
            </w:ins>
          </w:p>
          <w:p w14:paraId="6B020FA6" w14:textId="77777777" w:rsidR="00541DAA" w:rsidRPr="00F30D67" w:rsidRDefault="00541DAA" w:rsidP="00541DAA">
            <w:pPr>
              <w:keepNext/>
              <w:keepLines/>
              <w:spacing w:after="0"/>
              <w:jc w:val="center"/>
              <w:rPr>
                <w:ins w:id="4132" w:author="yuanyuan zhang/RF Performance Standard Research Lab/Engineer/Samsung Electronics" w:date="2021-05-31T10:41:00Z"/>
                <w:rFonts w:ascii="Arial" w:hAnsi="Arial" w:cs="Arial"/>
                <w:sz w:val="18"/>
                <w:szCs w:val="18"/>
                <w:lang w:val="sv-SE" w:eastAsia="zh-CN"/>
              </w:rPr>
            </w:pPr>
            <w:ins w:id="4133" w:author="yuanyuan zhang/RF Performance Standard Research Lab/Engineer/Samsung Electronics" w:date="2021-05-31T10:41:00Z">
              <w:r w:rsidRPr="00F30D67">
                <w:rPr>
                  <w:rFonts w:ascii="Arial" w:hAnsi="Arial" w:cs="Arial"/>
                  <w:sz w:val="18"/>
                  <w:szCs w:val="18"/>
                  <w:lang w:val="sv-SE" w:eastAsia="zh-CN"/>
                </w:rPr>
                <w:t>CA_n66A-n77A</w:t>
              </w:r>
            </w:ins>
          </w:p>
          <w:p w14:paraId="491F3097" w14:textId="77777777" w:rsidR="00541DAA" w:rsidRPr="00F30D67" w:rsidRDefault="00541DAA" w:rsidP="00541DAA">
            <w:pPr>
              <w:keepNext/>
              <w:keepLines/>
              <w:spacing w:after="0"/>
              <w:jc w:val="center"/>
              <w:rPr>
                <w:ins w:id="4134" w:author="yuanyuan zhang/RF Performance Standard Research Lab/Engineer/Samsung Electronics" w:date="2021-05-31T10:34:00Z"/>
                <w:rFonts w:ascii="Arial" w:hAnsi="Arial" w:cs="Arial"/>
                <w:sz w:val="18"/>
                <w:szCs w:val="18"/>
                <w:lang w:val="sv-SE" w:eastAsia="zh-CN"/>
              </w:rPr>
            </w:pPr>
            <w:ins w:id="4135" w:author="yuanyuan zhang/RF Performance Standard Research Lab/Engineer/Samsung Electronics" w:date="2021-05-31T10:41:00Z">
              <w:r w:rsidRPr="00F30D67">
                <w:rPr>
                  <w:rFonts w:ascii="Arial" w:hAnsi="Arial" w:cs="Arial"/>
                  <w:sz w:val="18"/>
                  <w:szCs w:val="18"/>
                  <w:lang w:val="sv-SE" w:eastAsia="zh-CN"/>
                </w:rPr>
                <w:t>CA_n71A-n77A</w:t>
              </w:r>
            </w:ins>
          </w:p>
        </w:tc>
        <w:tc>
          <w:tcPr>
            <w:tcW w:w="671" w:type="dxa"/>
            <w:tcBorders>
              <w:top w:val="single" w:sz="4" w:space="0" w:color="auto"/>
              <w:left w:val="single" w:sz="4" w:space="0" w:color="auto"/>
              <w:bottom w:val="single" w:sz="4" w:space="0" w:color="auto"/>
              <w:right w:val="single" w:sz="4" w:space="0" w:color="auto"/>
            </w:tcBorders>
            <w:vAlign w:val="center"/>
          </w:tcPr>
          <w:p w14:paraId="4C97F03D" w14:textId="77777777" w:rsidR="00541DAA" w:rsidRPr="00F30D67" w:rsidRDefault="00541DAA" w:rsidP="00541DAA">
            <w:pPr>
              <w:keepNext/>
              <w:keepLines/>
              <w:spacing w:after="0"/>
              <w:jc w:val="center"/>
              <w:rPr>
                <w:ins w:id="4136" w:author="yuanyuan zhang/RF Performance Standard Research Lab/Engineer/Samsung Electronics" w:date="2021-05-31T10:34:00Z"/>
                <w:rFonts w:ascii="Arial" w:hAnsi="Arial" w:cs="Arial"/>
                <w:sz w:val="18"/>
                <w:szCs w:val="18"/>
                <w:lang w:val="sv-SE" w:eastAsia="zh-CN"/>
              </w:rPr>
            </w:pPr>
            <w:ins w:id="4137" w:author="yuanyuan zhang/RF Performance Standard Research Lab/Engineer/Samsung Electronics" w:date="2021-05-31T10:41:00Z">
              <w:r w:rsidRPr="00F30D67">
                <w:rPr>
                  <w:rFonts w:ascii="Arial"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vAlign w:val="center"/>
          </w:tcPr>
          <w:p w14:paraId="7BE836C3" w14:textId="77777777" w:rsidR="00541DAA" w:rsidRPr="00F30D67" w:rsidRDefault="00541DAA" w:rsidP="00541DAA">
            <w:pPr>
              <w:keepNext/>
              <w:keepLines/>
              <w:spacing w:after="0"/>
              <w:jc w:val="center"/>
              <w:rPr>
                <w:ins w:id="4138" w:author="yuanyuan zhang/RF Performance Standard Research Lab/Engineer/Samsung Electronics" w:date="2021-05-31T10:34:00Z"/>
                <w:rFonts w:ascii="Arial" w:hAnsi="Arial" w:cs="Arial"/>
                <w:sz w:val="18"/>
                <w:szCs w:val="18"/>
                <w:lang w:val="sv-SE" w:eastAsia="zh-CN"/>
              </w:rPr>
            </w:pPr>
            <w:ins w:id="4139" w:author="yuanyuan zhang/RF Performance Standard Research Lab/Engineer/Samsung Electronics" w:date="2021-05-31T10:41: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689D88B" w14:textId="77777777" w:rsidR="00541DAA" w:rsidRPr="00F30D67" w:rsidRDefault="00541DAA" w:rsidP="00541DAA">
            <w:pPr>
              <w:keepNext/>
              <w:keepLines/>
              <w:spacing w:after="0"/>
              <w:jc w:val="center"/>
              <w:rPr>
                <w:ins w:id="4140" w:author="yuanyuan zhang/RF Performance Standard Research Lab/Engineer/Samsung Electronics" w:date="2021-05-31T10:34:00Z"/>
                <w:rFonts w:ascii="Arial" w:hAnsi="Arial" w:cs="Arial"/>
                <w:sz w:val="18"/>
                <w:szCs w:val="18"/>
                <w:lang w:val="sv-SE" w:eastAsia="zh-CN"/>
              </w:rPr>
            </w:pPr>
            <w:ins w:id="4141" w:author="yuanyuan zhang/RF Performance Standard Research Lab/Engineer/Samsung Electronics" w:date="2021-05-31T10:41: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1451028" w14:textId="77777777" w:rsidR="00541DAA" w:rsidRPr="00F30D67" w:rsidRDefault="00541DAA" w:rsidP="00541DAA">
            <w:pPr>
              <w:keepNext/>
              <w:keepLines/>
              <w:spacing w:after="0"/>
              <w:jc w:val="center"/>
              <w:rPr>
                <w:ins w:id="4142" w:author="yuanyuan zhang/RF Performance Standard Research Lab/Engineer/Samsung Electronics" w:date="2021-05-31T10:34:00Z"/>
                <w:rFonts w:ascii="Arial" w:hAnsi="Arial" w:cs="Arial"/>
                <w:sz w:val="18"/>
                <w:szCs w:val="18"/>
                <w:lang w:val="sv-SE" w:eastAsia="zh-CN"/>
              </w:rPr>
            </w:pPr>
            <w:ins w:id="4143" w:author="yuanyuan zhang/RF Performance Standard Research Lab/Engineer/Samsung Electronics" w:date="2021-05-31T10:41: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189A933" w14:textId="77777777" w:rsidR="00541DAA" w:rsidRPr="00F30D67" w:rsidRDefault="00541DAA" w:rsidP="00541DAA">
            <w:pPr>
              <w:keepNext/>
              <w:keepLines/>
              <w:spacing w:after="0"/>
              <w:jc w:val="center"/>
              <w:rPr>
                <w:ins w:id="4144" w:author="yuanyuan zhang/RF Performance Standard Research Lab/Engineer/Samsung Electronics" w:date="2021-05-31T10:34:00Z"/>
                <w:rFonts w:ascii="Arial" w:hAnsi="Arial" w:cs="Arial"/>
                <w:sz w:val="18"/>
                <w:szCs w:val="18"/>
                <w:lang w:val="sv-SE" w:eastAsia="zh-CN"/>
              </w:rPr>
            </w:pPr>
            <w:ins w:id="4145" w:author="yuanyuan zhang/RF Performance Standard Research Lab/Engineer/Samsung Electronics" w:date="2021-05-31T10:41: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92CB4C2" w14:textId="77777777" w:rsidR="00541DAA" w:rsidRPr="00F30D67" w:rsidRDefault="00541DAA" w:rsidP="00541DAA">
            <w:pPr>
              <w:keepNext/>
              <w:keepLines/>
              <w:spacing w:after="0"/>
              <w:jc w:val="center"/>
              <w:rPr>
                <w:ins w:id="4146" w:author="yuanyuan zhang/RF Performance Standard Research Lab/Engineer/Samsung Electronics" w:date="2021-05-31T10:34:00Z"/>
                <w:rFonts w:ascii="Arial" w:hAnsi="Arial" w:cs="Arial"/>
                <w:sz w:val="18"/>
                <w:szCs w:val="18"/>
                <w:lang w:val="sv-SE" w:eastAsia="zh-CN"/>
              </w:rPr>
            </w:pPr>
            <w:ins w:id="4147" w:author="yuanyuan zhang/RF Performance Standard Research Lab/Engineer/Samsung Electronics" w:date="2021-05-31T10:41: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31F6F42" w14:textId="77777777" w:rsidR="00541DAA" w:rsidRPr="00F30D67" w:rsidRDefault="00541DAA" w:rsidP="00541DAA">
            <w:pPr>
              <w:keepNext/>
              <w:keepLines/>
              <w:spacing w:after="0"/>
              <w:jc w:val="center"/>
              <w:rPr>
                <w:ins w:id="4148" w:author="yuanyuan zhang/RF Performance Standard Research Lab/Engineer/Samsung Electronics" w:date="2021-05-31T10:34:00Z"/>
                <w:rFonts w:ascii="Arial" w:hAnsi="Arial" w:cs="Arial"/>
                <w:sz w:val="18"/>
                <w:szCs w:val="18"/>
                <w:lang w:val="sv-SE" w:eastAsia="zh-CN"/>
              </w:rPr>
            </w:pPr>
            <w:ins w:id="4149" w:author="yuanyuan zhang/RF Performance Standard Research Lab/Engineer/Samsung Electronics" w:date="2021-05-31T10:41: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7FC2FB0" w14:textId="77777777" w:rsidR="00541DAA" w:rsidRPr="00F30D67" w:rsidRDefault="00541DAA" w:rsidP="00541DAA">
            <w:pPr>
              <w:keepNext/>
              <w:keepLines/>
              <w:spacing w:after="0"/>
              <w:jc w:val="center"/>
              <w:rPr>
                <w:ins w:id="4150" w:author="yuanyuan zhang/RF Performance Standard Research Lab/Engineer/Samsung Electronics" w:date="2021-05-31T10:34:00Z"/>
                <w:rFonts w:ascii="Arial" w:hAnsi="Arial" w:cs="Arial"/>
                <w:sz w:val="18"/>
                <w:szCs w:val="18"/>
                <w:lang w:val="sv-SE" w:eastAsia="zh-CN"/>
              </w:rPr>
            </w:pPr>
            <w:ins w:id="4151" w:author="yuanyuan zhang/RF Performance Standard Research Lab/Engineer/Samsung Electronics" w:date="2021-05-31T10:41: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0BE3E64" w14:textId="77777777" w:rsidR="00541DAA" w:rsidRPr="00F30D67" w:rsidRDefault="00541DAA" w:rsidP="00541DAA">
            <w:pPr>
              <w:keepNext/>
              <w:keepLines/>
              <w:spacing w:after="0"/>
              <w:jc w:val="center"/>
              <w:rPr>
                <w:ins w:id="4152"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6C58CB" w14:textId="77777777" w:rsidR="00541DAA" w:rsidRPr="00F30D67" w:rsidRDefault="00541DAA" w:rsidP="00541DAA">
            <w:pPr>
              <w:keepNext/>
              <w:keepLines/>
              <w:spacing w:after="0"/>
              <w:jc w:val="center"/>
              <w:rPr>
                <w:ins w:id="4153"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97551D" w14:textId="77777777" w:rsidR="00541DAA" w:rsidRPr="00F30D67" w:rsidRDefault="00541DAA" w:rsidP="00541DAA">
            <w:pPr>
              <w:keepNext/>
              <w:keepLines/>
              <w:spacing w:after="0"/>
              <w:jc w:val="center"/>
              <w:rPr>
                <w:ins w:id="4154"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8A90C8E" w14:textId="77777777" w:rsidR="00541DAA" w:rsidRPr="00F30D67" w:rsidRDefault="00541DAA" w:rsidP="00541DAA">
            <w:pPr>
              <w:keepNext/>
              <w:keepLines/>
              <w:spacing w:after="0"/>
              <w:jc w:val="center"/>
              <w:rPr>
                <w:ins w:id="4155"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8538751" w14:textId="77777777" w:rsidR="00541DAA" w:rsidRPr="00F30D67" w:rsidRDefault="00541DAA" w:rsidP="00541DAA">
            <w:pPr>
              <w:keepNext/>
              <w:keepLines/>
              <w:spacing w:after="0"/>
              <w:jc w:val="center"/>
              <w:rPr>
                <w:ins w:id="4156"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7AFF32" w14:textId="77777777" w:rsidR="00541DAA" w:rsidRPr="00F30D67" w:rsidRDefault="00541DAA" w:rsidP="00541DAA">
            <w:pPr>
              <w:keepNext/>
              <w:keepLines/>
              <w:spacing w:after="0"/>
              <w:jc w:val="center"/>
              <w:rPr>
                <w:ins w:id="4157" w:author="yuanyuan zhang/RF Performance Standard Research Lab/Engineer/Samsung Electronics" w:date="2021-05-31T10:34: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449D1A06" w14:textId="77777777" w:rsidR="00541DAA" w:rsidRPr="00F30D67" w:rsidRDefault="00541DAA" w:rsidP="00541DAA">
            <w:pPr>
              <w:keepNext/>
              <w:keepLines/>
              <w:spacing w:after="0"/>
              <w:jc w:val="center"/>
              <w:rPr>
                <w:ins w:id="4158" w:author="yuanyuan zhang/RF Performance Standard Research Lab/Engineer/Samsung Electronics" w:date="2021-05-31T10:34:00Z"/>
                <w:rFonts w:ascii="Arial" w:hAnsi="Arial" w:cs="Arial"/>
                <w:sz w:val="18"/>
                <w:szCs w:val="18"/>
                <w:lang w:val="sv-SE" w:eastAsia="zh-CN"/>
              </w:rPr>
            </w:pPr>
            <w:ins w:id="4159" w:author="yuanyuan zhang/RF Performance Standard Research Lab/Engineer/Samsung Electronics" w:date="2021-05-31T10:41:00Z">
              <w:r w:rsidRPr="00F30D67">
                <w:rPr>
                  <w:rFonts w:ascii="Arial" w:hAnsi="Arial" w:cs="Arial" w:hint="eastAsia"/>
                  <w:sz w:val="18"/>
                  <w:szCs w:val="18"/>
                  <w:lang w:val="sv-SE" w:eastAsia="zh-CN"/>
                </w:rPr>
                <w:t>0</w:t>
              </w:r>
            </w:ins>
          </w:p>
        </w:tc>
      </w:tr>
      <w:tr w:rsidR="00541DAA" w:rsidRPr="00C316C0" w14:paraId="60DF252E" w14:textId="77777777" w:rsidTr="00D27BC2">
        <w:trPr>
          <w:trHeight w:val="187"/>
          <w:jc w:val="center"/>
          <w:ins w:id="4160" w:author="yuanyuan zhang/RF Performance Standard Research Lab/Engineer/Samsung Electronics" w:date="2021-05-31T10:34:00Z"/>
        </w:trPr>
        <w:tc>
          <w:tcPr>
            <w:tcW w:w="1418" w:type="dxa"/>
            <w:vMerge/>
            <w:tcBorders>
              <w:left w:val="single" w:sz="4" w:space="0" w:color="auto"/>
              <w:right w:val="single" w:sz="4" w:space="0" w:color="auto"/>
            </w:tcBorders>
            <w:shd w:val="clear" w:color="auto" w:fill="auto"/>
            <w:vAlign w:val="center"/>
          </w:tcPr>
          <w:p w14:paraId="3B067C44" w14:textId="77777777" w:rsidR="00541DAA" w:rsidRPr="00F30D67" w:rsidRDefault="00541DAA" w:rsidP="00541DAA">
            <w:pPr>
              <w:keepNext/>
              <w:keepLines/>
              <w:spacing w:after="0"/>
              <w:jc w:val="center"/>
              <w:rPr>
                <w:ins w:id="4161" w:author="yuanyuan zhang/RF Performance Standard Research Lab/Engineer/Samsung Electronics" w:date="2021-05-31T10:34:00Z"/>
                <w:rFonts w:ascii="Arial" w:hAnsi="Arial" w:cs="Arial"/>
                <w:sz w:val="18"/>
                <w:szCs w:val="18"/>
              </w:rPr>
            </w:pPr>
          </w:p>
        </w:tc>
        <w:tc>
          <w:tcPr>
            <w:tcW w:w="1459" w:type="dxa"/>
            <w:vMerge/>
            <w:tcBorders>
              <w:left w:val="single" w:sz="4" w:space="0" w:color="auto"/>
              <w:right w:val="single" w:sz="4" w:space="0" w:color="auto"/>
            </w:tcBorders>
            <w:shd w:val="clear" w:color="auto" w:fill="auto"/>
            <w:vAlign w:val="center"/>
          </w:tcPr>
          <w:p w14:paraId="02DA0876" w14:textId="77777777" w:rsidR="00541DAA" w:rsidRPr="00F30D67" w:rsidRDefault="00541DAA" w:rsidP="00541DAA">
            <w:pPr>
              <w:keepNext/>
              <w:keepLines/>
              <w:spacing w:after="0"/>
              <w:jc w:val="center"/>
              <w:rPr>
                <w:ins w:id="4162" w:author="yuanyuan zhang/RF Performance Standard Research Lab/Engineer/Samsung Electronics" w:date="2021-05-31T10:34: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33C7C" w14:textId="77777777" w:rsidR="00541DAA" w:rsidRPr="00F30D67" w:rsidRDefault="00541DAA" w:rsidP="00541DAA">
            <w:pPr>
              <w:keepNext/>
              <w:keepLines/>
              <w:spacing w:after="0"/>
              <w:jc w:val="center"/>
              <w:rPr>
                <w:ins w:id="4163" w:author="yuanyuan zhang/RF Performance Standard Research Lab/Engineer/Samsung Electronics" w:date="2021-05-31T10:34:00Z"/>
                <w:rFonts w:ascii="Arial" w:hAnsi="Arial" w:cs="Arial"/>
                <w:sz w:val="18"/>
                <w:szCs w:val="18"/>
                <w:lang w:val="sv-SE" w:eastAsia="zh-CN"/>
              </w:rPr>
            </w:pPr>
            <w:ins w:id="4164" w:author="yuanyuan zhang/RF Performance Standard Research Lab/Engineer/Samsung Electronics" w:date="2021-05-31T10:41:00Z">
              <w:r w:rsidRPr="00F30D67">
                <w:rPr>
                  <w:rFonts w:ascii="Arial"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22B41B92" w14:textId="77777777" w:rsidR="00541DAA" w:rsidRPr="00F30D67" w:rsidRDefault="00541DAA" w:rsidP="00541DAA">
            <w:pPr>
              <w:keepNext/>
              <w:keepLines/>
              <w:spacing w:after="0"/>
              <w:jc w:val="center"/>
              <w:rPr>
                <w:ins w:id="4165" w:author="yuanyuan zhang/RF Performance Standard Research Lab/Engineer/Samsung Electronics" w:date="2021-05-31T10:34:00Z"/>
                <w:rFonts w:ascii="Arial" w:hAnsi="Arial" w:cs="Arial"/>
                <w:sz w:val="18"/>
                <w:szCs w:val="18"/>
                <w:lang w:val="sv-SE" w:eastAsia="zh-CN"/>
              </w:rPr>
            </w:pPr>
            <w:ins w:id="4166" w:author="yuanyuan zhang/RF Performance Standard Research Lab/Engineer/Samsung Electronics" w:date="2021-05-31T10:41: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2927530" w14:textId="77777777" w:rsidR="00541DAA" w:rsidRPr="00F30D67" w:rsidRDefault="00541DAA" w:rsidP="00541DAA">
            <w:pPr>
              <w:keepNext/>
              <w:keepLines/>
              <w:spacing w:after="0"/>
              <w:jc w:val="center"/>
              <w:rPr>
                <w:ins w:id="4167" w:author="yuanyuan zhang/RF Performance Standard Research Lab/Engineer/Samsung Electronics" w:date="2021-05-31T10:34:00Z"/>
                <w:rFonts w:ascii="Arial" w:hAnsi="Arial" w:cs="Arial"/>
                <w:sz w:val="18"/>
                <w:szCs w:val="18"/>
                <w:lang w:val="sv-SE" w:eastAsia="zh-CN"/>
              </w:rPr>
            </w:pPr>
            <w:ins w:id="4168" w:author="yuanyuan zhang/RF Performance Standard Research Lab/Engineer/Samsung Electronics" w:date="2021-05-31T10:41: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7A6B898" w14:textId="77777777" w:rsidR="00541DAA" w:rsidRPr="00F30D67" w:rsidRDefault="00541DAA" w:rsidP="00541DAA">
            <w:pPr>
              <w:keepNext/>
              <w:keepLines/>
              <w:spacing w:after="0"/>
              <w:jc w:val="center"/>
              <w:rPr>
                <w:ins w:id="4169" w:author="yuanyuan zhang/RF Performance Standard Research Lab/Engineer/Samsung Electronics" w:date="2021-05-31T10:34:00Z"/>
                <w:rFonts w:ascii="Arial" w:hAnsi="Arial" w:cs="Arial"/>
                <w:sz w:val="18"/>
                <w:szCs w:val="18"/>
                <w:lang w:val="sv-SE" w:eastAsia="zh-CN"/>
              </w:rPr>
            </w:pPr>
            <w:ins w:id="4170" w:author="yuanyuan zhang/RF Performance Standard Research Lab/Engineer/Samsung Electronics" w:date="2021-05-31T10:41: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2049515" w14:textId="77777777" w:rsidR="00541DAA" w:rsidRPr="00F30D67" w:rsidRDefault="00541DAA" w:rsidP="00541DAA">
            <w:pPr>
              <w:keepNext/>
              <w:keepLines/>
              <w:spacing w:after="0"/>
              <w:jc w:val="center"/>
              <w:rPr>
                <w:ins w:id="4171" w:author="yuanyuan zhang/RF Performance Standard Research Lab/Engineer/Samsung Electronics" w:date="2021-05-31T10:34:00Z"/>
                <w:rFonts w:ascii="Arial" w:hAnsi="Arial" w:cs="Arial"/>
                <w:sz w:val="18"/>
                <w:szCs w:val="18"/>
                <w:lang w:val="sv-SE" w:eastAsia="zh-CN"/>
              </w:rPr>
            </w:pPr>
            <w:ins w:id="4172" w:author="yuanyuan zhang/RF Performance Standard Research Lab/Engineer/Samsung Electronics" w:date="2021-05-31T10:41: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4D815D5" w14:textId="77777777" w:rsidR="00541DAA" w:rsidRPr="00F30D67" w:rsidRDefault="00541DAA" w:rsidP="00541DAA">
            <w:pPr>
              <w:keepNext/>
              <w:keepLines/>
              <w:spacing w:after="0"/>
              <w:jc w:val="center"/>
              <w:rPr>
                <w:ins w:id="4173" w:author="yuanyuan zhang/RF Performance Standard Research Lab/Engineer/Samsung Electronics" w:date="2021-05-31T10:34:00Z"/>
                <w:rFonts w:ascii="Arial" w:hAnsi="Arial" w:cs="Arial"/>
                <w:sz w:val="18"/>
                <w:szCs w:val="18"/>
                <w:lang w:val="sv-SE" w:eastAsia="zh-CN"/>
              </w:rPr>
            </w:pPr>
            <w:ins w:id="4174" w:author="yuanyuan zhang/RF Performance Standard Research Lab/Engineer/Samsung Electronics" w:date="2021-05-31T10:41: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0CA3FA1" w14:textId="77777777" w:rsidR="00541DAA" w:rsidRPr="00F30D67" w:rsidRDefault="00541DAA" w:rsidP="00541DAA">
            <w:pPr>
              <w:keepNext/>
              <w:keepLines/>
              <w:spacing w:after="0"/>
              <w:jc w:val="center"/>
              <w:rPr>
                <w:ins w:id="4175" w:author="yuanyuan zhang/RF Performance Standard Research Lab/Engineer/Samsung Electronics" w:date="2021-05-31T10:34:00Z"/>
                <w:rFonts w:ascii="Arial" w:hAnsi="Arial" w:cs="Arial"/>
                <w:sz w:val="18"/>
                <w:szCs w:val="18"/>
                <w:lang w:val="sv-SE" w:eastAsia="zh-CN"/>
              </w:rPr>
            </w:pPr>
            <w:ins w:id="4176" w:author="yuanyuan zhang/RF Performance Standard Research Lab/Engineer/Samsung Electronics" w:date="2021-05-31T10:41: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9F7E69F" w14:textId="77777777" w:rsidR="00541DAA" w:rsidRPr="00F30D67" w:rsidRDefault="00541DAA" w:rsidP="00541DAA">
            <w:pPr>
              <w:keepNext/>
              <w:keepLines/>
              <w:spacing w:after="0"/>
              <w:jc w:val="center"/>
              <w:rPr>
                <w:ins w:id="4177" w:author="yuanyuan zhang/RF Performance Standard Research Lab/Engineer/Samsung Electronics" w:date="2021-05-31T10:34:00Z"/>
                <w:rFonts w:ascii="Arial" w:hAnsi="Arial" w:cs="Arial"/>
                <w:sz w:val="18"/>
                <w:szCs w:val="18"/>
                <w:lang w:val="sv-SE" w:eastAsia="zh-CN"/>
              </w:rPr>
            </w:pPr>
            <w:ins w:id="4178" w:author="yuanyuan zhang/RF Performance Standard Research Lab/Engineer/Samsung Electronics" w:date="2021-05-31T10:41: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6572127" w14:textId="77777777" w:rsidR="00541DAA" w:rsidRPr="00F30D67" w:rsidRDefault="00541DAA" w:rsidP="00541DAA">
            <w:pPr>
              <w:keepNext/>
              <w:keepLines/>
              <w:spacing w:after="0"/>
              <w:jc w:val="center"/>
              <w:rPr>
                <w:ins w:id="4179"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9FA244" w14:textId="77777777" w:rsidR="00541DAA" w:rsidRPr="00F30D67" w:rsidRDefault="00541DAA" w:rsidP="00541DAA">
            <w:pPr>
              <w:keepNext/>
              <w:keepLines/>
              <w:spacing w:after="0"/>
              <w:jc w:val="center"/>
              <w:rPr>
                <w:ins w:id="4180"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210762" w14:textId="77777777" w:rsidR="00541DAA" w:rsidRPr="00F30D67" w:rsidRDefault="00541DAA" w:rsidP="00541DAA">
            <w:pPr>
              <w:keepNext/>
              <w:keepLines/>
              <w:spacing w:after="0"/>
              <w:jc w:val="center"/>
              <w:rPr>
                <w:ins w:id="4181"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8251E09" w14:textId="77777777" w:rsidR="00541DAA" w:rsidRPr="00F30D67" w:rsidRDefault="00541DAA" w:rsidP="00541DAA">
            <w:pPr>
              <w:keepNext/>
              <w:keepLines/>
              <w:spacing w:after="0"/>
              <w:jc w:val="center"/>
              <w:rPr>
                <w:ins w:id="4182"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FDF42C" w14:textId="77777777" w:rsidR="00541DAA" w:rsidRPr="00F30D67" w:rsidRDefault="00541DAA" w:rsidP="00541DAA">
            <w:pPr>
              <w:keepNext/>
              <w:keepLines/>
              <w:spacing w:after="0"/>
              <w:jc w:val="center"/>
              <w:rPr>
                <w:ins w:id="4183"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CF89A" w14:textId="77777777" w:rsidR="00541DAA" w:rsidRPr="00F30D67" w:rsidRDefault="00541DAA" w:rsidP="00541DAA">
            <w:pPr>
              <w:keepNext/>
              <w:keepLines/>
              <w:spacing w:after="0"/>
              <w:jc w:val="center"/>
              <w:rPr>
                <w:ins w:id="4184" w:author="yuanyuan zhang/RF Performance Standard Research Lab/Engineer/Samsung Electronics" w:date="2021-05-31T10:34: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422A03C3" w14:textId="77777777" w:rsidR="00541DAA" w:rsidRPr="00C316C0" w:rsidRDefault="00541DAA" w:rsidP="00541DAA">
            <w:pPr>
              <w:keepNext/>
              <w:keepLines/>
              <w:spacing w:after="0"/>
              <w:jc w:val="center"/>
              <w:rPr>
                <w:ins w:id="4185" w:author="yuanyuan zhang/RF Performance Standard Research Lab/Engineer/Samsung Electronics" w:date="2021-05-31T10:34:00Z"/>
                <w:rFonts w:ascii="Arial" w:eastAsia="DengXian" w:hAnsi="Arial"/>
                <w:sz w:val="18"/>
                <w:lang w:val="en-US" w:eastAsia="zh-CN"/>
              </w:rPr>
            </w:pPr>
          </w:p>
        </w:tc>
      </w:tr>
      <w:tr w:rsidR="00541DAA" w:rsidRPr="00C316C0" w14:paraId="4F0FF9FB" w14:textId="77777777" w:rsidTr="00D27BC2">
        <w:trPr>
          <w:trHeight w:val="187"/>
          <w:jc w:val="center"/>
          <w:ins w:id="4186" w:author="yuanyuan zhang/RF Performance Standard Research Lab/Engineer/Samsung Electronics" w:date="2021-05-31T10:34:00Z"/>
        </w:trPr>
        <w:tc>
          <w:tcPr>
            <w:tcW w:w="1418" w:type="dxa"/>
            <w:vMerge/>
            <w:tcBorders>
              <w:left w:val="single" w:sz="4" w:space="0" w:color="auto"/>
              <w:right w:val="single" w:sz="4" w:space="0" w:color="auto"/>
            </w:tcBorders>
            <w:shd w:val="clear" w:color="auto" w:fill="auto"/>
            <w:vAlign w:val="center"/>
          </w:tcPr>
          <w:p w14:paraId="6BA251A4" w14:textId="77777777" w:rsidR="00541DAA" w:rsidRPr="00F30D67" w:rsidRDefault="00541DAA" w:rsidP="00541DAA">
            <w:pPr>
              <w:keepNext/>
              <w:keepLines/>
              <w:spacing w:after="0"/>
              <w:jc w:val="center"/>
              <w:rPr>
                <w:ins w:id="4187" w:author="yuanyuan zhang/RF Performance Standard Research Lab/Engineer/Samsung Electronics" w:date="2021-05-31T10:34:00Z"/>
                <w:rFonts w:ascii="Arial" w:hAnsi="Arial" w:cs="Arial"/>
                <w:sz w:val="18"/>
                <w:szCs w:val="18"/>
              </w:rPr>
            </w:pPr>
          </w:p>
        </w:tc>
        <w:tc>
          <w:tcPr>
            <w:tcW w:w="1459" w:type="dxa"/>
            <w:vMerge/>
            <w:tcBorders>
              <w:left w:val="single" w:sz="4" w:space="0" w:color="auto"/>
              <w:right w:val="single" w:sz="4" w:space="0" w:color="auto"/>
            </w:tcBorders>
            <w:shd w:val="clear" w:color="auto" w:fill="auto"/>
            <w:vAlign w:val="center"/>
          </w:tcPr>
          <w:p w14:paraId="4D22EB0D" w14:textId="77777777" w:rsidR="00541DAA" w:rsidRPr="00F30D67" w:rsidRDefault="00541DAA" w:rsidP="00541DAA">
            <w:pPr>
              <w:keepNext/>
              <w:keepLines/>
              <w:spacing w:after="0"/>
              <w:jc w:val="center"/>
              <w:rPr>
                <w:ins w:id="4188" w:author="yuanyuan zhang/RF Performance Standard Research Lab/Engineer/Samsung Electronics" w:date="2021-05-31T10:34: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02FE8" w14:textId="77777777" w:rsidR="00541DAA" w:rsidRPr="00F30D67" w:rsidRDefault="00541DAA" w:rsidP="00541DAA">
            <w:pPr>
              <w:keepNext/>
              <w:keepLines/>
              <w:spacing w:after="0"/>
              <w:jc w:val="center"/>
              <w:rPr>
                <w:ins w:id="4189" w:author="yuanyuan zhang/RF Performance Standard Research Lab/Engineer/Samsung Electronics" w:date="2021-05-31T10:34:00Z"/>
                <w:rFonts w:ascii="Arial" w:hAnsi="Arial" w:cs="Arial"/>
                <w:sz w:val="18"/>
                <w:szCs w:val="18"/>
                <w:lang w:val="sv-SE" w:eastAsia="zh-CN"/>
              </w:rPr>
            </w:pPr>
            <w:ins w:id="4190" w:author="yuanyuan zhang/RF Performance Standard Research Lab/Engineer/Samsung Electronics" w:date="2021-05-31T10:41:00Z">
              <w:r w:rsidRPr="00F30D67">
                <w:rPr>
                  <w:rFonts w:ascii="Arial" w:hAnsi="Arial" w:cs="Arial"/>
                  <w:sz w:val="18"/>
                  <w:szCs w:val="18"/>
                  <w:lang w:val="sv-SE"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14:paraId="4F5ABD7C" w14:textId="77777777" w:rsidR="00541DAA" w:rsidRPr="00F30D67" w:rsidRDefault="00541DAA" w:rsidP="00541DAA">
            <w:pPr>
              <w:keepNext/>
              <w:keepLines/>
              <w:spacing w:after="0"/>
              <w:jc w:val="center"/>
              <w:rPr>
                <w:ins w:id="4191" w:author="yuanyuan zhang/RF Performance Standard Research Lab/Engineer/Samsung Electronics" w:date="2021-05-31T10:34:00Z"/>
                <w:rFonts w:ascii="Arial" w:hAnsi="Arial" w:cs="Arial"/>
                <w:sz w:val="18"/>
                <w:szCs w:val="18"/>
                <w:lang w:val="sv-SE" w:eastAsia="zh-CN"/>
              </w:rPr>
            </w:pPr>
            <w:ins w:id="4192" w:author="yuanyuan zhang/RF Performance Standard Research Lab/Engineer/Samsung Electronics" w:date="2021-05-31T10:41:00Z">
              <w:r w:rsidRPr="00F30D67">
                <w:rPr>
                  <w:rFonts w:ascii="Arial"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7240E98" w14:textId="77777777" w:rsidR="00541DAA" w:rsidRPr="00F30D67" w:rsidRDefault="00541DAA" w:rsidP="00541DAA">
            <w:pPr>
              <w:keepNext/>
              <w:keepLines/>
              <w:spacing w:after="0"/>
              <w:jc w:val="center"/>
              <w:rPr>
                <w:ins w:id="4193" w:author="yuanyuan zhang/RF Performance Standard Research Lab/Engineer/Samsung Electronics" w:date="2021-05-31T10:34:00Z"/>
                <w:rFonts w:ascii="Arial" w:hAnsi="Arial" w:cs="Arial"/>
                <w:sz w:val="18"/>
                <w:szCs w:val="18"/>
                <w:lang w:val="sv-SE" w:eastAsia="zh-CN"/>
              </w:rPr>
            </w:pPr>
            <w:ins w:id="4194" w:author="yuanyuan zhang/RF Performance Standard Research Lab/Engineer/Samsung Electronics" w:date="2021-05-31T10:41: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D50C12C" w14:textId="77777777" w:rsidR="00541DAA" w:rsidRPr="00F30D67" w:rsidRDefault="00541DAA" w:rsidP="00541DAA">
            <w:pPr>
              <w:keepNext/>
              <w:keepLines/>
              <w:spacing w:after="0"/>
              <w:jc w:val="center"/>
              <w:rPr>
                <w:ins w:id="4195" w:author="yuanyuan zhang/RF Performance Standard Research Lab/Engineer/Samsung Electronics" w:date="2021-05-31T10:34:00Z"/>
                <w:rFonts w:ascii="Arial" w:hAnsi="Arial" w:cs="Arial"/>
                <w:sz w:val="18"/>
                <w:szCs w:val="18"/>
                <w:lang w:val="sv-SE" w:eastAsia="zh-CN"/>
              </w:rPr>
            </w:pPr>
            <w:ins w:id="4196" w:author="yuanyuan zhang/RF Performance Standard Research Lab/Engineer/Samsung Electronics" w:date="2021-05-31T10:41: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E0F9AA9" w14:textId="77777777" w:rsidR="00541DAA" w:rsidRPr="00F30D67" w:rsidRDefault="00541DAA" w:rsidP="00541DAA">
            <w:pPr>
              <w:keepNext/>
              <w:keepLines/>
              <w:spacing w:after="0"/>
              <w:jc w:val="center"/>
              <w:rPr>
                <w:ins w:id="4197" w:author="yuanyuan zhang/RF Performance Standard Research Lab/Engineer/Samsung Electronics" w:date="2021-05-31T10:34:00Z"/>
                <w:rFonts w:ascii="Arial" w:hAnsi="Arial" w:cs="Arial"/>
                <w:sz w:val="18"/>
                <w:szCs w:val="18"/>
                <w:lang w:val="sv-SE" w:eastAsia="zh-CN"/>
              </w:rPr>
            </w:pPr>
            <w:ins w:id="4198" w:author="yuanyuan zhang/RF Performance Standard Research Lab/Engineer/Samsung Electronics" w:date="2021-05-31T10:41: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7AD31F7" w14:textId="77777777" w:rsidR="00541DAA" w:rsidRPr="00F30D67" w:rsidRDefault="00541DAA" w:rsidP="00541DAA">
            <w:pPr>
              <w:keepNext/>
              <w:keepLines/>
              <w:spacing w:after="0"/>
              <w:jc w:val="center"/>
              <w:rPr>
                <w:ins w:id="4199"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62B223" w14:textId="77777777" w:rsidR="00541DAA" w:rsidRPr="00F30D67" w:rsidRDefault="00541DAA" w:rsidP="00541DAA">
            <w:pPr>
              <w:keepNext/>
              <w:keepLines/>
              <w:spacing w:after="0"/>
              <w:jc w:val="center"/>
              <w:rPr>
                <w:ins w:id="4200"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58C7A7" w14:textId="77777777" w:rsidR="00541DAA" w:rsidRPr="00F30D67" w:rsidRDefault="00541DAA" w:rsidP="00541DAA">
            <w:pPr>
              <w:keepNext/>
              <w:keepLines/>
              <w:spacing w:after="0"/>
              <w:jc w:val="center"/>
              <w:rPr>
                <w:ins w:id="4201"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00A77" w14:textId="77777777" w:rsidR="00541DAA" w:rsidRPr="00F30D67" w:rsidRDefault="00541DAA" w:rsidP="00541DAA">
            <w:pPr>
              <w:keepNext/>
              <w:keepLines/>
              <w:spacing w:after="0"/>
              <w:jc w:val="center"/>
              <w:rPr>
                <w:ins w:id="4202"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CE44EE" w14:textId="77777777" w:rsidR="00541DAA" w:rsidRPr="00F30D67" w:rsidRDefault="00541DAA" w:rsidP="00541DAA">
            <w:pPr>
              <w:keepNext/>
              <w:keepLines/>
              <w:spacing w:after="0"/>
              <w:jc w:val="center"/>
              <w:rPr>
                <w:ins w:id="4203"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37462A" w14:textId="77777777" w:rsidR="00541DAA" w:rsidRPr="00F30D67" w:rsidRDefault="00541DAA" w:rsidP="00541DAA">
            <w:pPr>
              <w:keepNext/>
              <w:keepLines/>
              <w:spacing w:after="0"/>
              <w:jc w:val="center"/>
              <w:rPr>
                <w:ins w:id="4204" w:author="yuanyuan zhang/RF Performance Standard Research Lab/Engineer/Samsung Electronics" w:date="2021-05-31T10:34: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8B7BB9" w14:textId="77777777" w:rsidR="00541DAA" w:rsidRPr="00F30D67" w:rsidRDefault="00541DAA" w:rsidP="00541DAA">
            <w:pPr>
              <w:keepNext/>
              <w:keepLines/>
              <w:spacing w:after="0"/>
              <w:jc w:val="center"/>
              <w:rPr>
                <w:ins w:id="4205" w:author="yuanyuan zhang/RF Performance Standard Research Lab/Engineer/Samsung Electronics" w:date="2021-05-31T10:34: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F16201B" w14:textId="77777777" w:rsidR="00541DAA" w:rsidRPr="00F30D67" w:rsidRDefault="00541DAA" w:rsidP="00541DAA">
            <w:pPr>
              <w:keepNext/>
              <w:keepLines/>
              <w:spacing w:after="0"/>
              <w:jc w:val="center"/>
              <w:rPr>
                <w:ins w:id="4206"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DA729D" w14:textId="77777777" w:rsidR="00541DAA" w:rsidRPr="00F30D67" w:rsidRDefault="00541DAA" w:rsidP="00541DAA">
            <w:pPr>
              <w:keepNext/>
              <w:keepLines/>
              <w:spacing w:after="0"/>
              <w:jc w:val="center"/>
              <w:rPr>
                <w:ins w:id="4207" w:author="yuanyuan zhang/RF Performance Standard Research Lab/Engineer/Samsung Electronics" w:date="2021-05-31T10:34: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D6BE3D4" w14:textId="77777777" w:rsidR="00541DAA" w:rsidRPr="00C316C0" w:rsidRDefault="00541DAA" w:rsidP="00541DAA">
            <w:pPr>
              <w:keepNext/>
              <w:keepLines/>
              <w:spacing w:after="0"/>
              <w:jc w:val="center"/>
              <w:rPr>
                <w:ins w:id="4208" w:author="yuanyuan zhang/RF Performance Standard Research Lab/Engineer/Samsung Electronics" w:date="2021-05-31T10:34:00Z"/>
                <w:rFonts w:ascii="Arial" w:eastAsia="DengXian" w:hAnsi="Arial"/>
                <w:sz w:val="18"/>
                <w:lang w:val="en-US" w:eastAsia="zh-CN"/>
              </w:rPr>
            </w:pPr>
          </w:p>
        </w:tc>
      </w:tr>
      <w:tr w:rsidR="00541DAA" w:rsidRPr="00C316C0" w14:paraId="071887E0" w14:textId="77777777" w:rsidTr="00D27BC2">
        <w:trPr>
          <w:trHeight w:val="187"/>
          <w:jc w:val="center"/>
          <w:ins w:id="4209" w:author="yuanyuan zhang/RF Performance Standard Research Lab/Engineer/Samsung Electronics" w:date="2021-05-31T10:34:00Z"/>
        </w:trPr>
        <w:tc>
          <w:tcPr>
            <w:tcW w:w="1418" w:type="dxa"/>
            <w:vMerge/>
            <w:tcBorders>
              <w:left w:val="single" w:sz="4" w:space="0" w:color="auto"/>
              <w:bottom w:val="single" w:sz="4" w:space="0" w:color="auto"/>
              <w:right w:val="single" w:sz="4" w:space="0" w:color="auto"/>
            </w:tcBorders>
            <w:shd w:val="clear" w:color="auto" w:fill="auto"/>
            <w:vAlign w:val="center"/>
          </w:tcPr>
          <w:p w14:paraId="32F5F457" w14:textId="77777777" w:rsidR="00541DAA" w:rsidRPr="00F30D67" w:rsidRDefault="00541DAA" w:rsidP="00541DAA">
            <w:pPr>
              <w:keepNext/>
              <w:keepLines/>
              <w:spacing w:after="0"/>
              <w:jc w:val="center"/>
              <w:rPr>
                <w:ins w:id="4210" w:author="yuanyuan zhang/RF Performance Standard Research Lab/Engineer/Samsung Electronics" w:date="2021-05-31T10:34:00Z"/>
                <w:rFonts w:ascii="Arial" w:hAnsi="Arial" w:cs="Arial"/>
                <w:sz w:val="18"/>
                <w:szCs w:val="18"/>
              </w:rPr>
            </w:pPr>
          </w:p>
        </w:tc>
        <w:tc>
          <w:tcPr>
            <w:tcW w:w="1459" w:type="dxa"/>
            <w:vMerge/>
            <w:tcBorders>
              <w:left w:val="single" w:sz="4" w:space="0" w:color="auto"/>
              <w:bottom w:val="single" w:sz="4" w:space="0" w:color="auto"/>
              <w:right w:val="single" w:sz="4" w:space="0" w:color="auto"/>
            </w:tcBorders>
            <w:shd w:val="clear" w:color="auto" w:fill="auto"/>
            <w:vAlign w:val="center"/>
          </w:tcPr>
          <w:p w14:paraId="20AB8580" w14:textId="77777777" w:rsidR="00541DAA" w:rsidRPr="00F30D67" w:rsidRDefault="00541DAA" w:rsidP="00541DAA">
            <w:pPr>
              <w:keepNext/>
              <w:keepLines/>
              <w:spacing w:after="0"/>
              <w:jc w:val="center"/>
              <w:rPr>
                <w:ins w:id="4211" w:author="yuanyuan zhang/RF Performance Standard Research Lab/Engineer/Samsung Electronics" w:date="2021-05-31T10:34: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2D3572" w14:textId="77777777" w:rsidR="00541DAA" w:rsidRPr="00F30D67" w:rsidRDefault="00541DAA" w:rsidP="00541DAA">
            <w:pPr>
              <w:keepNext/>
              <w:keepLines/>
              <w:spacing w:after="0"/>
              <w:jc w:val="center"/>
              <w:rPr>
                <w:ins w:id="4212" w:author="yuanyuan zhang/RF Performance Standard Research Lab/Engineer/Samsung Electronics" w:date="2021-05-31T10:34:00Z"/>
                <w:rFonts w:ascii="Arial" w:hAnsi="Arial" w:cs="Arial"/>
                <w:sz w:val="18"/>
                <w:szCs w:val="18"/>
                <w:lang w:val="sv-SE" w:eastAsia="zh-CN"/>
              </w:rPr>
            </w:pPr>
            <w:ins w:id="4213" w:author="yuanyuan zhang/RF Performance Standard Research Lab/Engineer/Samsung Electronics" w:date="2021-05-31T10:41:00Z">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ins>
          </w:p>
        </w:tc>
        <w:tc>
          <w:tcPr>
            <w:tcW w:w="471" w:type="dxa"/>
            <w:tcBorders>
              <w:top w:val="single" w:sz="4" w:space="0" w:color="auto"/>
              <w:left w:val="single" w:sz="4" w:space="0" w:color="auto"/>
              <w:bottom w:val="single" w:sz="4" w:space="0" w:color="auto"/>
              <w:right w:val="single" w:sz="4" w:space="0" w:color="auto"/>
            </w:tcBorders>
            <w:vAlign w:val="center"/>
          </w:tcPr>
          <w:p w14:paraId="34684E3A" w14:textId="77777777" w:rsidR="00541DAA" w:rsidRPr="00F30D67" w:rsidRDefault="00541DAA" w:rsidP="00541DAA">
            <w:pPr>
              <w:keepNext/>
              <w:keepLines/>
              <w:spacing w:after="0"/>
              <w:jc w:val="center"/>
              <w:rPr>
                <w:ins w:id="4214" w:author="yuanyuan zhang/RF Performance Standard Research Lab/Engineer/Samsung Electronics" w:date="2021-05-31T10:34: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8DCBA2" w14:textId="77777777" w:rsidR="00541DAA" w:rsidRPr="00F30D67" w:rsidRDefault="00541DAA" w:rsidP="00541DAA">
            <w:pPr>
              <w:keepNext/>
              <w:keepLines/>
              <w:spacing w:after="0"/>
              <w:jc w:val="center"/>
              <w:rPr>
                <w:ins w:id="4215" w:author="yuanyuan zhang/RF Performance Standard Research Lab/Engineer/Samsung Electronics" w:date="2021-05-31T10:34:00Z"/>
                <w:rFonts w:ascii="Arial" w:hAnsi="Arial" w:cs="Arial"/>
                <w:sz w:val="18"/>
                <w:szCs w:val="18"/>
                <w:lang w:val="sv-SE" w:eastAsia="zh-CN"/>
              </w:rPr>
            </w:pPr>
            <w:ins w:id="4216" w:author="yuanyuan zhang/RF Performance Standard Research Lab/Engineer/Samsung Electronics" w:date="2021-05-31T10:41:00Z">
              <w:r w:rsidRPr="00F30D67">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AC9C10B" w14:textId="77777777" w:rsidR="00541DAA" w:rsidRPr="00F30D67" w:rsidRDefault="00541DAA" w:rsidP="00541DAA">
            <w:pPr>
              <w:keepNext/>
              <w:keepLines/>
              <w:spacing w:after="0"/>
              <w:jc w:val="center"/>
              <w:rPr>
                <w:ins w:id="4217" w:author="yuanyuan zhang/RF Performance Standard Research Lab/Engineer/Samsung Electronics" w:date="2021-05-31T10:34:00Z"/>
                <w:rFonts w:ascii="Arial" w:hAnsi="Arial" w:cs="Arial"/>
                <w:sz w:val="18"/>
                <w:szCs w:val="18"/>
                <w:lang w:val="sv-SE" w:eastAsia="zh-CN"/>
              </w:rPr>
            </w:pPr>
            <w:ins w:id="4218" w:author="yuanyuan zhang/RF Performance Standard Research Lab/Engineer/Samsung Electronics" w:date="2021-05-31T10:41:00Z">
              <w:r w:rsidRPr="00F30D67">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8FFAFDE" w14:textId="77777777" w:rsidR="00541DAA" w:rsidRPr="00F30D67" w:rsidRDefault="00541DAA" w:rsidP="00541DAA">
            <w:pPr>
              <w:keepNext/>
              <w:keepLines/>
              <w:spacing w:after="0"/>
              <w:jc w:val="center"/>
              <w:rPr>
                <w:ins w:id="4219" w:author="yuanyuan zhang/RF Performance Standard Research Lab/Engineer/Samsung Electronics" w:date="2021-05-31T10:34:00Z"/>
                <w:rFonts w:ascii="Arial" w:hAnsi="Arial" w:cs="Arial"/>
                <w:sz w:val="18"/>
                <w:szCs w:val="18"/>
                <w:lang w:val="sv-SE" w:eastAsia="zh-CN"/>
              </w:rPr>
            </w:pPr>
            <w:ins w:id="4220" w:author="yuanyuan zhang/RF Performance Standard Research Lab/Engineer/Samsung Electronics" w:date="2021-05-31T10:41:00Z">
              <w:r w:rsidRPr="00F30D67">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40AAEA3" w14:textId="77777777" w:rsidR="00541DAA" w:rsidRPr="00F30D67" w:rsidRDefault="00541DAA" w:rsidP="00541DAA">
            <w:pPr>
              <w:keepNext/>
              <w:keepLines/>
              <w:spacing w:after="0"/>
              <w:jc w:val="center"/>
              <w:rPr>
                <w:ins w:id="4221" w:author="yuanyuan zhang/RF Performance Standard Research Lab/Engineer/Samsung Electronics" w:date="2021-05-31T10:34:00Z"/>
                <w:rFonts w:ascii="Arial" w:hAnsi="Arial" w:cs="Arial"/>
                <w:sz w:val="18"/>
                <w:szCs w:val="18"/>
                <w:lang w:val="sv-SE" w:eastAsia="zh-CN"/>
              </w:rPr>
            </w:pPr>
            <w:ins w:id="4222" w:author="yuanyuan zhang/RF Performance Standard Research Lab/Engineer/Samsung Electronics" w:date="2021-05-31T10:41:00Z">
              <w:r w:rsidRPr="00F30D67">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8DA9EFF" w14:textId="77777777" w:rsidR="00541DAA" w:rsidRPr="00F30D67" w:rsidRDefault="00541DAA" w:rsidP="00541DAA">
            <w:pPr>
              <w:keepNext/>
              <w:keepLines/>
              <w:spacing w:after="0"/>
              <w:jc w:val="center"/>
              <w:rPr>
                <w:ins w:id="4223" w:author="yuanyuan zhang/RF Performance Standard Research Lab/Engineer/Samsung Electronics" w:date="2021-05-31T10:34:00Z"/>
                <w:rFonts w:ascii="Arial" w:hAnsi="Arial" w:cs="Arial"/>
                <w:sz w:val="18"/>
                <w:szCs w:val="18"/>
                <w:lang w:val="sv-SE" w:eastAsia="zh-CN"/>
              </w:rPr>
            </w:pPr>
            <w:ins w:id="4224" w:author="yuanyuan zhang/RF Performance Standard Research Lab/Engineer/Samsung Electronics" w:date="2021-05-31T10:41:00Z">
              <w:r w:rsidRPr="00F30D67">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612792C" w14:textId="77777777" w:rsidR="00541DAA" w:rsidRPr="00F30D67" w:rsidRDefault="00541DAA" w:rsidP="00541DAA">
            <w:pPr>
              <w:keepNext/>
              <w:keepLines/>
              <w:spacing w:after="0"/>
              <w:jc w:val="center"/>
              <w:rPr>
                <w:ins w:id="4225" w:author="yuanyuan zhang/RF Performance Standard Research Lab/Engineer/Samsung Electronics" w:date="2021-05-31T10:34:00Z"/>
                <w:rFonts w:ascii="Arial" w:hAnsi="Arial" w:cs="Arial"/>
                <w:sz w:val="18"/>
                <w:szCs w:val="18"/>
                <w:lang w:val="sv-SE" w:eastAsia="zh-CN"/>
              </w:rPr>
            </w:pPr>
            <w:ins w:id="4226" w:author="yuanyuan zhang/RF Performance Standard Research Lab/Engineer/Samsung Electronics" w:date="2021-05-31T10:41:00Z">
              <w:r w:rsidRPr="00F30D67">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DBF7357" w14:textId="77777777" w:rsidR="00541DAA" w:rsidRPr="00F30D67" w:rsidRDefault="00541DAA" w:rsidP="00541DAA">
            <w:pPr>
              <w:keepNext/>
              <w:keepLines/>
              <w:spacing w:after="0"/>
              <w:jc w:val="center"/>
              <w:rPr>
                <w:ins w:id="4227" w:author="yuanyuan zhang/RF Performance Standard Research Lab/Engineer/Samsung Electronics" w:date="2021-05-31T10:34:00Z"/>
                <w:rFonts w:ascii="Arial" w:hAnsi="Arial" w:cs="Arial"/>
                <w:sz w:val="18"/>
                <w:szCs w:val="18"/>
                <w:lang w:val="sv-SE" w:eastAsia="zh-CN"/>
              </w:rPr>
            </w:pPr>
            <w:ins w:id="4228" w:author="yuanyuan zhang/RF Performance Standard Research Lab/Engineer/Samsung Electronics" w:date="2021-05-31T10:41:00Z">
              <w:r w:rsidRPr="00F30D67">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54B888BA" w14:textId="77777777" w:rsidR="00541DAA" w:rsidRPr="00F30D67" w:rsidRDefault="00541DAA" w:rsidP="00541DAA">
            <w:pPr>
              <w:keepNext/>
              <w:keepLines/>
              <w:spacing w:after="0"/>
              <w:jc w:val="center"/>
              <w:rPr>
                <w:ins w:id="4229" w:author="yuanyuan zhang/RF Performance Standard Research Lab/Engineer/Samsung Electronics" w:date="2021-05-31T10:34:00Z"/>
                <w:rFonts w:ascii="Arial" w:hAnsi="Arial" w:cs="Arial"/>
                <w:sz w:val="18"/>
                <w:szCs w:val="18"/>
                <w:lang w:val="sv-SE" w:eastAsia="zh-CN"/>
              </w:rPr>
            </w:pPr>
            <w:ins w:id="4230" w:author="yuanyuan zhang/RF Performance Standard Research Lab/Engineer/Samsung Electronics" w:date="2021-05-31T10:41:00Z">
              <w:r w:rsidRPr="00F30D67">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6622348" w14:textId="77777777" w:rsidR="00541DAA" w:rsidRPr="00F30D67" w:rsidRDefault="00541DAA" w:rsidP="00541DAA">
            <w:pPr>
              <w:keepNext/>
              <w:keepLines/>
              <w:spacing w:after="0"/>
              <w:jc w:val="center"/>
              <w:rPr>
                <w:ins w:id="4231" w:author="yuanyuan zhang/RF Performance Standard Research Lab/Engineer/Samsung Electronics" w:date="2021-05-31T10:34:00Z"/>
                <w:rFonts w:ascii="Arial" w:hAnsi="Arial" w:cs="Arial"/>
                <w:sz w:val="18"/>
                <w:szCs w:val="18"/>
                <w:lang w:val="sv-SE" w:eastAsia="zh-CN"/>
              </w:rPr>
            </w:pPr>
            <w:ins w:id="4232" w:author="yuanyuan zhang/RF Performance Standard Research Lab/Engineer/Samsung Electronics" w:date="2021-05-31T10:41:00Z">
              <w:r w:rsidRPr="00F30D67">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3DF06795" w14:textId="77777777" w:rsidR="00541DAA" w:rsidRPr="00F30D67" w:rsidRDefault="00541DAA" w:rsidP="00541DAA">
            <w:pPr>
              <w:keepNext/>
              <w:keepLines/>
              <w:spacing w:after="0"/>
              <w:jc w:val="center"/>
              <w:rPr>
                <w:ins w:id="4233" w:author="yuanyuan zhang/RF Performance Standard Research Lab/Engineer/Samsung Electronics" w:date="2021-05-31T10:34:00Z"/>
                <w:rFonts w:ascii="Arial" w:hAnsi="Arial" w:cs="Arial"/>
                <w:sz w:val="18"/>
                <w:szCs w:val="18"/>
                <w:lang w:val="sv-SE" w:eastAsia="zh-CN"/>
              </w:rPr>
            </w:pPr>
            <w:ins w:id="4234" w:author="yuanyuan zhang/RF Performance Standard Research Lab/Engineer/Samsung Electronics" w:date="2021-05-31T10:41:00Z">
              <w:r w:rsidRPr="00F30D67">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4AC2A495" w14:textId="77777777" w:rsidR="00541DAA" w:rsidRPr="00F30D67" w:rsidRDefault="00541DAA" w:rsidP="00541DAA">
            <w:pPr>
              <w:keepNext/>
              <w:keepLines/>
              <w:spacing w:after="0"/>
              <w:jc w:val="center"/>
              <w:rPr>
                <w:ins w:id="4235" w:author="yuanyuan zhang/RF Performance Standard Research Lab/Engineer/Samsung Electronics" w:date="2021-05-31T10:34:00Z"/>
                <w:rFonts w:ascii="Arial" w:hAnsi="Arial" w:cs="Arial"/>
                <w:sz w:val="18"/>
                <w:szCs w:val="18"/>
                <w:lang w:val="sv-SE" w:eastAsia="zh-CN"/>
              </w:rPr>
            </w:pPr>
            <w:ins w:id="4236" w:author="yuanyuan zhang/RF Performance Standard Research Lab/Engineer/Samsung Electronics" w:date="2021-05-31T10:41:00Z">
              <w:r w:rsidRPr="00F30D67">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2830BFB9" w14:textId="77777777" w:rsidR="00541DAA" w:rsidRPr="00F30D67" w:rsidRDefault="00541DAA" w:rsidP="00541DAA">
            <w:pPr>
              <w:keepNext/>
              <w:keepLines/>
              <w:spacing w:after="0"/>
              <w:jc w:val="center"/>
              <w:rPr>
                <w:ins w:id="4237" w:author="yuanyuan zhang/RF Performance Standard Research Lab/Engineer/Samsung Electronics" w:date="2021-05-31T10:34:00Z"/>
                <w:rFonts w:ascii="Arial" w:hAnsi="Arial" w:cs="Arial"/>
                <w:sz w:val="18"/>
                <w:szCs w:val="18"/>
                <w:lang w:val="sv-SE" w:eastAsia="zh-CN"/>
              </w:rPr>
            </w:pPr>
            <w:ins w:id="4238" w:author="yuanyuan zhang/RF Performance Standard Research Lab/Engineer/Samsung Electronics" w:date="2021-05-31T10:41:00Z">
              <w:r w:rsidRPr="00F30D67">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7137DCA5" w14:textId="77777777" w:rsidR="00541DAA" w:rsidRPr="00C316C0" w:rsidRDefault="00541DAA" w:rsidP="00541DAA">
            <w:pPr>
              <w:keepNext/>
              <w:keepLines/>
              <w:spacing w:after="0"/>
              <w:jc w:val="center"/>
              <w:rPr>
                <w:ins w:id="4239" w:author="yuanyuan zhang/RF Performance Standard Research Lab/Engineer/Samsung Electronics" w:date="2021-05-31T10:34:00Z"/>
                <w:rFonts w:ascii="Arial" w:eastAsia="DengXian" w:hAnsi="Arial"/>
                <w:sz w:val="18"/>
                <w:lang w:val="en-US" w:eastAsia="zh-CN"/>
              </w:rPr>
            </w:pPr>
          </w:p>
        </w:tc>
      </w:tr>
      <w:tr w:rsidR="00541DAA" w:rsidRPr="00C316C0" w14:paraId="2570FC93" w14:textId="77777777" w:rsidTr="001E1E0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3215F6F"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CA_n41A-n66A-n71A-n77A</w:t>
            </w:r>
          </w:p>
        </w:tc>
        <w:tc>
          <w:tcPr>
            <w:tcW w:w="1459" w:type="dxa"/>
            <w:tcBorders>
              <w:top w:val="single" w:sz="4" w:space="0" w:color="auto"/>
              <w:left w:val="single" w:sz="4" w:space="0" w:color="auto"/>
              <w:bottom w:val="nil"/>
              <w:right w:val="single" w:sz="4" w:space="0" w:color="auto"/>
            </w:tcBorders>
            <w:shd w:val="clear" w:color="auto" w:fill="auto"/>
          </w:tcPr>
          <w:p w14:paraId="425714F8"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14:paraId="21CC3A4C"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n41</w:t>
            </w:r>
          </w:p>
        </w:tc>
        <w:tc>
          <w:tcPr>
            <w:tcW w:w="471" w:type="dxa"/>
            <w:tcBorders>
              <w:top w:val="single" w:sz="4" w:space="0" w:color="auto"/>
              <w:left w:val="single" w:sz="4" w:space="0" w:color="auto"/>
              <w:bottom w:val="single" w:sz="4" w:space="0" w:color="auto"/>
              <w:right w:val="single" w:sz="4" w:space="0" w:color="auto"/>
            </w:tcBorders>
          </w:tcPr>
          <w:p w14:paraId="32E54509"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n41</w:t>
            </w:r>
          </w:p>
        </w:tc>
        <w:tc>
          <w:tcPr>
            <w:tcW w:w="576" w:type="dxa"/>
            <w:tcBorders>
              <w:top w:val="single" w:sz="4" w:space="0" w:color="auto"/>
              <w:left w:val="single" w:sz="4" w:space="0" w:color="auto"/>
              <w:bottom w:val="single" w:sz="4" w:space="0" w:color="auto"/>
              <w:right w:val="single" w:sz="4" w:space="0" w:color="auto"/>
            </w:tcBorders>
          </w:tcPr>
          <w:p w14:paraId="2096326D" w14:textId="77777777" w:rsidR="00541DAA" w:rsidRPr="00C316C0" w:rsidRDefault="00541DAA" w:rsidP="00541DAA">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19565D"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101314AA"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470C804B"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45A2A279"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3FE503"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2D414A88"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3CD4FDDA"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50</w:t>
            </w:r>
          </w:p>
        </w:tc>
        <w:tc>
          <w:tcPr>
            <w:tcW w:w="576" w:type="dxa"/>
            <w:tcBorders>
              <w:top w:val="single" w:sz="4" w:space="0" w:color="auto"/>
              <w:left w:val="single" w:sz="4" w:space="0" w:color="auto"/>
              <w:bottom w:val="single" w:sz="4" w:space="0" w:color="auto"/>
              <w:right w:val="single" w:sz="4" w:space="0" w:color="auto"/>
            </w:tcBorders>
          </w:tcPr>
          <w:p w14:paraId="521B61B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60</w:t>
            </w:r>
          </w:p>
        </w:tc>
        <w:tc>
          <w:tcPr>
            <w:tcW w:w="536" w:type="dxa"/>
            <w:tcBorders>
              <w:top w:val="single" w:sz="4" w:space="0" w:color="auto"/>
              <w:left w:val="single" w:sz="4" w:space="0" w:color="auto"/>
              <w:bottom w:val="single" w:sz="4" w:space="0" w:color="auto"/>
              <w:right w:val="single" w:sz="4" w:space="0" w:color="auto"/>
            </w:tcBorders>
          </w:tcPr>
          <w:p w14:paraId="7F81B626"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70</w:t>
            </w:r>
          </w:p>
        </w:tc>
        <w:tc>
          <w:tcPr>
            <w:tcW w:w="616" w:type="dxa"/>
            <w:tcBorders>
              <w:top w:val="single" w:sz="4" w:space="0" w:color="auto"/>
              <w:left w:val="single" w:sz="4" w:space="0" w:color="auto"/>
              <w:bottom w:val="single" w:sz="4" w:space="0" w:color="auto"/>
              <w:right w:val="single" w:sz="4" w:space="0" w:color="auto"/>
            </w:tcBorders>
          </w:tcPr>
          <w:p w14:paraId="2E35C0D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80</w:t>
            </w:r>
          </w:p>
        </w:tc>
        <w:tc>
          <w:tcPr>
            <w:tcW w:w="576" w:type="dxa"/>
            <w:tcBorders>
              <w:top w:val="single" w:sz="4" w:space="0" w:color="auto"/>
              <w:left w:val="single" w:sz="4" w:space="0" w:color="auto"/>
              <w:bottom w:val="single" w:sz="4" w:space="0" w:color="auto"/>
              <w:right w:val="single" w:sz="4" w:space="0" w:color="auto"/>
            </w:tcBorders>
          </w:tcPr>
          <w:p w14:paraId="5F350898"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90</w:t>
            </w:r>
          </w:p>
        </w:tc>
        <w:tc>
          <w:tcPr>
            <w:tcW w:w="1288" w:type="dxa"/>
            <w:vMerge w:val="restart"/>
            <w:tcBorders>
              <w:top w:val="nil"/>
              <w:left w:val="single" w:sz="4" w:space="0" w:color="auto"/>
              <w:right w:val="single" w:sz="4" w:space="0" w:color="auto"/>
            </w:tcBorders>
            <w:shd w:val="clear" w:color="auto" w:fill="auto"/>
          </w:tcPr>
          <w:p w14:paraId="1097AA67"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0</w:t>
            </w:r>
          </w:p>
        </w:tc>
      </w:tr>
      <w:tr w:rsidR="00541DAA" w:rsidRPr="00C316C0" w14:paraId="1387A618" w14:textId="77777777" w:rsidTr="001E1E0A">
        <w:trPr>
          <w:trHeight w:val="187"/>
          <w:jc w:val="center"/>
        </w:trPr>
        <w:tc>
          <w:tcPr>
            <w:tcW w:w="1418" w:type="dxa"/>
            <w:tcBorders>
              <w:top w:val="nil"/>
              <w:left w:val="single" w:sz="4" w:space="0" w:color="auto"/>
              <w:bottom w:val="nil"/>
              <w:right w:val="single" w:sz="4" w:space="0" w:color="auto"/>
            </w:tcBorders>
            <w:shd w:val="clear" w:color="auto" w:fill="auto"/>
          </w:tcPr>
          <w:p w14:paraId="7A964DFE"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733B0B1F"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14:paraId="3B269C39"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n66</w:t>
            </w:r>
          </w:p>
        </w:tc>
        <w:tc>
          <w:tcPr>
            <w:tcW w:w="471" w:type="dxa"/>
            <w:tcBorders>
              <w:top w:val="single" w:sz="4" w:space="0" w:color="auto"/>
              <w:left w:val="single" w:sz="4" w:space="0" w:color="auto"/>
              <w:bottom w:val="single" w:sz="4" w:space="0" w:color="auto"/>
              <w:right w:val="single" w:sz="4" w:space="0" w:color="auto"/>
            </w:tcBorders>
          </w:tcPr>
          <w:p w14:paraId="53440934"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n66</w:t>
            </w:r>
          </w:p>
        </w:tc>
        <w:tc>
          <w:tcPr>
            <w:tcW w:w="576" w:type="dxa"/>
            <w:tcBorders>
              <w:top w:val="single" w:sz="4" w:space="0" w:color="auto"/>
              <w:left w:val="single" w:sz="4" w:space="0" w:color="auto"/>
              <w:bottom w:val="single" w:sz="4" w:space="0" w:color="auto"/>
              <w:right w:val="single" w:sz="4" w:space="0" w:color="auto"/>
            </w:tcBorders>
          </w:tcPr>
          <w:p w14:paraId="7421E934"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53FC5D83"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139C3A8B"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6B7E92B4"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71CEE3AC"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2901270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2C4441B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519AE0F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B4BCB1"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B7BA26"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D3A90"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6CA2B2"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vMerge/>
            <w:tcBorders>
              <w:left w:val="single" w:sz="4" w:space="0" w:color="auto"/>
              <w:right w:val="single" w:sz="4" w:space="0" w:color="auto"/>
            </w:tcBorders>
            <w:shd w:val="clear" w:color="auto" w:fill="auto"/>
          </w:tcPr>
          <w:p w14:paraId="0FAA4E39"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25CB35C7" w14:textId="77777777" w:rsidTr="001E1E0A">
        <w:trPr>
          <w:trHeight w:val="187"/>
          <w:jc w:val="center"/>
        </w:trPr>
        <w:tc>
          <w:tcPr>
            <w:tcW w:w="1418" w:type="dxa"/>
            <w:tcBorders>
              <w:top w:val="nil"/>
              <w:left w:val="single" w:sz="4" w:space="0" w:color="auto"/>
              <w:bottom w:val="nil"/>
              <w:right w:val="single" w:sz="4" w:space="0" w:color="auto"/>
            </w:tcBorders>
            <w:shd w:val="clear" w:color="auto" w:fill="auto"/>
          </w:tcPr>
          <w:p w14:paraId="55FBA1D6"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317C74A5"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14:paraId="0E93B8FC"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n71</w:t>
            </w:r>
          </w:p>
        </w:tc>
        <w:tc>
          <w:tcPr>
            <w:tcW w:w="471" w:type="dxa"/>
            <w:tcBorders>
              <w:top w:val="single" w:sz="4" w:space="0" w:color="auto"/>
              <w:left w:val="single" w:sz="4" w:space="0" w:color="auto"/>
              <w:bottom w:val="single" w:sz="4" w:space="0" w:color="auto"/>
              <w:right w:val="single" w:sz="4" w:space="0" w:color="auto"/>
            </w:tcBorders>
          </w:tcPr>
          <w:p w14:paraId="542C4342"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n71</w:t>
            </w:r>
          </w:p>
        </w:tc>
        <w:tc>
          <w:tcPr>
            <w:tcW w:w="576" w:type="dxa"/>
            <w:tcBorders>
              <w:top w:val="single" w:sz="4" w:space="0" w:color="auto"/>
              <w:left w:val="single" w:sz="4" w:space="0" w:color="auto"/>
              <w:bottom w:val="single" w:sz="4" w:space="0" w:color="auto"/>
              <w:right w:val="single" w:sz="4" w:space="0" w:color="auto"/>
            </w:tcBorders>
          </w:tcPr>
          <w:p w14:paraId="411D1F28"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154115C1"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7CEC46E1"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0F6827AB"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29C67D66"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C5875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549C1"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4B3959"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E3C2B5"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DB15626"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42B2B8"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CEF830"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vMerge/>
            <w:tcBorders>
              <w:left w:val="single" w:sz="4" w:space="0" w:color="auto"/>
              <w:right w:val="single" w:sz="4" w:space="0" w:color="auto"/>
            </w:tcBorders>
            <w:shd w:val="clear" w:color="auto" w:fill="auto"/>
          </w:tcPr>
          <w:p w14:paraId="33141DE2"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1DF410BC" w14:textId="77777777" w:rsidTr="001E1E0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FDAE27D"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B2FD564"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14:paraId="451A1A18"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n77</w:t>
            </w:r>
          </w:p>
        </w:tc>
        <w:tc>
          <w:tcPr>
            <w:tcW w:w="471" w:type="dxa"/>
            <w:tcBorders>
              <w:top w:val="single" w:sz="4" w:space="0" w:color="auto"/>
              <w:left w:val="single" w:sz="4" w:space="0" w:color="auto"/>
              <w:bottom w:val="single" w:sz="4" w:space="0" w:color="auto"/>
              <w:right w:val="single" w:sz="4" w:space="0" w:color="auto"/>
            </w:tcBorders>
          </w:tcPr>
          <w:p w14:paraId="1567F079"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n77</w:t>
            </w:r>
          </w:p>
        </w:tc>
        <w:tc>
          <w:tcPr>
            <w:tcW w:w="576" w:type="dxa"/>
            <w:tcBorders>
              <w:top w:val="single" w:sz="4" w:space="0" w:color="auto"/>
              <w:left w:val="single" w:sz="4" w:space="0" w:color="auto"/>
              <w:bottom w:val="single" w:sz="4" w:space="0" w:color="auto"/>
              <w:right w:val="single" w:sz="4" w:space="0" w:color="auto"/>
            </w:tcBorders>
          </w:tcPr>
          <w:p w14:paraId="4F811F0F" w14:textId="77777777" w:rsidR="00541DAA" w:rsidRPr="00C316C0" w:rsidRDefault="00541DAA" w:rsidP="00541DAA">
            <w:pPr>
              <w:keepNext/>
              <w:keepLines/>
              <w:spacing w:after="0"/>
              <w:jc w:val="center"/>
              <w:rPr>
                <w:rFonts w:ascii="Arial" w:eastAsia="DengXian"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9158C5"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0E073AA3"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4661341D"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1A191F8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50DAE2C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783A74E8"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75A3E436"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50</w:t>
            </w:r>
          </w:p>
        </w:tc>
        <w:tc>
          <w:tcPr>
            <w:tcW w:w="576" w:type="dxa"/>
            <w:tcBorders>
              <w:top w:val="single" w:sz="4" w:space="0" w:color="auto"/>
              <w:left w:val="single" w:sz="4" w:space="0" w:color="auto"/>
              <w:bottom w:val="single" w:sz="4" w:space="0" w:color="auto"/>
              <w:right w:val="single" w:sz="4" w:space="0" w:color="auto"/>
            </w:tcBorders>
          </w:tcPr>
          <w:p w14:paraId="2B76D63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60</w:t>
            </w:r>
          </w:p>
        </w:tc>
        <w:tc>
          <w:tcPr>
            <w:tcW w:w="536" w:type="dxa"/>
            <w:tcBorders>
              <w:top w:val="single" w:sz="4" w:space="0" w:color="auto"/>
              <w:left w:val="single" w:sz="4" w:space="0" w:color="auto"/>
              <w:bottom w:val="single" w:sz="4" w:space="0" w:color="auto"/>
              <w:right w:val="single" w:sz="4" w:space="0" w:color="auto"/>
            </w:tcBorders>
          </w:tcPr>
          <w:p w14:paraId="0905CE49"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70</w:t>
            </w:r>
          </w:p>
        </w:tc>
        <w:tc>
          <w:tcPr>
            <w:tcW w:w="616" w:type="dxa"/>
            <w:tcBorders>
              <w:top w:val="single" w:sz="4" w:space="0" w:color="auto"/>
              <w:left w:val="single" w:sz="4" w:space="0" w:color="auto"/>
              <w:bottom w:val="single" w:sz="4" w:space="0" w:color="auto"/>
              <w:right w:val="single" w:sz="4" w:space="0" w:color="auto"/>
            </w:tcBorders>
          </w:tcPr>
          <w:p w14:paraId="3EC77E1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80</w:t>
            </w:r>
          </w:p>
        </w:tc>
        <w:tc>
          <w:tcPr>
            <w:tcW w:w="576" w:type="dxa"/>
            <w:tcBorders>
              <w:top w:val="single" w:sz="4" w:space="0" w:color="auto"/>
              <w:left w:val="single" w:sz="4" w:space="0" w:color="auto"/>
              <w:bottom w:val="single" w:sz="4" w:space="0" w:color="auto"/>
              <w:right w:val="single" w:sz="4" w:space="0" w:color="auto"/>
            </w:tcBorders>
          </w:tcPr>
          <w:p w14:paraId="063E1633"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90</w:t>
            </w:r>
          </w:p>
        </w:tc>
        <w:tc>
          <w:tcPr>
            <w:tcW w:w="1288" w:type="dxa"/>
            <w:vMerge/>
            <w:tcBorders>
              <w:left w:val="single" w:sz="4" w:space="0" w:color="auto"/>
              <w:bottom w:val="single" w:sz="4" w:space="0" w:color="auto"/>
              <w:right w:val="single" w:sz="4" w:space="0" w:color="auto"/>
            </w:tcBorders>
            <w:shd w:val="clear" w:color="auto" w:fill="auto"/>
          </w:tcPr>
          <w:p w14:paraId="16E65914"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7E623C55" w14:textId="77777777" w:rsidTr="00AF5C76">
        <w:trPr>
          <w:trHeight w:val="187"/>
          <w:jc w:val="center"/>
        </w:trPr>
        <w:tc>
          <w:tcPr>
            <w:tcW w:w="1418" w:type="dxa"/>
            <w:tcBorders>
              <w:top w:val="nil"/>
              <w:left w:val="single" w:sz="4" w:space="0" w:color="auto"/>
              <w:bottom w:val="nil"/>
              <w:right w:val="single" w:sz="4" w:space="0" w:color="auto"/>
            </w:tcBorders>
            <w:shd w:val="clear" w:color="auto" w:fill="auto"/>
          </w:tcPr>
          <w:p w14:paraId="3732C62D"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lastRenderedPageBreak/>
              <w:t>CA_n41C-n66A-n71A-n77A</w:t>
            </w:r>
          </w:p>
        </w:tc>
        <w:tc>
          <w:tcPr>
            <w:tcW w:w="1459" w:type="dxa"/>
            <w:tcBorders>
              <w:top w:val="nil"/>
              <w:left w:val="single" w:sz="4" w:space="0" w:color="auto"/>
              <w:bottom w:val="nil"/>
              <w:right w:val="single" w:sz="4" w:space="0" w:color="auto"/>
            </w:tcBorders>
            <w:shd w:val="clear" w:color="auto" w:fill="auto"/>
          </w:tcPr>
          <w:p w14:paraId="31E989EF"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14:paraId="675D6AA4"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14:paraId="05D10719"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See CA_n41C Bandwidth Combination Set 1 in Table 5.5A.1-1</w:t>
            </w:r>
          </w:p>
        </w:tc>
        <w:tc>
          <w:tcPr>
            <w:tcW w:w="1288" w:type="dxa"/>
            <w:vMerge w:val="restart"/>
            <w:tcBorders>
              <w:top w:val="nil"/>
              <w:left w:val="single" w:sz="4" w:space="0" w:color="auto"/>
              <w:right w:val="single" w:sz="4" w:space="0" w:color="auto"/>
            </w:tcBorders>
            <w:shd w:val="clear" w:color="auto" w:fill="auto"/>
          </w:tcPr>
          <w:p w14:paraId="3F0A04AD"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0</w:t>
            </w:r>
          </w:p>
        </w:tc>
      </w:tr>
      <w:tr w:rsidR="00541DAA" w:rsidRPr="00C316C0" w14:paraId="2BC18311" w14:textId="77777777" w:rsidTr="00AF5C76">
        <w:trPr>
          <w:trHeight w:val="187"/>
          <w:jc w:val="center"/>
        </w:trPr>
        <w:tc>
          <w:tcPr>
            <w:tcW w:w="1418" w:type="dxa"/>
            <w:tcBorders>
              <w:top w:val="nil"/>
              <w:left w:val="single" w:sz="4" w:space="0" w:color="auto"/>
              <w:bottom w:val="nil"/>
              <w:right w:val="single" w:sz="4" w:space="0" w:color="auto"/>
            </w:tcBorders>
            <w:shd w:val="clear" w:color="auto" w:fill="auto"/>
          </w:tcPr>
          <w:p w14:paraId="19B180C4"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49A5AAA8"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14:paraId="7390C57F"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n66</w:t>
            </w:r>
          </w:p>
        </w:tc>
        <w:tc>
          <w:tcPr>
            <w:tcW w:w="471" w:type="dxa"/>
            <w:tcBorders>
              <w:top w:val="single" w:sz="4" w:space="0" w:color="auto"/>
              <w:left w:val="single" w:sz="4" w:space="0" w:color="auto"/>
              <w:bottom w:val="single" w:sz="4" w:space="0" w:color="auto"/>
              <w:right w:val="single" w:sz="4" w:space="0" w:color="auto"/>
            </w:tcBorders>
          </w:tcPr>
          <w:p w14:paraId="13F58A82"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4DCF49F5"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245526B4"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71BA940A"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1DCE3CD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0C01E698"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3FF815C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2B696FB5"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F2D80"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14A90"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863F98"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542766B"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5DCA8"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vMerge/>
            <w:tcBorders>
              <w:left w:val="single" w:sz="4" w:space="0" w:color="auto"/>
              <w:right w:val="single" w:sz="4" w:space="0" w:color="auto"/>
            </w:tcBorders>
            <w:shd w:val="clear" w:color="auto" w:fill="auto"/>
          </w:tcPr>
          <w:p w14:paraId="4EAF078D"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04A1ADA5" w14:textId="77777777" w:rsidTr="00AF5C76">
        <w:trPr>
          <w:trHeight w:val="187"/>
          <w:jc w:val="center"/>
        </w:trPr>
        <w:tc>
          <w:tcPr>
            <w:tcW w:w="1418" w:type="dxa"/>
            <w:tcBorders>
              <w:top w:val="nil"/>
              <w:left w:val="single" w:sz="4" w:space="0" w:color="auto"/>
              <w:bottom w:val="nil"/>
              <w:right w:val="single" w:sz="4" w:space="0" w:color="auto"/>
            </w:tcBorders>
            <w:shd w:val="clear" w:color="auto" w:fill="auto"/>
          </w:tcPr>
          <w:p w14:paraId="39CDEAA8"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2BB013D0"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14:paraId="1CF4D1CE"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n71</w:t>
            </w:r>
          </w:p>
        </w:tc>
        <w:tc>
          <w:tcPr>
            <w:tcW w:w="471" w:type="dxa"/>
            <w:tcBorders>
              <w:top w:val="single" w:sz="4" w:space="0" w:color="auto"/>
              <w:left w:val="single" w:sz="4" w:space="0" w:color="auto"/>
              <w:bottom w:val="single" w:sz="4" w:space="0" w:color="auto"/>
              <w:right w:val="single" w:sz="4" w:space="0" w:color="auto"/>
            </w:tcBorders>
          </w:tcPr>
          <w:p w14:paraId="77218AFF"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5CDE5D8F"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59B819C7"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06C1D78A"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5576805B"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26F7E1"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003DE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5334C9"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1CDEA8"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96B27D"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D4A4EFC"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C4F0D6"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583309"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vMerge/>
            <w:tcBorders>
              <w:left w:val="single" w:sz="4" w:space="0" w:color="auto"/>
              <w:right w:val="single" w:sz="4" w:space="0" w:color="auto"/>
            </w:tcBorders>
            <w:shd w:val="clear" w:color="auto" w:fill="auto"/>
          </w:tcPr>
          <w:p w14:paraId="4EAAAC52"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683A7C2C" w14:textId="77777777" w:rsidTr="00AF5C76">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98F3CFA"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72318D7"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14:paraId="387CB7AA"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n77</w:t>
            </w:r>
          </w:p>
        </w:tc>
        <w:tc>
          <w:tcPr>
            <w:tcW w:w="471" w:type="dxa"/>
            <w:tcBorders>
              <w:top w:val="single" w:sz="4" w:space="0" w:color="auto"/>
              <w:left w:val="single" w:sz="4" w:space="0" w:color="auto"/>
              <w:bottom w:val="single" w:sz="4" w:space="0" w:color="auto"/>
              <w:right w:val="single" w:sz="4" w:space="0" w:color="auto"/>
            </w:tcBorders>
          </w:tcPr>
          <w:p w14:paraId="239EBA25" w14:textId="77777777" w:rsidR="00541DAA" w:rsidRPr="00C316C0" w:rsidRDefault="00541DAA" w:rsidP="00541DAA">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7D890"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141BCBDB"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0968453D"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0034DCE0"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070A3B32"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2E8D9B06"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0980FD54"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50</w:t>
            </w:r>
          </w:p>
        </w:tc>
        <w:tc>
          <w:tcPr>
            <w:tcW w:w="576" w:type="dxa"/>
            <w:tcBorders>
              <w:top w:val="single" w:sz="4" w:space="0" w:color="auto"/>
              <w:left w:val="single" w:sz="4" w:space="0" w:color="auto"/>
              <w:bottom w:val="single" w:sz="4" w:space="0" w:color="auto"/>
              <w:right w:val="single" w:sz="4" w:space="0" w:color="auto"/>
            </w:tcBorders>
          </w:tcPr>
          <w:p w14:paraId="34834709"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60</w:t>
            </w:r>
          </w:p>
        </w:tc>
        <w:tc>
          <w:tcPr>
            <w:tcW w:w="576" w:type="dxa"/>
            <w:tcBorders>
              <w:top w:val="single" w:sz="4" w:space="0" w:color="auto"/>
              <w:left w:val="single" w:sz="4" w:space="0" w:color="auto"/>
              <w:bottom w:val="single" w:sz="4" w:space="0" w:color="auto"/>
              <w:right w:val="single" w:sz="4" w:space="0" w:color="auto"/>
            </w:tcBorders>
          </w:tcPr>
          <w:p w14:paraId="2B48F95A"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70</w:t>
            </w:r>
          </w:p>
        </w:tc>
        <w:tc>
          <w:tcPr>
            <w:tcW w:w="536" w:type="dxa"/>
            <w:tcBorders>
              <w:top w:val="single" w:sz="4" w:space="0" w:color="auto"/>
              <w:left w:val="single" w:sz="4" w:space="0" w:color="auto"/>
              <w:bottom w:val="single" w:sz="4" w:space="0" w:color="auto"/>
              <w:right w:val="single" w:sz="4" w:space="0" w:color="auto"/>
            </w:tcBorders>
          </w:tcPr>
          <w:p w14:paraId="2992C20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80</w:t>
            </w:r>
          </w:p>
        </w:tc>
        <w:tc>
          <w:tcPr>
            <w:tcW w:w="616" w:type="dxa"/>
            <w:tcBorders>
              <w:top w:val="single" w:sz="4" w:space="0" w:color="auto"/>
              <w:left w:val="single" w:sz="4" w:space="0" w:color="auto"/>
              <w:bottom w:val="single" w:sz="4" w:space="0" w:color="auto"/>
              <w:right w:val="single" w:sz="4" w:space="0" w:color="auto"/>
            </w:tcBorders>
          </w:tcPr>
          <w:p w14:paraId="7E2B78CC"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90</w:t>
            </w:r>
          </w:p>
        </w:tc>
        <w:tc>
          <w:tcPr>
            <w:tcW w:w="576" w:type="dxa"/>
            <w:tcBorders>
              <w:top w:val="single" w:sz="4" w:space="0" w:color="auto"/>
              <w:left w:val="single" w:sz="4" w:space="0" w:color="auto"/>
              <w:bottom w:val="single" w:sz="4" w:space="0" w:color="auto"/>
              <w:right w:val="single" w:sz="4" w:space="0" w:color="auto"/>
            </w:tcBorders>
          </w:tcPr>
          <w:p w14:paraId="64C62D4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100</w:t>
            </w:r>
          </w:p>
        </w:tc>
        <w:tc>
          <w:tcPr>
            <w:tcW w:w="1288" w:type="dxa"/>
            <w:vMerge/>
            <w:tcBorders>
              <w:left w:val="single" w:sz="4" w:space="0" w:color="auto"/>
              <w:bottom w:val="single" w:sz="4" w:space="0" w:color="auto"/>
              <w:right w:val="single" w:sz="4" w:space="0" w:color="auto"/>
            </w:tcBorders>
            <w:shd w:val="clear" w:color="auto" w:fill="auto"/>
          </w:tcPr>
          <w:p w14:paraId="21C39BBE"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5B1BD922"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26BA8E03"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5DE6BD63"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14:paraId="77FC76EC"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14:paraId="2B6B3485"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4ACAA4AA"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lang w:val="en-US" w:eastAsia="zh-CN"/>
              </w:rPr>
              <w:t>0</w:t>
            </w:r>
          </w:p>
        </w:tc>
      </w:tr>
      <w:tr w:rsidR="00541DAA" w:rsidRPr="00C316C0" w14:paraId="774E71F5"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5665E336"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1DCA841B"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14:paraId="7D3AD273"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n66</w:t>
            </w:r>
          </w:p>
        </w:tc>
        <w:tc>
          <w:tcPr>
            <w:tcW w:w="471" w:type="dxa"/>
            <w:tcBorders>
              <w:top w:val="single" w:sz="4" w:space="0" w:color="auto"/>
              <w:left w:val="single" w:sz="4" w:space="0" w:color="auto"/>
              <w:bottom w:val="single" w:sz="4" w:space="0" w:color="auto"/>
              <w:right w:val="single" w:sz="4" w:space="0" w:color="auto"/>
            </w:tcBorders>
          </w:tcPr>
          <w:p w14:paraId="54A89364"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622B48DB"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3196D81F"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02EDD995"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79C0E511"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7820C95E"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1CDA0639"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732D81E9"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DDB33E"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22511"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DC4EB52"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848313"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A56B62"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14:paraId="691575A0"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1B156221" w14:textId="77777777" w:rsidTr="001242BD">
        <w:trPr>
          <w:trHeight w:val="187"/>
          <w:jc w:val="center"/>
        </w:trPr>
        <w:tc>
          <w:tcPr>
            <w:tcW w:w="1418" w:type="dxa"/>
            <w:tcBorders>
              <w:top w:val="nil"/>
              <w:left w:val="single" w:sz="4" w:space="0" w:color="auto"/>
              <w:bottom w:val="nil"/>
              <w:right w:val="single" w:sz="4" w:space="0" w:color="auto"/>
            </w:tcBorders>
            <w:shd w:val="clear" w:color="auto" w:fill="auto"/>
          </w:tcPr>
          <w:p w14:paraId="1776C75B"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14:paraId="42CAB192"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14:paraId="750AFAC3"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n71</w:t>
            </w:r>
          </w:p>
        </w:tc>
        <w:tc>
          <w:tcPr>
            <w:tcW w:w="471" w:type="dxa"/>
            <w:tcBorders>
              <w:top w:val="single" w:sz="4" w:space="0" w:color="auto"/>
              <w:left w:val="single" w:sz="4" w:space="0" w:color="auto"/>
              <w:bottom w:val="single" w:sz="4" w:space="0" w:color="auto"/>
              <w:right w:val="single" w:sz="4" w:space="0" w:color="auto"/>
            </w:tcBorders>
          </w:tcPr>
          <w:p w14:paraId="41430B0B" w14:textId="77777777" w:rsidR="00541DAA" w:rsidRPr="00C316C0" w:rsidRDefault="00541DAA" w:rsidP="00541DAA">
            <w:pPr>
              <w:keepNext/>
              <w:keepLines/>
              <w:spacing w:after="0"/>
              <w:jc w:val="center"/>
              <w:rPr>
                <w:rFonts w:ascii="Arial" w:eastAsia="DengXian" w:hAnsi="Arial" w:cs="Arial"/>
                <w:sz w:val="18"/>
                <w:szCs w:val="18"/>
                <w:lang w:val="en-US" w:eastAsia="zh-CN"/>
              </w:rPr>
            </w:pPr>
            <w:r w:rsidRPr="00C316C0">
              <w:rPr>
                <w:rFonts w:ascii="Arial" w:eastAsia="DengXian" w:hAnsi="Arial"/>
                <w:sz w:val="18"/>
              </w:rPr>
              <w:t>5</w:t>
            </w:r>
          </w:p>
        </w:tc>
        <w:tc>
          <w:tcPr>
            <w:tcW w:w="576" w:type="dxa"/>
            <w:tcBorders>
              <w:top w:val="single" w:sz="4" w:space="0" w:color="auto"/>
              <w:left w:val="single" w:sz="4" w:space="0" w:color="auto"/>
              <w:bottom w:val="single" w:sz="4" w:space="0" w:color="auto"/>
              <w:right w:val="single" w:sz="4" w:space="0" w:color="auto"/>
            </w:tcBorders>
          </w:tcPr>
          <w:p w14:paraId="440B76BE"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06D73763"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097474B6"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53AE0FE1"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A4198E"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754F3A"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6D3A77"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68AB45"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7F26D9" w14:textId="77777777" w:rsidR="00541DAA" w:rsidRPr="00C316C0" w:rsidRDefault="00541DAA" w:rsidP="00541DAA">
            <w:pPr>
              <w:keepNext/>
              <w:keepLines/>
              <w:spacing w:after="0"/>
              <w:jc w:val="center"/>
              <w:rPr>
                <w:rFonts w:ascii="Arial" w:eastAsia="DengXian"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020FD3" w14:textId="77777777" w:rsidR="00541DAA" w:rsidRPr="00C316C0" w:rsidRDefault="00541DAA" w:rsidP="00541DAA">
            <w:pPr>
              <w:keepNext/>
              <w:keepLines/>
              <w:spacing w:after="0"/>
              <w:jc w:val="center"/>
              <w:rPr>
                <w:rFonts w:ascii="Arial" w:eastAsia="DengXian"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25F172" w14:textId="77777777" w:rsidR="00541DAA" w:rsidRPr="00C316C0" w:rsidRDefault="00541DAA" w:rsidP="00541DAA">
            <w:pPr>
              <w:keepNext/>
              <w:keepLines/>
              <w:spacing w:after="0"/>
              <w:jc w:val="center"/>
              <w:rPr>
                <w:rFonts w:ascii="Arial" w:eastAsia="DengXian"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C9834" w14:textId="77777777" w:rsidR="00541DAA" w:rsidRPr="00C316C0" w:rsidRDefault="00541DAA" w:rsidP="00541DAA">
            <w:pPr>
              <w:keepNext/>
              <w:keepLines/>
              <w:spacing w:after="0"/>
              <w:jc w:val="center"/>
              <w:rPr>
                <w:rFonts w:ascii="Arial" w:eastAsia="DengXian"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14:paraId="3857CB0C"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3BB61A26" w14:textId="77777777"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E624C81" w14:textId="77777777" w:rsidR="00541DAA" w:rsidRPr="00C316C0" w:rsidRDefault="00541DAA" w:rsidP="00541DAA">
            <w:pPr>
              <w:keepNext/>
              <w:keepLines/>
              <w:spacing w:after="0"/>
              <w:jc w:val="center"/>
              <w:rPr>
                <w:rFonts w:ascii="Arial" w:eastAsia="DengXian"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1DB366" w14:textId="77777777" w:rsidR="00541DAA" w:rsidRPr="00C316C0" w:rsidRDefault="00541DAA" w:rsidP="00541DAA">
            <w:pPr>
              <w:keepNext/>
              <w:keepLines/>
              <w:spacing w:after="0"/>
              <w:jc w:val="center"/>
              <w:rPr>
                <w:rFonts w:ascii="Arial" w:eastAsia="DengXian" w:hAnsi="Arial"/>
                <w:sz w:val="18"/>
                <w:lang w:val="en-US" w:eastAsia="zh-CN"/>
              </w:rPr>
            </w:pPr>
            <w:r w:rsidRPr="00C316C0">
              <w:rPr>
                <w:rFonts w:ascii="Arial" w:eastAsia="DengXian"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14:paraId="5A783548" w14:textId="77777777" w:rsidR="00541DAA" w:rsidRPr="00C316C0" w:rsidRDefault="00541DAA" w:rsidP="00541DAA">
            <w:pPr>
              <w:keepNext/>
              <w:keepLines/>
              <w:spacing w:after="0"/>
              <w:jc w:val="center"/>
              <w:rPr>
                <w:rFonts w:ascii="Arial" w:eastAsia="DengXian" w:hAnsi="Arial"/>
                <w:sz w:val="18"/>
                <w:lang w:eastAsia="zh-CN"/>
              </w:rPr>
            </w:pPr>
            <w:r w:rsidRPr="00C316C0">
              <w:rPr>
                <w:rFonts w:ascii="Arial" w:eastAsia="DengXian" w:hAnsi="Arial"/>
                <w:sz w:val="18"/>
              </w:rPr>
              <w:t>n77</w:t>
            </w:r>
          </w:p>
        </w:tc>
        <w:tc>
          <w:tcPr>
            <w:tcW w:w="471" w:type="dxa"/>
            <w:tcBorders>
              <w:top w:val="single" w:sz="4" w:space="0" w:color="auto"/>
              <w:left w:val="single" w:sz="4" w:space="0" w:color="auto"/>
              <w:bottom w:val="single" w:sz="4" w:space="0" w:color="auto"/>
              <w:right w:val="single" w:sz="4" w:space="0" w:color="auto"/>
            </w:tcBorders>
          </w:tcPr>
          <w:p w14:paraId="50A0F434" w14:textId="77777777" w:rsidR="00541DAA" w:rsidRPr="00C316C0" w:rsidRDefault="00541DAA" w:rsidP="00541DAA">
            <w:pPr>
              <w:keepNext/>
              <w:keepLines/>
              <w:spacing w:after="0"/>
              <w:jc w:val="center"/>
              <w:rPr>
                <w:rFonts w:ascii="Arial" w:eastAsia="DengXian"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C5620E"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10</w:t>
            </w:r>
          </w:p>
        </w:tc>
        <w:tc>
          <w:tcPr>
            <w:tcW w:w="576" w:type="dxa"/>
            <w:tcBorders>
              <w:top w:val="single" w:sz="4" w:space="0" w:color="auto"/>
              <w:left w:val="single" w:sz="4" w:space="0" w:color="auto"/>
              <w:bottom w:val="single" w:sz="4" w:space="0" w:color="auto"/>
              <w:right w:val="single" w:sz="4" w:space="0" w:color="auto"/>
            </w:tcBorders>
          </w:tcPr>
          <w:p w14:paraId="344F93E5"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15</w:t>
            </w:r>
          </w:p>
        </w:tc>
        <w:tc>
          <w:tcPr>
            <w:tcW w:w="576" w:type="dxa"/>
            <w:tcBorders>
              <w:top w:val="single" w:sz="4" w:space="0" w:color="auto"/>
              <w:left w:val="single" w:sz="4" w:space="0" w:color="auto"/>
              <w:bottom w:val="single" w:sz="4" w:space="0" w:color="auto"/>
              <w:right w:val="single" w:sz="4" w:space="0" w:color="auto"/>
            </w:tcBorders>
          </w:tcPr>
          <w:p w14:paraId="6BE985BD" w14:textId="77777777" w:rsidR="00541DAA" w:rsidRPr="00C316C0" w:rsidRDefault="00541DAA" w:rsidP="00541DAA">
            <w:pPr>
              <w:keepNext/>
              <w:keepLines/>
              <w:spacing w:after="0"/>
              <w:jc w:val="center"/>
              <w:rPr>
                <w:rFonts w:ascii="Arial" w:eastAsia="DengXian" w:hAnsi="Arial" w:cs="Arial"/>
                <w:sz w:val="18"/>
                <w:szCs w:val="18"/>
                <w:lang w:val="sv-SE" w:eastAsia="zh-CN"/>
              </w:rPr>
            </w:pPr>
            <w:r w:rsidRPr="00C316C0">
              <w:rPr>
                <w:rFonts w:ascii="Arial" w:eastAsia="DengXian" w:hAnsi="Arial"/>
                <w:sz w:val="18"/>
              </w:rPr>
              <w:t>20</w:t>
            </w:r>
          </w:p>
        </w:tc>
        <w:tc>
          <w:tcPr>
            <w:tcW w:w="576" w:type="dxa"/>
            <w:tcBorders>
              <w:top w:val="single" w:sz="4" w:space="0" w:color="auto"/>
              <w:left w:val="single" w:sz="4" w:space="0" w:color="auto"/>
              <w:bottom w:val="single" w:sz="4" w:space="0" w:color="auto"/>
              <w:right w:val="single" w:sz="4" w:space="0" w:color="auto"/>
            </w:tcBorders>
          </w:tcPr>
          <w:p w14:paraId="78BCA3C9"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25</w:t>
            </w:r>
          </w:p>
        </w:tc>
        <w:tc>
          <w:tcPr>
            <w:tcW w:w="576" w:type="dxa"/>
            <w:tcBorders>
              <w:top w:val="single" w:sz="4" w:space="0" w:color="auto"/>
              <w:left w:val="single" w:sz="4" w:space="0" w:color="auto"/>
              <w:bottom w:val="single" w:sz="4" w:space="0" w:color="auto"/>
              <w:right w:val="single" w:sz="4" w:space="0" w:color="auto"/>
            </w:tcBorders>
          </w:tcPr>
          <w:p w14:paraId="77E4473C"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30</w:t>
            </w:r>
          </w:p>
        </w:tc>
        <w:tc>
          <w:tcPr>
            <w:tcW w:w="576" w:type="dxa"/>
            <w:tcBorders>
              <w:top w:val="single" w:sz="4" w:space="0" w:color="auto"/>
              <w:left w:val="single" w:sz="4" w:space="0" w:color="auto"/>
              <w:bottom w:val="single" w:sz="4" w:space="0" w:color="auto"/>
              <w:right w:val="single" w:sz="4" w:space="0" w:color="auto"/>
            </w:tcBorders>
          </w:tcPr>
          <w:p w14:paraId="0B8DB453"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40</w:t>
            </w:r>
          </w:p>
        </w:tc>
        <w:tc>
          <w:tcPr>
            <w:tcW w:w="576" w:type="dxa"/>
            <w:tcBorders>
              <w:top w:val="single" w:sz="4" w:space="0" w:color="auto"/>
              <w:left w:val="single" w:sz="4" w:space="0" w:color="auto"/>
              <w:bottom w:val="single" w:sz="4" w:space="0" w:color="auto"/>
              <w:right w:val="single" w:sz="4" w:space="0" w:color="auto"/>
            </w:tcBorders>
          </w:tcPr>
          <w:p w14:paraId="564B7A71"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50</w:t>
            </w:r>
          </w:p>
        </w:tc>
        <w:tc>
          <w:tcPr>
            <w:tcW w:w="576" w:type="dxa"/>
            <w:tcBorders>
              <w:top w:val="single" w:sz="4" w:space="0" w:color="auto"/>
              <w:left w:val="single" w:sz="4" w:space="0" w:color="auto"/>
              <w:bottom w:val="single" w:sz="4" w:space="0" w:color="auto"/>
              <w:right w:val="single" w:sz="4" w:space="0" w:color="auto"/>
            </w:tcBorders>
          </w:tcPr>
          <w:p w14:paraId="28A513EC"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60</w:t>
            </w:r>
          </w:p>
        </w:tc>
        <w:tc>
          <w:tcPr>
            <w:tcW w:w="576" w:type="dxa"/>
            <w:tcBorders>
              <w:top w:val="single" w:sz="4" w:space="0" w:color="auto"/>
              <w:left w:val="single" w:sz="4" w:space="0" w:color="auto"/>
              <w:bottom w:val="single" w:sz="4" w:space="0" w:color="auto"/>
              <w:right w:val="single" w:sz="4" w:space="0" w:color="auto"/>
            </w:tcBorders>
          </w:tcPr>
          <w:p w14:paraId="5FFA1A87"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70</w:t>
            </w:r>
          </w:p>
        </w:tc>
        <w:tc>
          <w:tcPr>
            <w:tcW w:w="536" w:type="dxa"/>
            <w:tcBorders>
              <w:top w:val="single" w:sz="4" w:space="0" w:color="auto"/>
              <w:left w:val="single" w:sz="4" w:space="0" w:color="auto"/>
              <w:bottom w:val="single" w:sz="4" w:space="0" w:color="auto"/>
              <w:right w:val="single" w:sz="4" w:space="0" w:color="auto"/>
            </w:tcBorders>
          </w:tcPr>
          <w:p w14:paraId="18D8860F"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80</w:t>
            </w:r>
          </w:p>
        </w:tc>
        <w:tc>
          <w:tcPr>
            <w:tcW w:w="616" w:type="dxa"/>
            <w:tcBorders>
              <w:top w:val="single" w:sz="4" w:space="0" w:color="auto"/>
              <w:left w:val="single" w:sz="4" w:space="0" w:color="auto"/>
              <w:bottom w:val="single" w:sz="4" w:space="0" w:color="auto"/>
              <w:right w:val="single" w:sz="4" w:space="0" w:color="auto"/>
            </w:tcBorders>
          </w:tcPr>
          <w:p w14:paraId="459BBF32"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90</w:t>
            </w:r>
          </w:p>
        </w:tc>
        <w:tc>
          <w:tcPr>
            <w:tcW w:w="576" w:type="dxa"/>
            <w:tcBorders>
              <w:top w:val="single" w:sz="4" w:space="0" w:color="auto"/>
              <w:left w:val="single" w:sz="4" w:space="0" w:color="auto"/>
              <w:bottom w:val="single" w:sz="4" w:space="0" w:color="auto"/>
              <w:right w:val="single" w:sz="4" w:space="0" w:color="auto"/>
            </w:tcBorders>
          </w:tcPr>
          <w:p w14:paraId="0302C187" w14:textId="77777777" w:rsidR="00541DAA" w:rsidRPr="00C316C0" w:rsidRDefault="00541DAA" w:rsidP="00541DAA">
            <w:pPr>
              <w:keepNext/>
              <w:keepLines/>
              <w:spacing w:after="0"/>
              <w:jc w:val="center"/>
              <w:rPr>
                <w:rFonts w:ascii="Arial" w:eastAsia="DengXian" w:hAnsi="Arial"/>
                <w:sz w:val="18"/>
                <w:lang w:val="sv-SE" w:eastAsia="zh-CN"/>
              </w:rPr>
            </w:pPr>
            <w:r w:rsidRPr="00C316C0">
              <w:rPr>
                <w:rFonts w:ascii="Arial" w:eastAsia="DengXian" w:hAnsi="Arial"/>
                <w:sz w:val="18"/>
              </w:rPr>
              <w:t>100</w:t>
            </w:r>
          </w:p>
        </w:tc>
        <w:tc>
          <w:tcPr>
            <w:tcW w:w="1288" w:type="dxa"/>
            <w:tcBorders>
              <w:top w:val="nil"/>
              <w:left w:val="single" w:sz="4" w:space="0" w:color="auto"/>
              <w:bottom w:val="single" w:sz="4" w:space="0" w:color="auto"/>
              <w:right w:val="single" w:sz="4" w:space="0" w:color="auto"/>
            </w:tcBorders>
            <w:shd w:val="clear" w:color="auto" w:fill="auto"/>
          </w:tcPr>
          <w:p w14:paraId="1BC6FBC9" w14:textId="77777777" w:rsidR="00541DAA" w:rsidRPr="00C316C0" w:rsidRDefault="00541DAA" w:rsidP="00541DAA">
            <w:pPr>
              <w:keepNext/>
              <w:keepLines/>
              <w:spacing w:after="0"/>
              <w:jc w:val="center"/>
              <w:rPr>
                <w:rFonts w:ascii="Arial" w:eastAsia="DengXian" w:hAnsi="Arial"/>
                <w:sz w:val="18"/>
                <w:lang w:val="en-US" w:eastAsia="zh-CN"/>
              </w:rPr>
            </w:pPr>
          </w:p>
        </w:tc>
      </w:tr>
      <w:tr w:rsidR="00541DAA" w:rsidRPr="00C316C0" w14:paraId="6B1E9707" w14:textId="77777777" w:rsidTr="001242BD">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54160343" w14:textId="77777777" w:rsidR="00541DAA" w:rsidRPr="00C316C0" w:rsidRDefault="00541DAA" w:rsidP="00541DAA">
            <w:pPr>
              <w:keepNext/>
              <w:keepLines/>
              <w:spacing w:after="0"/>
              <w:ind w:left="851" w:hanging="851"/>
              <w:rPr>
                <w:rFonts w:ascii="Arial" w:eastAsia="DengXian" w:hAnsi="Arial"/>
                <w:sz w:val="18"/>
              </w:rPr>
            </w:pPr>
            <w:r w:rsidRPr="00C316C0">
              <w:rPr>
                <w:rFonts w:ascii="Arial" w:eastAsia="DengXian" w:hAnsi="Arial"/>
                <w:sz w:val="18"/>
              </w:rPr>
              <w:t xml:space="preserve">NOTE </w:t>
            </w:r>
            <w:r w:rsidRPr="00C316C0">
              <w:rPr>
                <w:rFonts w:ascii="Arial" w:eastAsia="DengXian" w:hAnsi="Arial"/>
                <w:sz w:val="18"/>
                <w:lang w:eastAsia="zh-CN"/>
              </w:rPr>
              <w:t>1</w:t>
            </w:r>
            <w:r w:rsidRPr="00C316C0">
              <w:rPr>
                <w:rFonts w:ascii="Arial" w:eastAsia="DengXian" w:hAnsi="Arial"/>
                <w:sz w:val="18"/>
              </w:rPr>
              <w:t>:</w:t>
            </w:r>
            <w:r w:rsidRPr="00C316C0">
              <w:rPr>
                <w:rFonts w:ascii="Arial" w:eastAsia="DengXian" w:hAnsi="Arial"/>
                <w:sz w:val="18"/>
              </w:rPr>
              <w:tab/>
              <w:t>This UE channel bandwidth is optional in this release of the specification.</w:t>
            </w:r>
          </w:p>
          <w:p w14:paraId="6B880AE9" w14:textId="77777777" w:rsidR="00541DAA" w:rsidRPr="00C316C0" w:rsidRDefault="00541DAA" w:rsidP="00541DAA">
            <w:pPr>
              <w:keepNext/>
              <w:keepLines/>
              <w:spacing w:after="0"/>
              <w:ind w:left="851" w:hanging="851"/>
              <w:rPr>
                <w:rFonts w:ascii="Arial" w:eastAsia="DengXian" w:hAnsi="Arial"/>
                <w:sz w:val="18"/>
              </w:rPr>
            </w:pPr>
            <w:r w:rsidRPr="00C316C0">
              <w:rPr>
                <w:rFonts w:ascii="Arial" w:eastAsia="DengXian" w:hAnsi="Arial"/>
                <w:sz w:val="18"/>
              </w:rPr>
              <w:t>NOTE 2:</w:t>
            </w:r>
            <w:r w:rsidRPr="00C316C0">
              <w:rPr>
                <w:rFonts w:ascii="Arial" w:eastAsia="DengXian" w:hAnsi="Arial"/>
                <w:sz w:val="18"/>
              </w:rPr>
              <w:tab/>
              <w:t>For the 20 MHz bandwidth, the minimum requirements are specified for NR UL carrier frequencies confined to either 713-723 MHz or 728-738 MHz.</w:t>
            </w:r>
          </w:p>
          <w:p w14:paraId="5D178A39" w14:textId="77777777" w:rsidR="00541DAA" w:rsidRPr="00C316C0" w:rsidRDefault="00541DAA" w:rsidP="00541DAA">
            <w:pPr>
              <w:keepNext/>
              <w:keepLines/>
              <w:spacing w:after="0"/>
              <w:ind w:left="851" w:hanging="851"/>
              <w:rPr>
                <w:rFonts w:ascii="Arial" w:eastAsia="DengXian" w:hAnsi="Arial"/>
                <w:sz w:val="18"/>
                <w:lang w:val="en-US" w:eastAsia="zh-CN"/>
              </w:rPr>
            </w:pPr>
            <w:r w:rsidRPr="00C316C0">
              <w:rPr>
                <w:rFonts w:ascii="Arial" w:eastAsia="DengXian" w:hAnsi="Arial"/>
                <w:sz w:val="18"/>
              </w:rPr>
              <w:t>NOTE 3:</w:t>
            </w:r>
            <w:r w:rsidRPr="00C316C0">
              <w:rPr>
                <w:rFonts w:ascii="Arial" w:eastAsia="DengXian" w:hAnsi="Arial"/>
                <w:sz w:val="18"/>
              </w:rPr>
              <w:tab/>
              <w:t>The SCS of each channel bandwidth for NR band refers to Table 5.3.5-1.</w:t>
            </w:r>
          </w:p>
        </w:tc>
      </w:tr>
    </w:tbl>
    <w:p w14:paraId="0F94DE15" w14:textId="77777777" w:rsidR="00CF061E" w:rsidRPr="00C316C0" w:rsidRDefault="00CF061E"/>
    <w:p w14:paraId="5D188CE4" w14:textId="77777777" w:rsidR="00CF061E" w:rsidRDefault="00CF061E">
      <w:pPr>
        <w:pStyle w:val="TH"/>
      </w:pPr>
    </w:p>
    <w:p w14:paraId="11E1E8B0" w14:textId="77777777" w:rsidR="00CF061E" w:rsidRDefault="00CF061E"/>
    <w:p w14:paraId="22A863F5" w14:textId="77777777" w:rsidR="00CF061E" w:rsidRDefault="00CF061E"/>
    <w:bookmarkEnd w:id="37"/>
    <w:bookmarkEnd w:id="38"/>
    <w:p w14:paraId="310F7470" w14:textId="77777777" w:rsidR="00CF061E" w:rsidRDefault="00CF061E">
      <w:pPr>
        <w:jc w:val="center"/>
        <w:rPr>
          <w:color w:val="548DD4" w:themeColor="text2" w:themeTint="99"/>
          <w:lang w:eastAsia="zh-CN"/>
        </w:rPr>
      </w:pPr>
    </w:p>
    <w:p w14:paraId="38F2BCA3" w14:textId="77777777" w:rsidR="00CF061E" w:rsidRDefault="00982922">
      <w:pPr>
        <w:pStyle w:val="Heading2"/>
        <w:jc w:val="center"/>
        <w:rPr>
          <w:rFonts w:cs="Arial"/>
          <w:color w:val="0000FF"/>
          <w:szCs w:val="32"/>
          <w:lang w:eastAsia="ja-JP"/>
        </w:rPr>
      </w:pPr>
      <w:r>
        <w:rPr>
          <w:rFonts w:cs="Arial" w:hint="eastAsia"/>
          <w:color w:val="0000FF"/>
          <w:szCs w:val="32"/>
          <w:lang w:eastAsia="ja-JP"/>
        </w:rPr>
        <w:t>&lt;End of changes&gt;</w:t>
      </w:r>
    </w:p>
    <w:p w14:paraId="533B8BC9" w14:textId="77777777"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6F6BD" w14:textId="77777777" w:rsidR="00ED325F" w:rsidRDefault="00ED325F">
      <w:pPr>
        <w:spacing w:after="0"/>
      </w:pPr>
      <w:r>
        <w:separator/>
      </w:r>
    </w:p>
  </w:endnote>
  <w:endnote w:type="continuationSeparator" w:id="0">
    <w:p w14:paraId="72A2DEDD" w14:textId="77777777" w:rsidR="00ED325F" w:rsidRDefault="00ED32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default"/>
    <w:sig w:usb0="00000000" w:usb1="00000000" w:usb2="00000012" w:usb3="00000000" w:csb0="0002009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34B8B" w14:textId="77777777" w:rsidR="00ED325F" w:rsidRDefault="00ED325F">
      <w:pPr>
        <w:spacing w:after="0"/>
      </w:pPr>
      <w:r>
        <w:separator/>
      </w:r>
    </w:p>
  </w:footnote>
  <w:footnote w:type="continuationSeparator" w:id="0">
    <w:p w14:paraId="0E2E4723" w14:textId="77777777" w:rsidR="00ED325F" w:rsidRDefault="00ED32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6F865" w14:textId="77777777" w:rsidR="0096741E" w:rsidRDefault="0096741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82E99" w14:textId="77777777" w:rsidR="0096741E" w:rsidRDefault="00967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1F1B8" w14:textId="77777777" w:rsidR="0096741E" w:rsidRDefault="009674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EA4A1" w14:textId="77777777" w:rsidR="0096741E" w:rsidRDefault="00967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3"/>
  </w:num>
  <w:num w:numId="3">
    <w:abstractNumId w:val="12"/>
  </w:num>
  <w:num w:numId="4">
    <w:abstractNumId w:val="28"/>
  </w:num>
  <w:num w:numId="5">
    <w:abstractNumId w:val="7"/>
  </w:num>
  <w:num w:numId="6">
    <w:abstractNumId w:val="22"/>
  </w:num>
  <w:num w:numId="7">
    <w:abstractNumId w:val="16"/>
  </w:num>
  <w:num w:numId="8">
    <w:abstractNumId w:val="27"/>
  </w:num>
  <w:num w:numId="9">
    <w:abstractNumId w:val="29"/>
  </w:num>
  <w:num w:numId="10">
    <w:abstractNumId w:val="19"/>
  </w:num>
  <w:num w:numId="11">
    <w:abstractNumId w:val="30"/>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8"/>
  </w:num>
  <w:num w:numId="14">
    <w:abstractNumId w:val="21"/>
  </w:num>
  <w:num w:numId="15">
    <w:abstractNumId w:val="15"/>
  </w:num>
  <w:num w:numId="16">
    <w:abstractNumId w:val="0"/>
  </w:num>
  <w:num w:numId="17">
    <w:abstractNumId w:val="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4"/>
  </w:num>
  <w:num w:numId="21">
    <w:abstractNumId w:val="25"/>
  </w:num>
  <w:num w:numId="22">
    <w:abstractNumId w:val="17"/>
  </w:num>
  <w:num w:numId="23">
    <w:abstractNumId w:val="20"/>
  </w:num>
  <w:num w:numId="24">
    <w:abstractNumId w:val="14"/>
  </w:num>
  <w:num w:numId="25">
    <w:abstractNumId w:val="26"/>
  </w:num>
  <w:num w:numId="26">
    <w:abstractNumId w:val="5"/>
  </w:num>
  <w:num w:numId="27">
    <w:abstractNumId w:val="4"/>
  </w:num>
  <w:num w:numId="28">
    <w:abstractNumId w:val="10"/>
  </w:num>
  <w:num w:numId="29">
    <w:abstractNumId w:val="23"/>
  </w:num>
  <w:num w:numId="30">
    <w:abstractNumId w:val="11"/>
  </w:num>
  <w:num w:numId="31">
    <w:abstractNumId w:val="2"/>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A6"/>
    <w:rsid w:val="00022E4A"/>
    <w:rsid w:val="000A6394"/>
    <w:rsid w:val="000B7FED"/>
    <w:rsid w:val="000C038A"/>
    <w:rsid w:val="000C6598"/>
    <w:rsid w:val="000D44B3"/>
    <w:rsid w:val="000E7AA2"/>
    <w:rsid w:val="001242BD"/>
    <w:rsid w:val="00145D43"/>
    <w:rsid w:val="0014677F"/>
    <w:rsid w:val="00152D90"/>
    <w:rsid w:val="0017214A"/>
    <w:rsid w:val="00192C46"/>
    <w:rsid w:val="001A08B3"/>
    <w:rsid w:val="001A7B60"/>
    <w:rsid w:val="001B52F0"/>
    <w:rsid w:val="001B7A65"/>
    <w:rsid w:val="001E41F3"/>
    <w:rsid w:val="0020312D"/>
    <w:rsid w:val="0026004D"/>
    <w:rsid w:val="002640DD"/>
    <w:rsid w:val="00275D12"/>
    <w:rsid w:val="00284FEB"/>
    <w:rsid w:val="002860C4"/>
    <w:rsid w:val="002B5741"/>
    <w:rsid w:val="002E472E"/>
    <w:rsid w:val="002E69EB"/>
    <w:rsid w:val="002F1BB8"/>
    <w:rsid w:val="002F3366"/>
    <w:rsid w:val="00305409"/>
    <w:rsid w:val="003262CF"/>
    <w:rsid w:val="00352389"/>
    <w:rsid w:val="0035252B"/>
    <w:rsid w:val="003609EF"/>
    <w:rsid w:val="0036231A"/>
    <w:rsid w:val="00374DD4"/>
    <w:rsid w:val="003B52DA"/>
    <w:rsid w:val="003B62DF"/>
    <w:rsid w:val="003C1216"/>
    <w:rsid w:val="003E1A36"/>
    <w:rsid w:val="00410371"/>
    <w:rsid w:val="004242F1"/>
    <w:rsid w:val="00440611"/>
    <w:rsid w:val="00444102"/>
    <w:rsid w:val="0045000A"/>
    <w:rsid w:val="00455E7E"/>
    <w:rsid w:val="004A41E8"/>
    <w:rsid w:val="004B75B7"/>
    <w:rsid w:val="004F4BD3"/>
    <w:rsid w:val="0050781B"/>
    <w:rsid w:val="0051580D"/>
    <w:rsid w:val="005349C5"/>
    <w:rsid w:val="00541DAA"/>
    <w:rsid w:val="00547111"/>
    <w:rsid w:val="005548DB"/>
    <w:rsid w:val="005661C1"/>
    <w:rsid w:val="00575A32"/>
    <w:rsid w:val="005778B6"/>
    <w:rsid w:val="005825F8"/>
    <w:rsid w:val="00592D74"/>
    <w:rsid w:val="005E2C44"/>
    <w:rsid w:val="00621188"/>
    <w:rsid w:val="00623BD0"/>
    <w:rsid w:val="006257ED"/>
    <w:rsid w:val="00665C47"/>
    <w:rsid w:val="00695808"/>
    <w:rsid w:val="006B46FB"/>
    <w:rsid w:val="006C15BB"/>
    <w:rsid w:val="006E21FB"/>
    <w:rsid w:val="006E4663"/>
    <w:rsid w:val="007121E2"/>
    <w:rsid w:val="007214BA"/>
    <w:rsid w:val="00731E6A"/>
    <w:rsid w:val="00792342"/>
    <w:rsid w:val="007977A8"/>
    <w:rsid w:val="007B512A"/>
    <w:rsid w:val="007C2097"/>
    <w:rsid w:val="007D6A07"/>
    <w:rsid w:val="007F2852"/>
    <w:rsid w:val="007F7259"/>
    <w:rsid w:val="008040A8"/>
    <w:rsid w:val="008257E0"/>
    <w:rsid w:val="008279FA"/>
    <w:rsid w:val="00840F16"/>
    <w:rsid w:val="008454B0"/>
    <w:rsid w:val="008626E7"/>
    <w:rsid w:val="00870EE7"/>
    <w:rsid w:val="00873EEB"/>
    <w:rsid w:val="008863B9"/>
    <w:rsid w:val="008A45A6"/>
    <w:rsid w:val="008E65EA"/>
    <w:rsid w:val="008F3789"/>
    <w:rsid w:val="008F686C"/>
    <w:rsid w:val="00906205"/>
    <w:rsid w:val="009148DE"/>
    <w:rsid w:val="009201A0"/>
    <w:rsid w:val="00932320"/>
    <w:rsid w:val="00941E30"/>
    <w:rsid w:val="0096741E"/>
    <w:rsid w:val="009777D9"/>
    <w:rsid w:val="00982922"/>
    <w:rsid w:val="00983047"/>
    <w:rsid w:val="00983EAD"/>
    <w:rsid w:val="00991B88"/>
    <w:rsid w:val="009A4D2F"/>
    <w:rsid w:val="009A5753"/>
    <w:rsid w:val="009A579D"/>
    <w:rsid w:val="009C7880"/>
    <w:rsid w:val="009E269D"/>
    <w:rsid w:val="009E3297"/>
    <w:rsid w:val="009F734F"/>
    <w:rsid w:val="00A01F4E"/>
    <w:rsid w:val="00A246B6"/>
    <w:rsid w:val="00A257FE"/>
    <w:rsid w:val="00A47E70"/>
    <w:rsid w:val="00A50CF0"/>
    <w:rsid w:val="00A73519"/>
    <w:rsid w:val="00A7671C"/>
    <w:rsid w:val="00A85CC0"/>
    <w:rsid w:val="00AA2CBC"/>
    <w:rsid w:val="00AC5820"/>
    <w:rsid w:val="00AD1CD8"/>
    <w:rsid w:val="00B258BB"/>
    <w:rsid w:val="00B27827"/>
    <w:rsid w:val="00B344F2"/>
    <w:rsid w:val="00B67B97"/>
    <w:rsid w:val="00B87934"/>
    <w:rsid w:val="00B968C8"/>
    <w:rsid w:val="00BA3EC5"/>
    <w:rsid w:val="00BA51D9"/>
    <w:rsid w:val="00BB5DFC"/>
    <w:rsid w:val="00BB7DDF"/>
    <w:rsid w:val="00BD279D"/>
    <w:rsid w:val="00BD6BB8"/>
    <w:rsid w:val="00BE0FB1"/>
    <w:rsid w:val="00BE19C6"/>
    <w:rsid w:val="00C2297B"/>
    <w:rsid w:val="00C316C0"/>
    <w:rsid w:val="00C66BA2"/>
    <w:rsid w:val="00C95985"/>
    <w:rsid w:val="00C95C9B"/>
    <w:rsid w:val="00CC5026"/>
    <w:rsid w:val="00CC68D0"/>
    <w:rsid w:val="00CD4129"/>
    <w:rsid w:val="00CE5C12"/>
    <w:rsid w:val="00CF061E"/>
    <w:rsid w:val="00D03F9A"/>
    <w:rsid w:val="00D06D51"/>
    <w:rsid w:val="00D17331"/>
    <w:rsid w:val="00D24991"/>
    <w:rsid w:val="00D256B7"/>
    <w:rsid w:val="00D50255"/>
    <w:rsid w:val="00D66520"/>
    <w:rsid w:val="00D86325"/>
    <w:rsid w:val="00DC3E9E"/>
    <w:rsid w:val="00DE162B"/>
    <w:rsid w:val="00DE34CF"/>
    <w:rsid w:val="00E05F2F"/>
    <w:rsid w:val="00E13F3D"/>
    <w:rsid w:val="00E34898"/>
    <w:rsid w:val="00E66E31"/>
    <w:rsid w:val="00EB09B7"/>
    <w:rsid w:val="00ED325F"/>
    <w:rsid w:val="00EE7D7C"/>
    <w:rsid w:val="00F04D56"/>
    <w:rsid w:val="00F172C4"/>
    <w:rsid w:val="00F20416"/>
    <w:rsid w:val="00F25D98"/>
    <w:rsid w:val="00F300FB"/>
    <w:rsid w:val="00F30D67"/>
    <w:rsid w:val="00F47243"/>
    <w:rsid w:val="00F705BD"/>
    <w:rsid w:val="00F81212"/>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4FBC2"/>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eastAsia="MS Mincho"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Normal"/>
    <w:link w:val="GuidanceChar"/>
    <w:qFormat/>
    <w:rPr>
      <w:rFonts w:eastAsia="SimSun"/>
      <w:i/>
      <w:color w:val="0000FF"/>
      <w:lang w:eastAsia="zh-CN"/>
    </w:rPr>
  </w:style>
  <w:style w:type="character" w:customStyle="1" w:styleId="GuidanceChar">
    <w:name w:val="Guidance Char"/>
    <w:link w:val="Guidance"/>
    <w:qFormat/>
    <w:rPr>
      <w:rFonts w:ascii="Times New Roman" w:eastAsia="SimSun"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0">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1">
    <w:name w:val="修订1"/>
    <w:hidden/>
    <w:uiPriority w:val="99"/>
    <w:semiHidden/>
    <w:rPr>
      <w:rFonts w:ascii="Times New Roman" w:eastAsia="SimSun" w:hAnsi="Times New Roman"/>
      <w:lang w:val="en-GB" w:eastAsia="en-US"/>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Pr>
      <w:rFonts w:ascii="Arial" w:hAnsi="Arial"/>
      <w:sz w:val="36"/>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TableGrid2">
    <w:name w:val="Table Grid2"/>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qFormat/>
    <w:pPr>
      <w:numPr>
        <w:numId w:val="10"/>
      </w:numPr>
      <w:autoSpaceDE w:val="0"/>
      <w:autoSpaceDN w:val="0"/>
      <w:snapToGrid w:val="0"/>
      <w:spacing w:after="60"/>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S Mincho"/>
      <w:lang w:val="en-GB" w:eastAsia="en-US"/>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qFormat/>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3">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2">
    <w:name w:val="吹き出し"/>
    <w:basedOn w:val="Normal"/>
    <w:semiHidden/>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4">
    <w:name w:val="吹き出し1"/>
    <w:basedOn w:val="Normal"/>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Reference">
    <w:name w:val="Reference"/>
    <w:basedOn w:val="Normal"/>
    <w:qFormat/>
    <w:pPr>
      <w:numPr>
        <w:numId w:val="12"/>
      </w:numPr>
      <w:spacing w:after="0"/>
    </w:pPr>
    <w:rPr>
      <w:rFonts w:eastAsia="MS Mincho"/>
      <w:lang w:eastAsia="en-GB"/>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3">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har">
    <w:name w:val="样式 页眉 Char"/>
    <w:link w:val="a3"/>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Normal"/>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val="en-GB" w:eastAsia="en-US"/>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pPr>
      <w:keepNext/>
      <w:keepLines/>
      <w:spacing w:after="0"/>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
    <w:name w:val="Table Grid41"/>
    <w:basedOn w:val="TableNormal"/>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9">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Pr>
      <w:rFonts w:ascii="Times New Roman" w:eastAsia="Batang" w:hAnsi="Times New Roman"/>
      <w:lang w:val="en-GB" w:eastAsia="en-US"/>
    </w:rPr>
  </w:style>
  <w:style w:type="paragraph" w:customStyle="1" w:styleId="a5">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pPr>
      <w:jc w:val="both"/>
    </w:pPr>
    <w:rPr>
      <w:rFonts w:ascii="SimSun" w:eastAsia="SimSun" w:hAnsi="SimSun" w:cs="SimSun"/>
      <w:kern w:val="2"/>
      <w:sz w:val="21"/>
      <w:szCs w:val="21"/>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c">
    <w:name w:val="网格型1"/>
    <w:basedOn w:val="TableNormal"/>
    <w:next w:val="TableGrid"/>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C316C0"/>
    <w:rPr>
      <w:smallCaps/>
      <w:color w:val="5A5A5A"/>
    </w:rPr>
  </w:style>
  <w:style w:type="paragraph" w:styleId="Revision">
    <w:name w:val="Revision"/>
    <w:hidden/>
    <w:uiPriority w:val="99"/>
    <w:semiHidden/>
    <w:rsid w:val="00C316C0"/>
    <w:rPr>
      <w:rFonts w:ascii="Times New Roman" w:eastAsia="SimSun" w:hAnsi="Times New Roman"/>
      <w:lang w:val="en-GB" w:eastAsia="en-US"/>
    </w:rPr>
  </w:style>
  <w:style w:type="paragraph" w:styleId="TOCHeading">
    <w:name w:val="TOC Heading"/>
    <w:basedOn w:val="Heading1"/>
    <w:next w:val="Normal"/>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C316C0"/>
  </w:style>
  <w:style w:type="numbering" w:customStyle="1" w:styleId="NoList2">
    <w:name w:val="No List2"/>
    <w:next w:val="NoList"/>
    <w:uiPriority w:val="99"/>
    <w:semiHidden/>
    <w:unhideWhenUsed/>
    <w:rsid w:val="00C316C0"/>
  </w:style>
  <w:style w:type="numbering" w:customStyle="1" w:styleId="NoList3">
    <w:name w:val="No List3"/>
    <w:next w:val="NoList"/>
    <w:uiPriority w:val="99"/>
    <w:semiHidden/>
    <w:unhideWhenUsed/>
    <w:rsid w:val="00C316C0"/>
  </w:style>
  <w:style w:type="numbering" w:customStyle="1" w:styleId="NoList4">
    <w:name w:val="No List4"/>
    <w:next w:val="NoList"/>
    <w:uiPriority w:val="99"/>
    <w:semiHidden/>
    <w:unhideWhenUsed/>
    <w:rsid w:val="00C316C0"/>
  </w:style>
  <w:style w:type="numbering" w:customStyle="1" w:styleId="NoList5">
    <w:name w:val="No List5"/>
    <w:next w:val="NoList"/>
    <w:uiPriority w:val="99"/>
    <w:semiHidden/>
    <w:unhideWhenUsed/>
    <w:rsid w:val="00C316C0"/>
  </w:style>
  <w:style w:type="numbering" w:customStyle="1" w:styleId="NoList11">
    <w:name w:val="No List11"/>
    <w:next w:val="NoList"/>
    <w:uiPriority w:val="99"/>
    <w:semiHidden/>
    <w:unhideWhenUsed/>
    <w:rsid w:val="00C316C0"/>
  </w:style>
  <w:style w:type="numbering" w:customStyle="1" w:styleId="NoList21">
    <w:name w:val="No List21"/>
    <w:next w:val="NoList"/>
    <w:uiPriority w:val="99"/>
    <w:semiHidden/>
    <w:unhideWhenUsed/>
    <w:rsid w:val="00C316C0"/>
  </w:style>
  <w:style w:type="numbering" w:customStyle="1" w:styleId="NoList31">
    <w:name w:val="No List31"/>
    <w:next w:val="NoList"/>
    <w:uiPriority w:val="99"/>
    <w:semiHidden/>
    <w:unhideWhenUsed/>
    <w:rsid w:val="00C316C0"/>
  </w:style>
  <w:style w:type="numbering" w:customStyle="1" w:styleId="NoList41">
    <w:name w:val="No List41"/>
    <w:next w:val="NoList"/>
    <w:uiPriority w:val="99"/>
    <w:semiHidden/>
    <w:unhideWhenUsed/>
    <w:rsid w:val="00C316C0"/>
  </w:style>
  <w:style w:type="numbering" w:customStyle="1" w:styleId="NoList6">
    <w:name w:val="No List6"/>
    <w:next w:val="NoList"/>
    <w:uiPriority w:val="99"/>
    <w:semiHidden/>
    <w:unhideWhenUsed/>
    <w:rsid w:val="00C316C0"/>
  </w:style>
  <w:style w:type="numbering" w:customStyle="1" w:styleId="1d">
    <w:name w:val="无列表1"/>
    <w:next w:val="NoList"/>
    <w:semiHidden/>
    <w:rsid w:val="00C316C0"/>
  </w:style>
  <w:style w:type="numbering" w:customStyle="1" w:styleId="1e">
    <w:name w:val="リストなし1"/>
    <w:next w:val="NoList"/>
    <w:uiPriority w:val="99"/>
    <w:semiHidden/>
    <w:unhideWhenUsed/>
    <w:rsid w:val="00C316C0"/>
  </w:style>
  <w:style w:type="table" w:customStyle="1" w:styleId="211">
    <w:name w:val="古典型 21"/>
    <w:basedOn w:val="TableNormal"/>
    <w:next w:val="TableClassic2"/>
    <w:qFormat/>
    <w:rsid w:val="00C316C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NoList"/>
    <w:semiHidden/>
    <w:rsid w:val="00C316C0"/>
  </w:style>
  <w:style w:type="numbering" w:customStyle="1" w:styleId="114">
    <w:name w:val="リストなし11"/>
    <w:next w:val="NoList"/>
    <w:uiPriority w:val="99"/>
    <w:semiHidden/>
    <w:unhideWhenUsed/>
    <w:rsid w:val="00C316C0"/>
  </w:style>
  <w:style w:type="table" w:customStyle="1" w:styleId="TableClassic211">
    <w:name w:val="Table Classic 211"/>
    <w:basedOn w:val="TableNormal"/>
    <w:next w:val="TableClassic2"/>
    <w:qFormat/>
    <w:rsid w:val="00C316C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C316C0"/>
  </w:style>
  <w:style w:type="numbering" w:customStyle="1" w:styleId="NoList7">
    <w:name w:val="No List7"/>
    <w:next w:val="NoList"/>
    <w:uiPriority w:val="99"/>
    <w:semiHidden/>
    <w:unhideWhenUsed/>
    <w:rsid w:val="00C316C0"/>
  </w:style>
  <w:style w:type="numbering" w:customStyle="1" w:styleId="NoList12">
    <w:name w:val="No List12"/>
    <w:next w:val="NoList"/>
    <w:uiPriority w:val="99"/>
    <w:semiHidden/>
    <w:unhideWhenUsed/>
    <w:rsid w:val="00C316C0"/>
  </w:style>
  <w:style w:type="numbering" w:customStyle="1" w:styleId="NoList22">
    <w:name w:val="No List22"/>
    <w:next w:val="NoList"/>
    <w:uiPriority w:val="99"/>
    <w:semiHidden/>
    <w:unhideWhenUsed/>
    <w:rsid w:val="00C316C0"/>
  </w:style>
  <w:style w:type="numbering" w:customStyle="1" w:styleId="NoList32">
    <w:name w:val="No List32"/>
    <w:next w:val="NoList"/>
    <w:uiPriority w:val="99"/>
    <w:semiHidden/>
    <w:unhideWhenUsed/>
    <w:rsid w:val="00C316C0"/>
  </w:style>
  <w:style w:type="numbering" w:customStyle="1" w:styleId="NoList42">
    <w:name w:val="No List42"/>
    <w:next w:val="NoList"/>
    <w:uiPriority w:val="99"/>
    <w:semiHidden/>
    <w:unhideWhenUsed/>
    <w:rsid w:val="00C316C0"/>
  </w:style>
  <w:style w:type="numbering" w:customStyle="1" w:styleId="NoList51">
    <w:name w:val="No List51"/>
    <w:next w:val="NoList"/>
    <w:uiPriority w:val="99"/>
    <w:semiHidden/>
    <w:unhideWhenUsed/>
    <w:rsid w:val="00C316C0"/>
  </w:style>
  <w:style w:type="numbering" w:customStyle="1" w:styleId="NoList211">
    <w:name w:val="No List211"/>
    <w:next w:val="NoList"/>
    <w:uiPriority w:val="99"/>
    <w:semiHidden/>
    <w:unhideWhenUsed/>
    <w:rsid w:val="00C316C0"/>
  </w:style>
  <w:style w:type="numbering" w:customStyle="1" w:styleId="NoList311">
    <w:name w:val="No List311"/>
    <w:next w:val="NoList"/>
    <w:uiPriority w:val="99"/>
    <w:semiHidden/>
    <w:unhideWhenUsed/>
    <w:rsid w:val="00C316C0"/>
  </w:style>
  <w:style w:type="numbering" w:customStyle="1" w:styleId="NoList411">
    <w:name w:val="No List411"/>
    <w:next w:val="NoList"/>
    <w:uiPriority w:val="99"/>
    <w:semiHidden/>
    <w:unhideWhenUsed/>
    <w:rsid w:val="00C316C0"/>
  </w:style>
  <w:style w:type="numbering" w:customStyle="1" w:styleId="NoList61">
    <w:name w:val="No List61"/>
    <w:next w:val="NoList"/>
    <w:uiPriority w:val="99"/>
    <w:semiHidden/>
    <w:unhideWhenUsed/>
    <w:rsid w:val="00C316C0"/>
  </w:style>
  <w:style w:type="numbering" w:customStyle="1" w:styleId="1110">
    <w:name w:val="无列表111"/>
    <w:next w:val="NoList"/>
    <w:semiHidden/>
    <w:rsid w:val="00C316C0"/>
  </w:style>
  <w:style w:type="numbering" w:customStyle="1" w:styleId="NoList1111">
    <w:name w:val="No List1111"/>
    <w:next w:val="NoList"/>
    <w:uiPriority w:val="99"/>
    <w:semiHidden/>
    <w:unhideWhenUsed/>
    <w:rsid w:val="00C316C0"/>
  </w:style>
  <w:style w:type="numbering" w:customStyle="1" w:styleId="NoList71">
    <w:name w:val="No List71"/>
    <w:next w:val="NoList"/>
    <w:uiPriority w:val="99"/>
    <w:semiHidden/>
    <w:unhideWhenUsed/>
    <w:rsid w:val="00C316C0"/>
  </w:style>
  <w:style w:type="numbering" w:customStyle="1" w:styleId="NoList121">
    <w:name w:val="No List121"/>
    <w:next w:val="NoList"/>
    <w:uiPriority w:val="99"/>
    <w:semiHidden/>
    <w:unhideWhenUsed/>
    <w:rsid w:val="00C316C0"/>
  </w:style>
  <w:style w:type="numbering" w:customStyle="1" w:styleId="NoList221">
    <w:name w:val="No List221"/>
    <w:next w:val="NoList"/>
    <w:uiPriority w:val="99"/>
    <w:semiHidden/>
    <w:unhideWhenUsed/>
    <w:rsid w:val="00C316C0"/>
  </w:style>
  <w:style w:type="numbering" w:customStyle="1" w:styleId="NoList321">
    <w:name w:val="No List321"/>
    <w:next w:val="NoList"/>
    <w:uiPriority w:val="99"/>
    <w:semiHidden/>
    <w:unhideWhenUsed/>
    <w:rsid w:val="00C31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C1D9D253-F155-45C7-A45C-64EC1DF19A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Pages>
  <Words>3159</Words>
  <Characters>18008</Characters>
  <Application>Microsoft Office Word</Application>
  <DocSecurity>0</DocSecurity>
  <Lines>150</Lines>
  <Paragraphs>42</Paragraphs>
  <ScaleCrop>false</ScaleCrop>
  <Company>3GPP Support Team</Company>
  <LinksUpToDate>false</LinksUpToDate>
  <CharactersWithSpaces>21125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25</cp:revision>
  <cp:lastPrinted>2411-12-31T15:59:00Z</cp:lastPrinted>
  <dcterms:created xsi:type="dcterms:W3CDTF">2021-02-26T01:57:00Z</dcterms:created>
  <dcterms:modified xsi:type="dcterms:W3CDTF">2021-06-08T21:21:00Z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y fmtid="{D5CDD505-2E9C-101B-9397-08002B2CF9AE}" pid="22" name="KSOProductBuildVer">
    <vt:lpwstr>2052-11.1.0.9999</vt:lpwstr>
  </property>
</Properties>
</file>